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25A0F" w14:textId="3E3C5191" w:rsidR="00AB3013" w:rsidRDefault="00F75E93" w:rsidP="00AB3013">
      <w:pPr>
        <w:pStyle w:val="CRCoverPage"/>
        <w:tabs>
          <w:tab w:val="right" w:pos="9639"/>
        </w:tabs>
        <w:spacing w:after="0"/>
        <w:rPr>
          <w:b/>
          <w:i/>
          <w:noProof/>
          <w:sz w:val="28"/>
        </w:rPr>
      </w:pPr>
      <w:ins w:id="0" w:author="D. Everaere" w:date="2023-11-15T23:36:00Z">
        <w:r>
          <w:rPr>
            <w:b/>
            <w:noProof/>
            <w:sz w:val="24"/>
          </w:rPr>
          <w:t>,</w:t>
        </w:r>
      </w:ins>
      <w:r w:rsidR="00AB3013">
        <w:rPr>
          <w:b/>
          <w:noProof/>
          <w:sz w:val="24"/>
        </w:rPr>
        <w:t>3GPP TSG-</w:t>
      </w:r>
      <w:r w:rsidR="008157F5">
        <w:fldChar w:fldCharType="begin"/>
      </w:r>
      <w:r w:rsidR="008157F5">
        <w:instrText xml:space="preserve"> DOCPROPERTY  TSG/WGRef  \* MERGEFORMAT </w:instrText>
      </w:r>
      <w:r w:rsidR="008157F5">
        <w:fldChar w:fldCharType="separate"/>
      </w:r>
      <w:r w:rsidR="00AB3013">
        <w:rPr>
          <w:b/>
          <w:noProof/>
          <w:sz w:val="24"/>
        </w:rPr>
        <w:t>RAN4</w:t>
      </w:r>
      <w:r w:rsidR="008157F5">
        <w:rPr>
          <w:b/>
          <w:noProof/>
          <w:sz w:val="24"/>
        </w:rPr>
        <w:fldChar w:fldCharType="end"/>
      </w:r>
      <w:r w:rsidR="00AB3013">
        <w:rPr>
          <w:b/>
          <w:noProof/>
          <w:sz w:val="24"/>
        </w:rPr>
        <w:t xml:space="preserve"> Meeting #</w:t>
      </w:r>
      <w:r w:rsidR="008157F5">
        <w:fldChar w:fldCharType="begin"/>
      </w:r>
      <w:r w:rsidR="008157F5">
        <w:instrText xml:space="preserve"> DOCPROPERTY  MtgSeq  \* MERGEFORMAT </w:instrText>
      </w:r>
      <w:r w:rsidR="008157F5">
        <w:fldChar w:fldCharType="separate"/>
      </w:r>
      <w:r w:rsidR="00AB3013" w:rsidRPr="00EB09B7">
        <w:rPr>
          <w:b/>
          <w:noProof/>
          <w:sz w:val="24"/>
        </w:rPr>
        <w:t>109</w:t>
      </w:r>
      <w:r w:rsidR="008157F5">
        <w:rPr>
          <w:b/>
          <w:noProof/>
          <w:sz w:val="24"/>
        </w:rPr>
        <w:fldChar w:fldCharType="end"/>
      </w:r>
      <w:r w:rsidR="008157F5">
        <w:fldChar w:fldCharType="begin"/>
      </w:r>
      <w:r w:rsidR="008157F5">
        <w:instrText xml:space="preserve"> DOCPROPERTY  MtgTitle  \* MERGEFORMAT </w:instrText>
      </w:r>
      <w:r w:rsidR="008157F5">
        <w:fldChar w:fldCharType="separate"/>
      </w:r>
      <w:r w:rsidR="008157F5">
        <w:fldChar w:fldCharType="end"/>
      </w:r>
      <w:r w:rsidR="00AB3013">
        <w:rPr>
          <w:b/>
          <w:i/>
          <w:noProof/>
          <w:sz w:val="28"/>
        </w:rPr>
        <w:tab/>
      </w:r>
      <w:r w:rsidR="008157F5">
        <w:fldChar w:fldCharType="begin"/>
      </w:r>
      <w:r w:rsidR="008157F5">
        <w:instrText xml:space="preserve"> DOCPROPERTY  Tdoc#  \* MERGEFORMAT </w:instrText>
      </w:r>
      <w:r w:rsidR="008157F5">
        <w:fldChar w:fldCharType="separate"/>
      </w:r>
      <w:r w:rsidR="00AB3013" w:rsidRPr="00E13F3D">
        <w:rPr>
          <w:b/>
          <w:i/>
          <w:noProof/>
          <w:sz w:val="28"/>
        </w:rPr>
        <w:t>R4-23</w:t>
      </w:r>
      <w:r w:rsidR="008157F5">
        <w:rPr>
          <w:b/>
          <w:i/>
          <w:noProof/>
          <w:sz w:val="28"/>
        </w:rPr>
        <w:fldChar w:fldCharType="end"/>
      </w:r>
      <w:r w:rsidR="00FA3282">
        <w:rPr>
          <w:b/>
          <w:i/>
          <w:noProof/>
          <w:sz w:val="28"/>
        </w:rPr>
        <w:t>21694</w:t>
      </w:r>
    </w:p>
    <w:p w14:paraId="1715DE79" w14:textId="77777777" w:rsidR="00AB3013" w:rsidRDefault="008157F5" w:rsidP="00AB3013">
      <w:pPr>
        <w:pStyle w:val="CRCoverPage"/>
        <w:outlineLvl w:val="0"/>
        <w:rPr>
          <w:b/>
          <w:noProof/>
          <w:sz w:val="24"/>
        </w:rPr>
      </w:pPr>
      <w:r>
        <w:fldChar w:fldCharType="begin"/>
      </w:r>
      <w:r>
        <w:instrText xml:space="preserve"> DOCPROPERTY  Location  \* MERGEFORMAT </w:instrText>
      </w:r>
      <w:r>
        <w:fldChar w:fldCharType="separate"/>
      </w:r>
      <w:r w:rsidR="00AB3013" w:rsidRPr="00BA51D9">
        <w:rPr>
          <w:b/>
          <w:noProof/>
          <w:sz w:val="24"/>
        </w:rPr>
        <w:t>Chicago</w:t>
      </w:r>
      <w:r>
        <w:rPr>
          <w:b/>
          <w:noProof/>
          <w:sz w:val="24"/>
        </w:rPr>
        <w:fldChar w:fldCharType="end"/>
      </w:r>
      <w:r w:rsidR="00AB3013">
        <w:rPr>
          <w:b/>
          <w:noProof/>
          <w:sz w:val="24"/>
        </w:rPr>
        <w:t xml:space="preserve">, </w:t>
      </w:r>
      <w:r>
        <w:fldChar w:fldCharType="begin"/>
      </w:r>
      <w:r>
        <w:instrText xml:space="preserve"> DOCPROPERTY  Country  \* MERGEFORMAT </w:instrText>
      </w:r>
      <w:r>
        <w:fldChar w:fldCharType="separate"/>
      </w:r>
      <w:r w:rsidR="00AB3013" w:rsidRPr="00BA51D9">
        <w:rPr>
          <w:b/>
          <w:noProof/>
          <w:sz w:val="24"/>
        </w:rPr>
        <w:t>United States</w:t>
      </w:r>
      <w:r>
        <w:rPr>
          <w:b/>
          <w:noProof/>
          <w:sz w:val="24"/>
        </w:rPr>
        <w:fldChar w:fldCharType="end"/>
      </w:r>
      <w:r w:rsidR="00AB3013">
        <w:rPr>
          <w:b/>
          <w:noProof/>
          <w:sz w:val="24"/>
        </w:rPr>
        <w:t xml:space="preserve">, </w:t>
      </w:r>
      <w:r>
        <w:fldChar w:fldCharType="begin"/>
      </w:r>
      <w:r>
        <w:instrText xml:space="preserve"> DOCPROPERTY  StartDate  \* MERGEFORMAT </w:instrText>
      </w:r>
      <w:r>
        <w:fldChar w:fldCharType="separate"/>
      </w:r>
      <w:r w:rsidR="00AB3013" w:rsidRPr="00BA51D9">
        <w:rPr>
          <w:b/>
          <w:noProof/>
          <w:sz w:val="24"/>
        </w:rPr>
        <w:t>13th Nov 2023</w:t>
      </w:r>
      <w:r>
        <w:rPr>
          <w:b/>
          <w:noProof/>
          <w:sz w:val="24"/>
        </w:rPr>
        <w:fldChar w:fldCharType="end"/>
      </w:r>
      <w:r w:rsidR="00AB3013">
        <w:rPr>
          <w:b/>
          <w:noProof/>
          <w:sz w:val="24"/>
        </w:rPr>
        <w:t xml:space="preserve"> - </w:t>
      </w:r>
      <w:r>
        <w:fldChar w:fldCharType="begin"/>
      </w:r>
      <w:r>
        <w:instrText xml:space="preserve"> DOCPROPERTY  EndDate  \* MERGEFORMAT </w:instrText>
      </w:r>
      <w:r>
        <w:fldChar w:fldCharType="separate"/>
      </w:r>
      <w:r w:rsidR="00AB3013"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013" w14:paraId="71A98FDA" w14:textId="77777777" w:rsidTr="00816B41">
        <w:tc>
          <w:tcPr>
            <w:tcW w:w="9641" w:type="dxa"/>
            <w:gridSpan w:val="9"/>
            <w:tcBorders>
              <w:top w:val="single" w:sz="4" w:space="0" w:color="auto"/>
              <w:left w:val="single" w:sz="4" w:space="0" w:color="auto"/>
              <w:right w:val="single" w:sz="4" w:space="0" w:color="auto"/>
            </w:tcBorders>
          </w:tcPr>
          <w:p w14:paraId="3D048686" w14:textId="77777777" w:rsidR="00AB3013" w:rsidRDefault="00AB3013" w:rsidP="00816B41">
            <w:pPr>
              <w:pStyle w:val="CRCoverPage"/>
              <w:spacing w:after="0"/>
              <w:jc w:val="right"/>
              <w:rPr>
                <w:i/>
                <w:noProof/>
              </w:rPr>
            </w:pPr>
            <w:r>
              <w:rPr>
                <w:i/>
                <w:noProof/>
                <w:sz w:val="14"/>
              </w:rPr>
              <w:t>CR-Form-v12.2</w:t>
            </w:r>
          </w:p>
        </w:tc>
      </w:tr>
      <w:tr w:rsidR="00AB3013" w14:paraId="604DBADA" w14:textId="77777777" w:rsidTr="00816B41">
        <w:tc>
          <w:tcPr>
            <w:tcW w:w="9641" w:type="dxa"/>
            <w:gridSpan w:val="9"/>
            <w:tcBorders>
              <w:left w:val="single" w:sz="4" w:space="0" w:color="auto"/>
              <w:right w:val="single" w:sz="4" w:space="0" w:color="auto"/>
            </w:tcBorders>
          </w:tcPr>
          <w:p w14:paraId="1100A1D9" w14:textId="77777777" w:rsidR="00AB3013" w:rsidRDefault="00AB3013" w:rsidP="00816B41">
            <w:pPr>
              <w:pStyle w:val="CRCoverPage"/>
              <w:spacing w:after="0"/>
              <w:jc w:val="center"/>
              <w:rPr>
                <w:noProof/>
              </w:rPr>
            </w:pPr>
            <w:r>
              <w:rPr>
                <w:b/>
                <w:noProof/>
                <w:sz w:val="32"/>
              </w:rPr>
              <w:t>CHANGE REQUEST</w:t>
            </w:r>
          </w:p>
        </w:tc>
      </w:tr>
      <w:tr w:rsidR="00AB3013" w14:paraId="02FED6D0" w14:textId="77777777" w:rsidTr="00816B41">
        <w:tc>
          <w:tcPr>
            <w:tcW w:w="9641" w:type="dxa"/>
            <w:gridSpan w:val="9"/>
            <w:tcBorders>
              <w:left w:val="single" w:sz="4" w:space="0" w:color="auto"/>
              <w:right w:val="single" w:sz="4" w:space="0" w:color="auto"/>
            </w:tcBorders>
          </w:tcPr>
          <w:p w14:paraId="21061FCE" w14:textId="77777777" w:rsidR="00AB3013" w:rsidRDefault="00AB3013" w:rsidP="00816B41">
            <w:pPr>
              <w:pStyle w:val="CRCoverPage"/>
              <w:spacing w:after="0"/>
              <w:rPr>
                <w:noProof/>
                <w:sz w:val="8"/>
                <w:szCs w:val="8"/>
              </w:rPr>
            </w:pPr>
          </w:p>
        </w:tc>
      </w:tr>
      <w:tr w:rsidR="00AB3013" w14:paraId="64732039" w14:textId="77777777" w:rsidTr="00816B41">
        <w:tc>
          <w:tcPr>
            <w:tcW w:w="142" w:type="dxa"/>
            <w:tcBorders>
              <w:left w:val="single" w:sz="4" w:space="0" w:color="auto"/>
            </w:tcBorders>
          </w:tcPr>
          <w:p w14:paraId="0583AD27" w14:textId="77777777" w:rsidR="00AB3013" w:rsidRDefault="00AB3013" w:rsidP="00816B41">
            <w:pPr>
              <w:pStyle w:val="CRCoverPage"/>
              <w:spacing w:after="0"/>
              <w:jc w:val="right"/>
              <w:rPr>
                <w:noProof/>
              </w:rPr>
            </w:pPr>
          </w:p>
        </w:tc>
        <w:tc>
          <w:tcPr>
            <w:tcW w:w="1559" w:type="dxa"/>
            <w:shd w:val="pct30" w:color="FFFF00" w:fill="auto"/>
          </w:tcPr>
          <w:p w14:paraId="27965E81" w14:textId="77777777" w:rsidR="00AB3013" w:rsidRPr="00410371" w:rsidRDefault="008157F5" w:rsidP="00816B41">
            <w:pPr>
              <w:pStyle w:val="CRCoverPage"/>
              <w:spacing w:after="0"/>
              <w:jc w:val="right"/>
              <w:rPr>
                <w:b/>
                <w:noProof/>
                <w:sz w:val="28"/>
              </w:rPr>
            </w:pPr>
            <w:r>
              <w:fldChar w:fldCharType="begin"/>
            </w:r>
            <w:r>
              <w:instrText xml:space="preserve"> DOCPROPERTY  Spec#  \* MERGEFORMAT </w:instrText>
            </w:r>
            <w:r>
              <w:fldChar w:fldCharType="separate"/>
            </w:r>
            <w:r w:rsidR="00AB3013" w:rsidRPr="00410371">
              <w:rPr>
                <w:b/>
                <w:noProof/>
                <w:sz w:val="28"/>
              </w:rPr>
              <w:t>37.145-2</w:t>
            </w:r>
            <w:r>
              <w:rPr>
                <w:b/>
                <w:noProof/>
                <w:sz w:val="28"/>
              </w:rPr>
              <w:fldChar w:fldCharType="end"/>
            </w:r>
          </w:p>
        </w:tc>
        <w:tc>
          <w:tcPr>
            <w:tcW w:w="709" w:type="dxa"/>
          </w:tcPr>
          <w:p w14:paraId="4EB44136" w14:textId="77777777" w:rsidR="00AB3013" w:rsidRDefault="00AB3013" w:rsidP="00816B41">
            <w:pPr>
              <w:pStyle w:val="CRCoverPage"/>
              <w:spacing w:after="0"/>
              <w:jc w:val="center"/>
              <w:rPr>
                <w:noProof/>
              </w:rPr>
            </w:pPr>
            <w:r>
              <w:rPr>
                <w:b/>
                <w:noProof/>
                <w:sz w:val="28"/>
              </w:rPr>
              <w:t>CR</w:t>
            </w:r>
          </w:p>
        </w:tc>
        <w:tc>
          <w:tcPr>
            <w:tcW w:w="1276" w:type="dxa"/>
            <w:shd w:val="pct30" w:color="FFFF00" w:fill="auto"/>
          </w:tcPr>
          <w:p w14:paraId="743694B6" w14:textId="77777777" w:rsidR="00AB3013" w:rsidRPr="00410371" w:rsidRDefault="008157F5" w:rsidP="00816B41">
            <w:pPr>
              <w:pStyle w:val="CRCoverPage"/>
              <w:spacing w:after="0"/>
              <w:rPr>
                <w:noProof/>
              </w:rPr>
            </w:pPr>
            <w:r>
              <w:fldChar w:fldCharType="begin"/>
            </w:r>
            <w:r>
              <w:instrText xml:space="preserve"> DOCPROPERTY  Cr#  \* MERGEFORMAT </w:instrText>
            </w:r>
            <w:r>
              <w:fldChar w:fldCharType="separate"/>
            </w:r>
            <w:r w:rsidR="00AB3013" w:rsidRPr="00410371">
              <w:rPr>
                <w:b/>
                <w:noProof/>
                <w:sz w:val="28"/>
              </w:rPr>
              <w:t>0368</w:t>
            </w:r>
            <w:r>
              <w:rPr>
                <w:b/>
                <w:noProof/>
                <w:sz w:val="28"/>
              </w:rPr>
              <w:fldChar w:fldCharType="end"/>
            </w:r>
          </w:p>
        </w:tc>
        <w:tc>
          <w:tcPr>
            <w:tcW w:w="709" w:type="dxa"/>
          </w:tcPr>
          <w:p w14:paraId="6CF3F569" w14:textId="77777777" w:rsidR="00AB3013" w:rsidRDefault="00AB301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661AC18A" w14:textId="59C0C515" w:rsidR="00AB3013" w:rsidRPr="00410371" w:rsidRDefault="00A14C52" w:rsidP="00816B41">
            <w:pPr>
              <w:pStyle w:val="CRCoverPage"/>
              <w:spacing w:after="0"/>
              <w:jc w:val="center"/>
              <w:rPr>
                <w:b/>
                <w:noProof/>
              </w:rPr>
            </w:pPr>
            <w:r>
              <w:rPr>
                <w:b/>
                <w:noProof/>
                <w:sz w:val="28"/>
              </w:rPr>
              <w:t>1</w:t>
            </w:r>
          </w:p>
        </w:tc>
        <w:tc>
          <w:tcPr>
            <w:tcW w:w="2410" w:type="dxa"/>
          </w:tcPr>
          <w:p w14:paraId="2B7FC9D7" w14:textId="77777777" w:rsidR="00AB3013" w:rsidRDefault="00AB301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EF680" w14:textId="77777777" w:rsidR="00AB3013" w:rsidRPr="00410371" w:rsidRDefault="008157F5" w:rsidP="00816B41">
            <w:pPr>
              <w:pStyle w:val="CRCoverPage"/>
              <w:spacing w:after="0"/>
              <w:jc w:val="center"/>
              <w:rPr>
                <w:noProof/>
                <w:sz w:val="28"/>
              </w:rPr>
            </w:pPr>
            <w:r>
              <w:fldChar w:fldCharType="begin"/>
            </w:r>
            <w:r>
              <w:instrText xml:space="preserve"> DOCPROPERTY  Version  \* MERGEFORMAT </w:instrText>
            </w:r>
            <w:r>
              <w:fldChar w:fldCharType="separate"/>
            </w:r>
            <w:r w:rsidR="00AB3013" w:rsidRPr="00410371">
              <w:rPr>
                <w:b/>
                <w:noProof/>
                <w:sz w:val="28"/>
              </w:rPr>
              <w:t>18.3.0</w:t>
            </w:r>
            <w:r>
              <w:rPr>
                <w:b/>
                <w:noProof/>
                <w:sz w:val="28"/>
              </w:rPr>
              <w:fldChar w:fldCharType="end"/>
            </w:r>
          </w:p>
        </w:tc>
        <w:tc>
          <w:tcPr>
            <w:tcW w:w="143" w:type="dxa"/>
            <w:tcBorders>
              <w:right w:val="single" w:sz="4" w:space="0" w:color="auto"/>
            </w:tcBorders>
          </w:tcPr>
          <w:p w14:paraId="1BF36B96" w14:textId="77777777" w:rsidR="00AB3013" w:rsidRDefault="00AB3013" w:rsidP="00816B41">
            <w:pPr>
              <w:pStyle w:val="CRCoverPage"/>
              <w:spacing w:after="0"/>
              <w:rPr>
                <w:noProof/>
              </w:rPr>
            </w:pPr>
          </w:p>
        </w:tc>
      </w:tr>
      <w:tr w:rsidR="00AB3013" w14:paraId="5E75217E" w14:textId="77777777" w:rsidTr="00816B41">
        <w:tc>
          <w:tcPr>
            <w:tcW w:w="9641" w:type="dxa"/>
            <w:gridSpan w:val="9"/>
            <w:tcBorders>
              <w:left w:val="single" w:sz="4" w:space="0" w:color="auto"/>
              <w:right w:val="single" w:sz="4" w:space="0" w:color="auto"/>
            </w:tcBorders>
          </w:tcPr>
          <w:p w14:paraId="2FA81688" w14:textId="77777777" w:rsidR="00AB3013" w:rsidRDefault="00AB3013" w:rsidP="00816B41">
            <w:pPr>
              <w:pStyle w:val="CRCoverPage"/>
              <w:spacing w:after="0"/>
              <w:rPr>
                <w:noProof/>
              </w:rPr>
            </w:pPr>
          </w:p>
        </w:tc>
      </w:tr>
      <w:tr w:rsidR="00AB3013" w14:paraId="6EF1E2FF" w14:textId="77777777" w:rsidTr="00816B41">
        <w:tc>
          <w:tcPr>
            <w:tcW w:w="9641" w:type="dxa"/>
            <w:gridSpan w:val="9"/>
            <w:tcBorders>
              <w:top w:val="single" w:sz="4" w:space="0" w:color="auto"/>
            </w:tcBorders>
          </w:tcPr>
          <w:p w14:paraId="4E92C08E" w14:textId="77777777" w:rsidR="00AB3013" w:rsidRPr="00F25D98" w:rsidRDefault="00AB301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013" w14:paraId="6245B43C" w14:textId="77777777" w:rsidTr="00816B41">
        <w:tc>
          <w:tcPr>
            <w:tcW w:w="9641" w:type="dxa"/>
            <w:gridSpan w:val="9"/>
          </w:tcPr>
          <w:p w14:paraId="509E418E" w14:textId="77777777" w:rsidR="00AB3013" w:rsidRDefault="00AB3013" w:rsidP="00816B41">
            <w:pPr>
              <w:pStyle w:val="CRCoverPage"/>
              <w:spacing w:after="0"/>
              <w:rPr>
                <w:noProof/>
                <w:sz w:val="8"/>
                <w:szCs w:val="8"/>
              </w:rPr>
            </w:pPr>
          </w:p>
        </w:tc>
      </w:tr>
    </w:tbl>
    <w:p w14:paraId="27203EDC" w14:textId="77777777" w:rsidR="00AB3013" w:rsidRDefault="00AB3013" w:rsidP="00AB30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013" w14:paraId="04DF6CF6" w14:textId="77777777" w:rsidTr="00816B41">
        <w:tc>
          <w:tcPr>
            <w:tcW w:w="2835" w:type="dxa"/>
          </w:tcPr>
          <w:p w14:paraId="1B184854" w14:textId="77777777" w:rsidR="00AB3013" w:rsidRDefault="00AB3013" w:rsidP="00816B41">
            <w:pPr>
              <w:pStyle w:val="CRCoverPage"/>
              <w:tabs>
                <w:tab w:val="right" w:pos="2751"/>
              </w:tabs>
              <w:spacing w:after="0"/>
              <w:rPr>
                <w:b/>
                <w:i/>
                <w:noProof/>
              </w:rPr>
            </w:pPr>
            <w:r>
              <w:rPr>
                <w:b/>
                <w:i/>
                <w:noProof/>
              </w:rPr>
              <w:t>Proposed change affects:</w:t>
            </w:r>
          </w:p>
        </w:tc>
        <w:tc>
          <w:tcPr>
            <w:tcW w:w="1418" w:type="dxa"/>
          </w:tcPr>
          <w:p w14:paraId="0D9B8028" w14:textId="77777777" w:rsidR="00AB3013" w:rsidRDefault="00AB301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03681" w14:textId="77777777" w:rsidR="00AB3013" w:rsidRDefault="00AB3013" w:rsidP="00816B41">
            <w:pPr>
              <w:pStyle w:val="CRCoverPage"/>
              <w:spacing w:after="0"/>
              <w:jc w:val="center"/>
              <w:rPr>
                <w:b/>
                <w:caps/>
                <w:noProof/>
              </w:rPr>
            </w:pPr>
          </w:p>
        </w:tc>
        <w:tc>
          <w:tcPr>
            <w:tcW w:w="709" w:type="dxa"/>
            <w:tcBorders>
              <w:left w:val="single" w:sz="4" w:space="0" w:color="auto"/>
            </w:tcBorders>
          </w:tcPr>
          <w:p w14:paraId="3487C0A4" w14:textId="77777777" w:rsidR="00AB3013" w:rsidRDefault="00AB301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61BE2" w14:textId="77777777" w:rsidR="00AB3013" w:rsidRDefault="00AB3013" w:rsidP="00816B41">
            <w:pPr>
              <w:pStyle w:val="CRCoverPage"/>
              <w:spacing w:after="0"/>
              <w:jc w:val="center"/>
              <w:rPr>
                <w:b/>
                <w:caps/>
                <w:noProof/>
              </w:rPr>
            </w:pPr>
          </w:p>
        </w:tc>
        <w:tc>
          <w:tcPr>
            <w:tcW w:w="2126" w:type="dxa"/>
          </w:tcPr>
          <w:p w14:paraId="3A9891CE" w14:textId="77777777" w:rsidR="00AB3013" w:rsidRDefault="00AB301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E6A79" w14:textId="77777777" w:rsidR="00AB3013" w:rsidRDefault="00AB3013" w:rsidP="00816B41">
            <w:pPr>
              <w:pStyle w:val="CRCoverPage"/>
              <w:spacing w:after="0"/>
              <w:jc w:val="center"/>
              <w:rPr>
                <w:b/>
                <w:caps/>
                <w:noProof/>
              </w:rPr>
            </w:pPr>
            <w:r>
              <w:rPr>
                <w:b/>
                <w:caps/>
                <w:noProof/>
              </w:rPr>
              <w:t>X</w:t>
            </w:r>
          </w:p>
        </w:tc>
        <w:tc>
          <w:tcPr>
            <w:tcW w:w="1418" w:type="dxa"/>
            <w:tcBorders>
              <w:left w:val="nil"/>
            </w:tcBorders>
          </w:tcPr>
          <w:p w14:paraId="4BE7673E" w14:textId="77777777" w:rsidR="00AB3013" w:rsidRDefault="00AB301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093B6" w14:textId="77777777" w:rsidR="00AB3013" w:rsidRDefault="00AB3013" w:rsidP="00816B41">
            <w:pPr>
              <w:pStyle w:val="CRCoverPage"/>
              <w:spacing w:after="0"/>
              <w:jc w:val="center"/>
              <w:rPr>
                <w:b/>
                <w:bCs/>
                <w:caps/>
                <w:noProof/>
              </w:rPr>
            </w:pPr>
          </w:p>
        </w:tc>
      </w:tr>
    </w:tbl>
    <w:p w14:paraId="0A63C38E" w14:textId="77777777" w:rsidR="00AB3013" w:rsidRDefault="00AB3013" w:rsidP="00AB30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013" w14:paraId="4F789006" w14:textId="77777777" w:rsidTr="00816B41">
        <w:tc>
          <w:tcPr>
            <w:tcW w:w="9640" w:type="dxa"/>
            <w:gridSpan w:val="11"/>
          </w:tcPr>
          <w:p w14:paraId="3051DC2E" w14:textId="77777777" w:rsidR="00AB3013" w:rsidRDefault="00AB3013" w:rsidP="00816B41">
            <w:pPr>
              <w:pStyle w:val="CRCoverPage"/>
              <w:spacing w:after="0"/>
              <w:rPr>
                <w:noProof/>
                <w:sz w:val="8"/>
                <w:szCs w:val="8"/>
              </w:rPr>
            </w:pPr>
          </w:p>
        </w:tc>
      </w:tr>
      <w:tr w:rsidR="00AB3013" w14:paraId="4776D093" w14:textId="77777777" w:rsidTr="00816B41">
        <w:tc>
          <w:tcPr>
            <w:tcW w:w="1843" w:type="dxa"/>
            <w:tcBorders>
              <w:top w:val="single" w:sz="4" w:space="0" w:color="auto"/>
              <w:left w:val="single" w:sz="4" w:space="0" w:color="auto"/>
            </w:tcBorders>
          </w:tcPr>
          <w:p w14:paraId="5F3A22AD" w14:textId="77777777" w:rsidR="00AB3013" w:rsidRDefault="00AB301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512149" w14:textId="77777777" w:rsidR="00AB3013" w:rsidRDefault="008157F5" w:rsidP="00816B41">
            <w:pPr>
              <w:pStyle w:val="CRCoverPage"/>
              <w:spacing w:after="0"/>
              <w:ind w:left="100"/>
              <w:rPr>
                <w:noProof/>
              </w:rPr>
            </w:pPr>
            <w:r>
              <w:fldChar w:fldCharType="begin"/>
            </w:r>
            <w:r>
              <w:instrText xml:space="preserve"> DOCPROPERTY  CrTitle  \* MERGEFORMAT </w:instrText>
            </w:r>
            <w:r>
              <w:fldChar w:fldCharType="separate"/>
            </w:r>
            <w:r w:rsidR="00AB3013">
              <w:t>CR to TS 37.145-2 - Introduction of band n109</w:t>
            </w:r>
            <w:r>
              <w:fldChar w:fldCharType="end"/>
            </w:r>
          </w:p>
        </w:tc>
      </w:tr>
      <w:tr w:rsidR="00AB3013" w14:paraId="3DBD8956" w14:textId="77777777" w:rsidTr="00816B41">
        <w:tc>
          <w:tcPr>
            <w:tcW w:w="1843" w:type="dxa"/>
            <w:tcBorders>
              <w:left w:val="single" w:sz="4" w:space="0" w:color="auto"/>
            </w:tcBorders>
          </w:tcPr>
          <w:p w14:paraId="342C7630" w14:textId="77777777" w:rsidR="00AB3013" w:rsidRDefault="00AB3013" w:rsidP="00816B41">
            <w:pPr>
              <w:pStyle w:val="CRCoverPage"/>
              <w:spacing w:after="0"/>
              <w:rPr>
                <w:b/>
                <w:i/>
                <w:noProof/>
                <w:sz w:val="8"/>
                <w:szCs w:val="8"/>
              </w:rPr>
            </w:pPr>
          </w:p>
        </w:tc>
        <w:tc>
          <w:tcPr>
            <w:tcW w:w="7797" w:type="dxa"/>
            <w:gridSpan w:val="10"/>
            <w:tcBorders>
              <w:right w:val="single" w:sz="4" w:space="0" w:color="auto"/>
            </w:tcBorders>
          </w:tcPr>
          <w:p w14:paraId="28BEE0A9" w14:textId="77777777" w:rsidR="00AB3013" w:rsidRDefault="00AB3013" w:rsidP="00816B41">
            <w:pPr>
              <w:pStyle w:val="CRCoverPage"/>
              <w:spacing w:after="0"/>
              <w:rPr>
                <w:noProof/>
                <w:sz w:val="8"/>
                <w:szCs w:val="8"/>
              </w:rPr>
            </w:pPr>
          </w:p>
        </w:tc>
      </w:tr>
      <w:tr w:rsidR="00AB3013" w14:paraId="2E2B933B" w14:textId="77777777" w:rsidTr="00816B41">
        <w:tc>
          <w:tcPr>
            <w:tcW w:w="1843" w:type="dxa"/>
            <w:tcBorders>
              <w:left w:val="single" w:sz="4" w:space="0" w:color="auto"/>
            </w:tcBorders>
          </w:tcPr>
          <w:p w14:paraId="2B4A8F32" w14:textId="77777777" w:rsidR="00AB3013" w:rsidRDefault="00AB301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43AAB" w14:textId="77777777" w:rsidR="00AB3013" w:rsidRDefault="008157F5" w:rsidP="00816B41">
            <w:pPr>
              <w:pStyle w:val="CRCoverPage"/>
              <w:spacing w:after="0"/>
              <w:ind w:left="100"/>
              <w:rPr>
                <w:noProof/>
              </w:rPr>
            </w:pPr>
            <w:r>
              <w:fldChar w:fldCharType="begin"/>
            </w:r>
            <w:r>
              <w:instrText xml:space="preserve"> DOCPROPERTY  SourceIfWg  \* MERGEFORMAT </w:instrText>
            </w:r>
            <w:r>
              <w:fldChar w:fldCharType="separate"/>
            </w:r>
            <w:r w:rsidR="00AB3013">
              <w:rPr>
                <w:noProof/>
              </w:rPr>
              <w:t>Ericsson, Vodafone</w:t>
            </w:r>
            <w:r>
              <w:rPr>
                <w:noProof/>
              </w:rPr>
              <w:fldChar w:fldCharType="end"/>
            </w:r>
          </w:p>
        </w:tc>
      </w:tr>
      <w:tr w:rsidR="00AB3013" w14:paraId="660B8B12" w14:textId="77777777" w:rsidTr="00816B41">
        <w:tc>
          <w:tcPr>
            <w:tcW w:w="1843" w:type="dxa"/>
            <w:tcBorders>
              <w:left w:val="single" w:sz="4" w:space="0" w:color="auto"/>
            </w:tcBorders>
          </w:tcPr>
          <w:p w14:paraId="58BC017E" w14:textId="77777777" w:rsidR="00AB3013" w:rsidRDefault="00AB301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22E6B" w14:textId="77777777" w:rsidR="00AB3013" w:rsidRDefault="00AB3013" w:rsidP="00816B41">
            <w:pPr>
              <w:pStyle w:val="CRCoverPage"/>
              <w:spacing w:after="0"/>
              <w:ind w:left="100"/>
              <w:rPr>
                <w:noProof/>
              </w:rPr>
            </w:pPr>
            <w:r>
              <w:t>R4</w:t>
            </w:r>
            <w:r w:rsidR="008157F5">
              <w:fldChar w:fldCharType="begin"/>
            </w:r>
            <w:r w:rsidR="008157F5">
              <w:instrText xml:space="preserve"> DOCPROPERTY  SourceIfTsg  \* MERGEFORMAT </w:instrText>
            </w:r>
            <w:r w:rsidR="008157F5">
              <w:fldChar w:fldCharType="separate"/>
            </w:r>
            <w:r w:rsidR="008157F5">
              <w:fldChar w:fldCharType="end"/>
            </w:r>
          </w:p>
        </w:tc>
      </w:tr>
      <w:tr w:rsidR="00AB3013" w14:paraId="71766240" w14:textId="77777777" w:rsidTr="00816B41">
        <w:tc>
          <w:tcPr>
            <w:tcW w:w="1843" w:type="dxa"/>
            <w:tcBorders>
              <w:left w:val="single" w:sz="4" w:space="0" w:color="auto"/>
            </w:tcBorders>
          </w:tcPr>
          <w:p w14:paraId="63E32753" w14:textId="77777777" w:rsidR="00AB3013" w:rsidRDefault="00AB3013" w:rsidP="00816B41">
            <w:pPr>
              <w:pStyle w:val="CRCoverPage"/>
              <w:spacing w:after="0"/>
              <w:rPr>
                <w:b/>
                <w:i/>
                <w:noProof/>
                <w:sz w:val="8"/>
                <w:szCs w:val="8"/>
              </w:rPr>
            </w:pPr>
          </w:p>
        </w:tc>
        <w:tc>
          <w:tcPr>
            <w:tcW w:w="7797" w:type="dxa"/>
            <w:gridSpan w:val="10"/>
            <w:tcBorders>
              <w:right w:val="single" w:sz="4" w:space="0" w:color="auto"/>
            </w:tcBorders>
          </w:tcPr>
          <w:p w14:paraId="1C6889AD" w14:textId="77777777" w:rsidR="00AB3013" w:rsidRDefault="00AB3013" w:rsidP="00816B41">
            <w:pPr>
              <w:pStyle w:val="CRCoverPage"/>
              <w:spacing w:after="0"/>
              <w:rPr>
                <w:noProof/>
                <w:sz w:val="8"/>
                <w:szCs w:val="8"/>
              </w:rPr>
            </w:pPr>
          </w:p>
        </w:tc>
      </w:tr>
      <w:tr w:rsidR="00AB3013" w14:paraId="0B264E43" w14:textId="77777777" w:rsidTr="00816B41">
        <w:tc>
          <w:tcPr>
            <w:tcW w:w="1843" w:type="dxa"/>
            <w:tcBorders>
              <w:left w:val="single" w:sz="4" w:space="0" w:color="auto"/>
            </w:tcBorders>
          </w:tcPr>
          <w:p w14:paraId="65A41820" w14:textId="77777777" w:rsidR="00AB3013" w:rsidRDefault="00AB301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633E6C99" w14:textId="77777777" w:rsidR="00AB3013" w:rsidRDefault="008157F5" w:rsidP="00816B41">
            <w:pPr>
              <w:pStyle w:val="CRCoverPage"/>
              <w:spacing w:after="0"/>
              <w:ind w:left="100"/>
              <w:rPr>
                <w:noProof/>
              </w:rPr>
            </w:pPr>
            <w:r>
              <w:fldChar w:fldCharType="begin"/>
            </w:r>
            <w:r>
              <w:instrText xml:space="preserve"> DOCPROPERTY  RelatedWis  \* MERGEFORMAT </w:instrText>
            </w:r>
            <w:r>
              <w:fldChar w:fldCharType="separate"/>
            </w:r>
            <w:r w:rsidR="00AB3013">
              <w:rPr>
                <w:noProof/>
              </w:rPr>
              <w:t>NR_FDD_ULn28_DLn75_n76-Core</w:t>
            </w:r>
            <w:r>
              <w:rPr>
                <w:noProof/>
              </w:rPr>
              <w:fldChar w:fldCharType="end"/>
            </w:r>
          </w:p>
        </w:tc>
        <w:tc>
          <w:tcPr>
            <w:tcW w:w="567" w:type="dxa"/>
            <w:tcBorders>
              <w:left w:val="nil"/>
            </w:tcBorders>
          </w:tcPr>
          <w:p w14:paraId="6CD915C7" w14:textId="77777777" w:rsidR="00AB3013" w:rsidRDefault="00AB3013" w:rsidP="00816B41">
            <w:pPr>
              <w:pStyle w:val="CRCoverPage"/>
              <w:spacing w:after="0"/>
              <w:ind w:right="100"/>
              <w:rPr>
                <w:noProof/>
              </w:rPr>
            </w:pPr>
          </w:p>
        </w:tc>
        <w:tc>
          <w:tcPr>
            <w:tcW w:w="1417" w:type="dxa"/>
            <w:gridSpan w:val="3"/>
            <w:tcBorders>
              <w:left w:val="nil"/>
            </w:tcBorders>
          </w:tcPr>
          <w:p w14:paraId="5F255838" w14:textId="77777777" w:rsidR="00AB3013" w:rsidRDefault="00AB301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64FF6" w14:textId="54FB76C3" w:rsidR="00AB3013" w:rsidRDefault="008157F5" w:rsidP="00816B41">
            <w:pPr>
              <w:pStyle w:val="CRCoverPage"/>
              <w:spacing w:after="0"/>
              <w:ind w:left="100"/>
              <w:rPr>
                <w:noProof/>
              </w:rPr>
            </w:pPr>
            <w:r>
              <w:fldChar w:fldCharType="begin"/>
            </w:r>
            <w:r>
              <w:instrText xml:space="preserve"> DOCPROPERTY  ResDate  \* MERGEFORMAT </w:instrText>
            </w:r>
            <w:r>
              <w:fldChar w:fldCharType="separate"/>
            </w:r>
            <w:r w:rsidR="00AB3013">
              <w:rPr>
                <w:noProof/>
              </w:rPr>
              <w:t>2023-11-</w:t>
            </w:r>
            <w:r>
              <w:rPr>
                <w:noProof/>
              </w:rPr>
              <w:fldChar w:fldCharType="end"/>
            </w:r>
            <w:r w:rsidR="00A14C52">
              <w:rPr>
                <w:noProof/>
              </w:rPr>
              <w:t>14</w:t>
            </w:r>
          </w:p>
        </w:tc>
      </w:tr>
      <w:tr w:rsidR="00AB3013" w14:paraId="0D2B7DD0" w14:textId="77777777" w:rsidTr="00816B41">
        <w:tc>
          <w:tcPr>
            <w:tcW w:w="1843" w:type="dxa"/>
            <w:tcBorders>
              <w:left w:val="single" w:sz="4" w:space="0" w:color="auto"/>
            </w:tcBorders>
          </w:tcPr>
          <w:p w14:paraId="5795152A" w14:textId="77777777" w:rsidR="00AB3013" w:rsidRDefault="00AB3013" w:rsidP="00816B41">
            <w:pPr>
              <w:pStyle w:val="CRCoverPage"/>
              <w:spacing w:after="0"/>
              <w:rPr>
                <w:b/>
                <w:i/>
                <w:noProof/>
                <w:sz w:val="8"/>
                <w:szCs w:val="8"/>
              </w:rPr>
            </w:pPr>
          </w:p>
        </w:tc>
        <w:tc>
          <w:tcPr>
            <w:tcW w:w="1986" w:type="dxa"/>
            <w:gridSpan w:val="4"/>
          </w:tcPr>
          <w:p w14:paraId="0D59C846" w14:textId="77777777" w:rsidR="00AB3013" w:rsidRDefault="00AB3013" w:rsidP="00816B41">
            <w:pPr>
              <w:pStyle w:val="CRCoverPage"/>
              <w:spacing w:after="0"/>
              <w:rPr>
                <w:noProof/>
                <w:sz w:val="8"/>
                <w:szCs w:val="8"/>
              </w:rPr>
            </w:pPr>
          </w:p>
        </w:tc>
        <w:tc>
          <w:tcPr>
            <w:tcW w:w="2267" w:type="dxa"/>
            <w:gridSpan w:val="2"/>
          </w:tcPr>
          <w:p w14:paraId="4864DB01" w14:textId="77777777" w:rsidR="00AB3013" w:rsidRDefault="00AB3013" w:rsidP="00816B41">
            <w:pPr>
              <w:pStyle w:val="CRCoverPage"/>
              <w:spacing w:after="0"/>
              <w:rPr>
                <w:noProof/>
                <w:sz w:val="8"/>
                <w:szCs w:val="8"/>
              </w:rPr>
            </w:pPr>
          </w:p>
        </w:tc>
        <w:tc>
          <w:tcPr>
            <w:tcW w:w="1417" w:type="dxa"/>
            <w:gridSpan w:val="3"/>
          </w:tcPr>
          <w:p w14:paraId="60328A55" w14:textId="77777777" w:rsidR="00AB3013" w:rsidRDefault="00AB3013" w:rsidP="00816B41">
            <w:pPr>
              <w:pStyle w:val="CRCoverPage"/>
              <w:spacing w:after="0"/>
              <w:rPr>
                <w:noProof/>
                <w:sz w:val="8"/>
                <w:szCs w:val="8"/>
              </w:rPr>
            </w:pPr>
          </w:p>
        </w:tc>
        <w:tc>
          <w:tcPr>
            <w:tcW w:w="2127" w:type="dxa"/>
            <w:tcBorders>
              <w:right w:val="single" w:sz="4" w:space="0" w:color="auto"/>
            </w:tcBorders>
          </w:tcPr>
          <w:p w14:paraId="0DF1B7F9" w14:textId="77777777" w:rsidR="00AB3013" w:rsidRDefault="00AB3013" w:rsidP="00816B41">
            <w:pPr>
              <w:pStyle w:val="CRCoverPage"/>
              <w:spacing w:after="0"/>
              <w:rPr>
                <w:noProof/>
                <w:sz w:val="8"/>
                <w:szCs w:val="8"/>
              </w:rPr>
            </w:pPr>
          </w:p>
        </w:tc>
      </w:tr>
      <w:tr w:rsidR="00AB3013" w14:paraId="7C285B44" w14:textId="77777777" w:rsidTr="00816B41">
        <w:trPr>
          <w:cantSplit/>
        </w:trPr>
        <w:tc>
          <w:tcPr>
            <w:tcW w:w="1843" w:type="dxa"/>
            <w:tcBorders>
              <w:left w:val="single" w:sz="4" w:space="0" w:color="auto"/>
            </w:tcBorders>
          </w:tcPr>
          <w:p w14:paraId="58864A6F" w14:textId="77777777" w:rsidR="00AB3013" w:rsidRDefault="00AB3013" w:rsidP="00816B41">
            <w:pPr>
              <w:pStyle w:val="CRCoverPage"/>
              <w:tabs>
                <w:tab w:val="right" w:pos="1759"/>
              </w:tabs>
              <w:spacing w:after="0"/>
              <w:rPr>
                <w:b/>
                <w:i/>
                <w:noProof/>
              </w:rPr>
            </w:pPr>
            <w:r>
              <w:rPr>
                <w:b/>
                <w:i/>
                <w:noProof/>
              </w:rPr>
              <w:t>Category:</w:t>
            </w:r>
          </w:p>
        </w:tc>
        <w:tc>
          <w:tcPr>
            <w:tcW w:w="851" w:type="dxa"/>
            <w:shd w:val="pct30" w:color="FFFF00" w:fill="auto"/>
          </w:tcPr>
          <w:p w14:paraId="32E2752B" w14:textId="77777777" w:rsidR="00AB3013" w:rsidRDefault="008157F5" w:rsidP="00816B41">
            <w:pPr>
              <w:pStyle w:val="CRCoverPage"/>
              <w:spacing w:after="0"/>
              <w:ind w:left="100" w:right="-609"/>
              <w:rPr>
                <w:b/>
                <w:noProof/>
              </w:rPr>
            </w:pPr>
            <w:r>
              <w:fldChar w:fldCharType="begin"/>
            </w:r>
            <w:r>
              <w:instrText xml:space="preserve"> DOCPROPERTY  Cat  \* MERGEFORMAT </w:instrText>
            </w:r>
            <w:r>
              <w:fldChar w:fldCharType="separate"/>
            </w:r>
            <w:r w:rsidR="00AB3013">
              <w:rPr>
                <w:b/>
                <w:noProof/>
              </w:rPr>
              <w:t>B</w:t>
            </w:r>
            <w:r>
              <w:rPr>
                <w:b/>
                <w:noProof/>
              </w:rPr>
              <w:fldChar w:fldCharType="end"/>
            </w:r>
          </w:p>
        </w:tc>
        <w:tc>
          <w:tcPr>
            <w:tcW w:w="3402" w:type="dxa"/>
            <w:gridSpan w:val="5"/>
            <w:tcBorders>
              <w:left w:val="nil"/>
            </w:tcBorders>
          </w:tcPr>
          <w:p w14:paraId="34B5BB3A" w14:textId="77777777" w:rsidR="00AB3013" w:rsidRDefault="00AB3013" w:rsidP="00816B41">
            <w:pPr>
              <w:pStyle w:val="CRCoverPage"/>
              <w:spacing w:after="0"/>
              <w:rPr>
                <w:noProof/>
              </w:rPr>
            </w:pPr>
          </w:p>
        </w:tc>
        <w:tc>
          <w:tcPr>
            <w:tcW w:w="1417" w:type="dxa"/>
            <w:gridSpan w:val="3"/>
            <w:tcBorders>
              <w:left w:val="nil"/>
            </w:tcBorders>
          </w:tcPr>
          <w:p w14:paraId="3ADC7A49" w14:textId="77777777" w:rsidR="00AB3013" w:rsidRDefault="00AB301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C10AC" w14:textId="77777777" w:rsidR="00AB3013" w:rsidRDefault="008157F5" w:rsidP="00816B41">
            <w:pPr>
              <w:pStyle w:val="CRCoverPage"/>
              <w:spacing w:after="0"/>
              <w:ind w:left="100"/>
              <w:rPr>
                <w:noProof/>
              </w:rPr>
            </w:pPr>
            <w:r>
              <w:fldChar w:fldCharType="begin"/>
            </w:r>
            <w:r>
              <w:instrText xml:space="preserve"> DOCPROPERTY  Release  \* MERGEFORMAT </w:instrText>
            </w:r>
            <w:r>
              <w:fldChar w:fldCharType="separate"/>
            </w:r>
            <w:r w:rsidR="00AB3013">
              <w:rPr>
                <w:noProof/>
              </w:rPr>
              <w:t>Rel-18</w:t>
            </w:r>
            <w:r>
              <w:rPr>
                <w:noProof/>
              </w:rPr>
              <w:fldChar w:fldCharType="end"/>
            </w:r>
          </w:p>
        </w:tc>
      </w:tr>
      <w:tr w:rsidR="00AB3013" w14:paraId="77BFC556" w14:textId="77777777" w:rsidTr="00816B41">
        <w:tc>
          <w:tcPr>
            <w:tcW w:w="1843" w:type="dxa"/>
            <w:tcBorders>
              <w:left w:val="single" w:sz="4" w:space="0" w:color="auto"/>
              <w:bottom w:val="single" w:sz="4" w:space="0" w:color="auto"/>
            </w:tcBorders>
          </w:tcPr>
          <w:p w14:paraId="3342362A" w14:textId="77777777" w:rsidR="00AB3013" w:rsidRDefault="00AB3013" w:rsidP="00816B41">
            <w:pPr>
              <w:pStyle w:val="CRCoverPage"/>
              <w:spacing w:after="0"/>
              <w:rPr>
                <w:b/>
                <w:i/>
                <w:noProof/>
              </w:rPr>
            </w:pPr>
          </w:p>
        </w:tc>
        <w:tc>
          <w:tcPr>
            <w:tcW w:w="4677" w:type="dxa"/>
            <w:gridSpan w:val="8"/>
            <w:tcBorders>
              <w:bottom w:val="single" w:sz="4" w:space="0" w:color="auto"/>
            </w:tcBorders>
          </w:tcPr>
          <w:p w14:paraId="0E24C9D8" w14:textId="77777777" w:rsidR="00AB3013" w:rsidRDefault="00AB301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1C1E" w14:textId="77777777" w:rsidR="00AB3013" w:rsidRDefault="00AB301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36AA9" w14:textId="77777777" w:rsidR="00AB3013" w:rsidRPr="007C2097" w:rsidRDefault="00AB301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013" w14:paraId="7939D375" w14:textId="77777777" w:rsidTr="00816B41">
        <w:tc>
          <w:tcPr>
            <w:tcW w:w="1843" w:type="dxa"/>
          </w:tcPr>
          <w:p w14:paraId="13025C52" w14:textId="77777777" w:rsidR="00AB3013" w:rsidRDefault="00AB3013" w:rsidP="00816B41">
            <w:pPr>
              <w:pStyle w:val="CRCoverPage"/>
              <w:spacing w:after="0"/>
              <w:rPr>
                <w:b/>
                <w:i/>
                <w:noProof/>
                <w:sz w:val="8"/>
                <w:szCs w:val="8"/>
              </w:rPr>
            </w:pPr>
          </w:p>
        </w:tc>
        <w:tc>
          <w:tcPr>
            <w:tcW w:w="7797" w:type="dxa"/>
            <w:gridSpan w:val="10"/>
          </w:tcPr>
          <w:p w14:paraId="5C9C74CD" w14:textId="77777777" w:rsidR="00AB3013" w:rsidRDefault="00AB3013" w:rsidP="00816B41">
            <w:pPr>
              <w:pStyle w:val="CRCoverPage"/>
              <w:spacing w:after="0"/>
              <w:rPr>
                <w:noProof/>
                <w:sz w:val="8"/>
                <w:szCs w:val="8"/>
              </w:rPr>
            </w:pPr>
          </w:p>
        </w:tc>
      </w:tr>
      <w:tr w:rsidR="00AB3013" w14:paraId="51A509E9" w14:textId="77777777" w:rsidTr="00816B41">
        <w:tc>
          <w:tcPr>
            <w:tcW w:w="2694" w:type="dxa"/>
            <w:gridSpan w:val="2"/>
            <w:tcBorders>
              <w:top w:val="single" w:sz="4" w:space="0" w:color="auto"/>
              <w:left w:val="single" w:sz="4" w:space="0" w:color="auto"/>
            </w:tcBorders>
          </w:tcPr>
          <w:p w14:paraId="3A721A6D" w14:textId="77777777" w:rsidR="00AB3013" w:rsidRDefault="00AB301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CA93B" w14:textId="77777777" w:rsidR="00AB3013" w:rsidRDefault="00AB3013" w:rsidP="00816B41">
            <w:pPr>
              <w:pStyle w:val="CRCoverPage"/>
              <w:spacing w:after="0"/>
              <w:rPr>
                <w:noProof/>
              </w:rPr>
            </w:pPr>
            <w:r>
              <w:rPr>
                <w:noProof/>
              </w:rPr>
              <w:t>Introduction of band n109 support in the AAS specification.</w:t>
            </w:r>
          </w:p>
        </w:tc>
      </w:tr>
      <w:tr w:rsidR="00AB3013" w14:paraId="6B4FA982" w14:textId="77777777" w:rsidTr="00816B41">
        <w:tc>
          <w:tcPr>
            <w:tcW w:w="2694" w:type="dxa"/>
            <w:gridSpan w:val="2"/>
            <w:tcBorders>
              <w:left w:val="single" w:sz="4" w:space="0" w:color="auto"/>
            </w:tcBorders>
          </w:tcPr>
          <w:p w14:paraId="437A0271"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3ABC77E0" w14:textId="77777777" w:rsidR="00AB3013" w:rsidRDefault="00AB3013" w:rsidP="00816B41">
            <w:pPr>
              <w:pStyle w:val="CRCoverPage"/>
              <w:spacing w:after="0"/>
              <w:rPr>
                <w:noProof/>
                <w:sz w:val="8"/>
                <w:szCs w:val="8"/>
              </w:rPr>
            </w:pPr>
          </w:p>
        </w:tc>
      </w:tr>
      <w:tr w:rsidR="00AB3013" w14:paraId="4D0EFB56" w14:textId="77777777" w:rsidTr="00816B41">
        <w:tc>
          <w:tcPr>
            <w:tcW w:w="2694" w:type="dxa"/>
            <w:gridSpan w:val="2"/>
            <w:tcBorders>
              <w:left w:val="single" w:sz="4" w:space="0" w:color="auto"/>
            </w:tcBorders>
          </w:tcPr>
          <w:p w14:paraId="6A26D7F6" w14:textId="77777777" w:rsidR="00AB3013" w:rsidRDefault="00AB301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7DC65" w14:textId="77777777" w:rsidR="00AB3013" w:rsidRDefault="00AB3013" w:rsidP="00816B41">
            <w:pPr>
              <w:pStyle w:val="CRCoverPage"/>
              <w:spacing w:after="0"/>
              <w:rPr>
                <w:noProof/>
              </w:rPr>
            </w:pPr>
            <w:r>
              <w:rPr>
                <w:noProof/>
              </w:rPr>
              <w:t>The colocation and coexistence tables have been updated to consider support of band n109.</w:t>
            </w:r>
          </w:p>
        </w:tc>
      </w:tr>
      <w:tr w:rsidR="00AB3013" w14:paraId="1D997CEF" w14:textId="77777777" w:rsidTr="00816B41">
        <w:tc>
          <w:tcPr>
            <w:tcW w:w="2694" w:type="dxa"/>
            <w:gridSpan w:val="2"/>
            <w:tcBorders>
              <w:left w:val="single" w:sz="4" w:space="0" w:color="auto"/>
            </w:tcBorders>
          </w:tcPr>
          <w:p w14:paraId="52CCFAC4"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1CBD19F5" w14:textId="77777777" w:rsidR="00AB3013" w:rsidRDefault="00AB3013" w:rsidP="00816B41">
            <w:pPr>
              <w:pStyle w:val="CRCoverPage"/>
              <w:spacing w:after="0"/>
              <w:rPr>
                <w:noProof/>
                <w:sz w:val="8"/>
                <w:szCs w:val="8"/>
              </w:rPr>
            </w:pPr>
          </w:p>
        </w:tc>
      </w:tr>
      <w:tr w:rsidR="00AB3013" w14:paraId="3C032A1C" w14:textId="77777777" w:rsidTr="00816B41">
        <w:tc>
          <w:tcPr>
            <w:tcW w:w="2694" w:type="dxa"/>
            <w:gridSpan w:val="2"/>
            <w:tcBorders>
              <w:left w:val="single" w:sz="4" w:space="0" w:color="auto"/>
              <w:bottom w:val="single" w:sz="4" w:space="0" w:color="auto"/>
            </w:tcBorders>
          </w:tcPr>
          <w:p w14:paraId="245AA7C1" w14:textId="77777777" w:rsidR="00AB3013" w:rsidRDefault="00AB301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2632A" w14:textId="77777777" w:rsidR="00AB3013" w:rsidRDefault="00AB3013" w:rsidP="00816B41">
            <w:pPr>
              <w:pStyle w:val="CRCoverPage"/>
              <w:spacing w:after="0"/>
              <w:rPr>
                <w:noProof/>
              </w:rPr>
            </w:pPr>
            <w:r>
              <w:rPr>
                <w:noProof/>
              </w:rPr>
              <w:t>Coexistence and colocation aspects with band n109 would not be considered with AAS BS.</w:t>
            </w:r>
          </w:p>
        </w:tc>
      </w:tr>
      <w:tr w:rsidR="00AB3013" w14:paraId="2D89E602" w14:textId="77777777" w:rsidTr="00816B41">
        <w:tc>
          <w:tcPr>
            <w:tcW w:w="2694" w:type="dxa"/>
            <w:gridSpan w:val="2"/>
          </w:tcPr>
          <w:p w14:paraId="60734491" w14:textId="77777777" w:rsidR="00AB3013" w:rsidRDefault="00AB3013" w:rsidP="00816B41">
            <w:pPr>
              <w:pStyle w:val="CRCoverPage"/>
              <w:spacing w:after="0"/>
              <w:rPr>
                <w:b/>
                <w:i/>
                <w:noProof/>
                <w:sz w:val="8"/>
                <w:szCs w:val="8"/>
              </w:rPr>
            </w:pPr>
          </w:p>
        </w:tc>
        <w:tc>
          <w:tcPr>
            <w:tcW w:w="6946" w:type="dxa"/>
            <w:gridSpan w:val="9"/>
          </w:tcPr>
          <w:p w14:paraId="411A6B0F" w14:textId="77777777" w:rsidR="00AB3013" w:rsidRDefault="00AB3013" w:rsidP="00816B41">
            <w:pPr>
              <w:pStyle w:val="CRCoverPage"/>
              <w:spacing w:after="0"/>
              <w:rPr>
                <w:noProof/>
                <w:sz w:val="8"/>
                <w:szCs w:val="8"/>
              </w:rPr>
            </w:pPr>
          </w:p>
        </w:tc>
      </w:tr>
      <w:tr w:rsidR="00AB3013" w14:paraId="7C1A7391" w14:textId="77777777" w:rsidTr="00816B41">
        <w:tc>
          <w:tcPr>
            <w:tcW w:w="2694" w:type="dxa"/>
            <w:gridSpan w:val="2"/>
            <w:tcBorders>
              <w:top w:val="single" w:sz="4" w:space="0" w:color="auto"/>
              <w:left w:val="single" w:sz="4" w:space="0" w:color="auto"/>
            </w:tcBorders>
          </w:tcPr>
          <w:p w14:paraId="1E49A01D" w14:textId="77777777" w:rsidR="00AB3013" w:rsidRDefault="00AB301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033A8" w14:textId="77777777" w:rsidR="00AB3013" w:rsidRDefault="00AB3013" w:rsidP="00816B41">
            <w:pPr>
              <w:pStyle w:val="CRCoverPage"/>
              <w:spacing w:after="0"/>
              <w:ind w:left="100"/>
              <w:rPr>
                <w:noProof/>
              </w:rPr>
            </w:pPr>
            <w:r w:rsidRPr="00386324">
              <w:rPr>
                <w:noProof/>
              </w:rPr>
              <w:t>6.7.6.4.5.1.1</w:t>
            </w:r>
            <w:r>
              <w:rPr>
                <w:noProof/>
              </w:rPr>
              <w:t xml:space="preserve">, </w:t>
            </w:r>
            <w:r w:rsidRPr="00386324">
              <w:rPr>
                <w:noProof/>
              </w:rPr>
              <w:t>6.7.6.4.5.2</w:t>
            </w:r>
            <w:r>
              <w:rPr>
                <w:noProof/>
              </w:rPr>
              <w:t xml:space="preserve">, </w:t>
            </w:r>
            <w:r w:rsidRPr="00386324">
              <w:rPr>
                <w:noProof/>
              </w:rPr>
              <w:t>6.7.6.4.5.</w:t>
            </w:r>
            <w:r>
              <w:rPr>
                <w:noProof/>
              </w:rPr>
              <w:t xml:space="preserve">3, </w:t>
            </w:r>
            <w:r w:rsidRPr="00386324">
              <w:rPr>
                <w:noProof/>
              </w:rPr>
              <w:t>6.7.6.5.5.1</w:t>
            </w:r>
            <w:r>
              <w:rPr>
                <w:noProof/>
              </w:rPr>
              <w:t xml:space="preserve">, </w:t>
            </w:r>
            <w:r w:rsidRPr="00386324">
              <w:rPr>
                <w:noProof/>
              </w:rPr>
              <w:t>6.7.6.5.5.</w:t>
            </w:r>
            <w:r>
              <w:rPr>
                <w:noProof/>
              </w:rPr>
              <w:t xml:space="preserve">2, </w:t>
            </w:r>
            <w:r w:rsidRPr="00386324">
              <w:rPr>
                <w:noProof/>
              </w:rPr>
              <w:t>6.7.6.5.5.</w:t>
            </w:r>
            <w:r>
              <w:rPr>
                <w:noProof/>
              </w:rPr>
              <w:t xml:space="preserve">3, </w:t>
            </w:r>
            <w:r w:rsidRPr="00544743">
              <w:rPr>
                <w:noProof/>
              </w:rPr>
              <w:t>7.6.3.5.1</w:t>
            </w:r>
            <w:r>
              <w:rPr>
                <w:noProof/>
              </w:rPr>
              <w:t xml:space="preserve">, </w:t>
            </w:r>
            <w:r w:rsidRPr="00544743">
              <w:rPr>
                <w:noProof/>
              </w:rPr>
              <w:t>7.6.3.5.</w:t>
            </w:r>
            <w:r>
              <w:rPr>
                <w:noProof/>
              </w:rPr>
              <w:t xml:space="preserve">2, </w:t>
            </w:r>
            <w:r w:rsidRPr="00544743">
              <w:rPr>
                <w:noProof/>
              </w:rPr>
              <w:t>7.6.3.5.</w:t>
            </w:r>
            <w:r>
              <w:rPr>
                <w:noProof/>
              </w:rPr>
              <w:t>3</w:t>
            </w:r>
          </w:p>
        </w:tc>
      </w:tr>
      <w:tr w:rsidR="00AB3013" w14:paraId="5EB621A7" w14:textId="77777777" w:rsidTr="00816B41">
        <w:tc>
          <w:tcPr>
            <w:tcW w:w="2694" w:type="dxa"/>
            <w:gridSpan w:val="2"/>
            <w:tcBorders>
              <w:left w:val="single" w:sz="4" w:space="0" w:color="auto"/>
            </w:tcBorders>
          </w:tcPr>
          <w:p w14:paraId="1DD08314"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6341646A" w14:textId="77777777" w:rsidR="00AB3013" w:rsidRDefault="00AB3013" w:rsidP="00816B41">
            <w:pPr>
              <w:pStyle w:val="CRCoverPage"/>
              <w:spacing w:after="0"/>
              <w:rPr>
                <w:noProof/>
                <w:sz w:val="8"/>
                <w:szCs w:val="8"/>
              </w:rPr>
            </w:pPr>
          </w:p>
        </w:tc>
      </w:tr>
      <w:tr w:rsidR="00AB3013" w14:paraId="52D9549E" w14:textId="77777777" w:rsidTr="00816B41">
        <w:tc>
          <w:tcPr>
            <w:tcW w:w="2694" w:type="dxa"/>
            <w:gridSpan w:val="2"/>
            <w:tcBorders>
              <w:left w:val="single" w:sz="4" w:space="0" w:color="auto"/>
            </w:tcBorders>
          </w:tcPr>
          <w:p w14:paraId="0C35FA22" w14:textId="77777777" w:rsidR="00AB3013" w:rsidRDefault="00AB301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9A480" w14:textId="77777777" w:rsidR="00AB3013" w:rsidRDefault="00AB301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8742E" w14:textId="77777777" w:rsidR="00AB3013" w:rsidRDefault="00AB3013" w:rsidP="00816B41">
            <w:pPr>
              <w:pStyle w:val="CRCoverPage"/>
              <w:spacing w:after="0"/>
              <w:jc w:val="center"/>
              <w:rPr>
                <w:b/>
                <w:caps/>
                <w:noProof/>
              </w:rPr>
            </w:pPr>
            <w:r>
              <w:rPr>
                <w:b/>
                <w:caps/>
                <w:noProof/>
              </w:rPr>
              <w:t>N</w:t>
            </w:r>
          </w:p>
        </w:tc>
        <w:tc>
          <w:tcPr>
            <w:tcW w:w="2977" w:type="dxa"/>
            <w:gridSpan w:val="4"/>
          </w:tcPr>
          <w:p w14:paraId="3E4DCC99" w14:textId="77777777" w:rsidR="00AB3013" w:rsidRDefault="00AB301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D2C9" w14:textId="77777777" w:rsidR="00AB3013" w:rsidRDefault="00AB3013" w:rsidP="00816B41">
            <w:pPr>
              <w:pStyle w:val="CRCoverPage"/>
              <w:spacing w:after="0"/>
              <w:ind w:left="99"/>
              <w:rPr>
                <w:noProof/>
              </w:rPr>
            </w:pPr>
          </w:p>
        </w:tc>
      </w:tr>
      <w:tr w:rsidR="00AB3013" w14:paraId="4E77D4BE" w14:textId="77777777" w:rsidTr="00816B41">
        <w:tc>
          <w:tcPr>
            <w:tcW w:w="2694" w:type="dxa"/>
            <w:gridSpan w:val="2"/>
            <w:tcBorders>
              <w:left w:val="single" w:sz="4" w:space="0" w:color="auto"/>
            </w:tcBorders>
          </w:tcPr>
          <w:p w14:paraId="769004F1" w14:textId="77777777" w:rsidR="00AB3013" w:rsidRDefault="00AB301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A7FB3" w14:textId="77777777" w:rsidR="00AB3013" w:rsidRDefault="00AB301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1AA1B" w14:textId="77777777" w:rsidR="00AB3013" w:rsidRDefault="00AB3013" w:rsidP="00816B41">
            <w:pPr>
              <w:pStyle w:val="CRCoverPage"/>
              <w:spacing w:after="0"/>
              <w:jc w:val="center"/>
              <w:rPr>
                <w:b/>
                <w:caps/>
                <w:noProof/>
              </w:rPr>
            </w:pPr>
          </w:p>
        </w:tc>
        <w:tc>
          <w:tcPr>
            <w:tcW w:w="2977" w:type="dxa"/>
            <w:gridSpan w:val="4"/>
          </w:tcPr>
          <w:p w14:paraId="3A078A80" w14:textId="77777777" w:rsidR="00AB3013" w:rsidRDefault="00AB301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92F49" w14:textId="77777777" w:rsidR="00AB3013" w:rsidRDefault="00AB3013" w:rsidP="00816B41">
            <w:pPr>
              <w:pStyle w:val="CRCoverPage"/>
              <w:spacing w:after="0"/>
              <w:ind w:left="99"/>
              <w:rPr>
                <w:noProof/>
              </w:rPr>
            </w:pPr>
            <w:r>
              <w:rPr>
                <w:noProof/>
              </w:rPr>
              <w:t>TS 37.105</w:t>
            </w:r>
          </w:p>
        </w:tc>
      </w:tr>
      <w:tr w:rsidR="00AB3013" w14:paraId="3FDC1478" w14:textId="77777777" w:rsidTr="00816B41">
        <w:tc>
          <w:tcPr>
            <w:tcW w:w="2694" w:type="dxa"/>
            <w:gridSpan w:val="2"/>
            <w:tcBorders>
              <w:left w:val="single" w:sz="4" w:space="0" w:color="auto"/>
            </w:tcBorders>
          </w:tcPr>
          <w:p w14:paraId="662952F7" w14:textId="77777777" w:rsidR="00AB3013" w:rsidRDefault="00AB301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0B4AE" w14:textId="77777777" w:rsidR="00AB3013" w:rsidRDefault="00AB301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06714" w14:textId="77777777" w:rsidR="00AB3013" w:rsidRDefault="00AB3013" w:rsidP="00816B41">
            <w:pPr>
              <w:pStyle w:val="CRCoverPage"/>
              <w:spacing w:after="0"/>
              <w:jc w:val="center"/>
              <w:rPr>
                <w:b/>
                <w:caps/>
                <w:noProof/>
              </w:rPr>
            </w:pPr>
          </w:p>
        </w:tc>
        <w:tc>
          <w:tcPr>
            <w:tcW w:w="2977" w:type="dxa"/>
            <w:gridSpan w:val="4"/>
          </w:tcPr>
          <w:p w14:paraId="697F4B5F" w14:textId="77777777" w:rsidR="00AB3013" w:rsidRDefault="00AB301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B64EF" w14:textId="77777777" w:rsidR="00AB3013" w:rsidRDefault="00AB3013" w:rsidP="00816B41">
            <w:pPr>
              <w:pStyle w:val="CRCoverPage"/>
              <w:spacing w:after="0"/>
              <w:ind w:left="99"/>
              <w:rPr>
                <w:noProof/>
              </w:rPr>
            </w:pPr>
            <w:r>
              <w:rPr>
                <w:noProof/>
              </w:rPr>
              <w:t>TS 37.145-1</w:t>
            </w:r>
          </w:p>
        </w:tc>
      </w:tr>
      <w:tr w:rsidR="00AB3013" w14:paraId="562173CB" w14:textId="77777777" w:rsidTr="00816B41">
        <w:tc>
          <w:tcPr>
            <w:tcW w:w="2694" w:type="dxa"/>
            <w:gridSpan w:val="2"/>
            <w:tcBorders>
              <w:left w:val="single" w:sz="4" w:space="0" w:color="auto"/>
            </w:tcBorders>
          </w:tcPr>
          <w:p w14:paraId="790A0BCB" w14:textId="77777777" w:rsidR="00AB3013" w:rsidRDefault="00AB301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36089" w14:textId="77777777" w:rsidR="00AB3013" w:rsidRDefault="00AB301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B2FEE" w14:textId="77777777" w:rsidR="00AB3013" w:rsidRDefault="00AB3013" w:rsidP="00816B41">
            <w:pPr>
              <w:pStyle w:val="CRCoverPage"/>
              <w:spacing w:after="0"/>
              <w:jc w:val="center"/>
              <w:rPr>
                <w:b/>
                <w:caps/>
                <w:noProof/>
              </w:rPr>
            </w:pPr>
            <w:r>
              <w:rPr>
                <w:b/>
                <w:caps/>
                <w:noProof/>
              </w:rPr>
              <w:t>X</w:t>
            </w:r>
          </w:p>
        </w:tc>
        <w:tc>
          <w:tcPr>
            <w:tcW w:w="2977" w:type="dxa"/>
            <w:gridSpan w:val="4"/>
          </w:tcPr>
          <w:p w14:paraId="697A6DDD" w14:textId="77777777" w:rsidR="00AB3013" w:rsidRDefault="00AB301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59E2A" w14:textId="77777777" w:rsidR="00AB3013" w:rsidRDefault="00AB3013" w:rsidP="00816B41">
            <w:pPr>
              <w:pStyle w:val="CRCoverPage"/>
              <w:spacing w:after="0"/>
              <w:ind w:left="99"/>
              <w:rPr>
                <w:noProof/>
              </w:rPr>
            </w:pPr>
            <w:r>
              <w:rPr>
                <w:noProof/>
              </w:rPr>
              <w:t xml:space="preserve">TS/TR ... CR ... </w:t>
            </w:r>
          </w:p>
        </w:tc>
      </w:tr>
      <w:tr w:rsidR="00AB3013" w14:paraId="09660C08" w14:textId="77777777" w:rsidTr="00816B41">
        <w:tc>
          <w:tcPr>
            <w:tcW w:w="2694" w:type="dxa"/>
            <w:gridSpan w:val="2"/>
            <w:tcBorders>
              <w:left w:val="single" w:sz="4" w:space="0" w:color="auto"/>
            </w:tcBorders>
          </w:tcPr>
          <w:p w14:paraId="5C6417F9" w14:textId="77777777" w:rsidR="00AB3013" w:rsidRDefault="00AB3013" w:rsidP="00816B41">
            <w:pPr>
              <w:pStyle w:val="CRCoverPage"/>
              <w:spacing w:after="0"/>
              <w:rPr>
                <w:b/>
                <w:i/>
                <w:noProof/>
              </w:rPr>
            </w:pPr>
          </w:p>
        </w:tc>
        <w:tc>
          <w:tcPr>
            <w:tcW w:w="6946" w:type="dxa"/>
            <w:gridSpan w:val="9"/>
            <w:tcBorders>
              <w:right w:val="single" w:sz="4" w:space="0" w:color="auto"/>
            </w:tcBorders>
          </w:tcPr>
          <w:p w14:paraId="06F89483" w14:textId="77777777" w:rsidR="00AB3013" w:rsidRDefault="00AB3013" w:rsidP="00816B41">
            <w:pPr>
              <w:pStyle w:val="CRCoverPage"/>
              <w:spacing w:after="0"/>
              <w:rPr>
                <w:noProof/>
              </w:rPr>
            </w:pPr>
          </w:p>
        </w:tc>
      </w:tr>
      <w:tr w:rsidR="00AB3013" w14:paraId="7FE57DA6" w14:textId="77777777" w:rsidTr="00816B41">
        <w:tc>
          <w:tcPr>
            <w:tcW w:w="2694" w:type="dxa"/>
            <w:gridSpan w:val="2"/>
            <w:tcBorders>
              <w:left w:val="single" w:sz="4" w:space="0" w:color="auto"/>
              <w:bottom w:val="single" w:sz="4" w:space="0" w:color="auto"/>
            </w:tcBorders>
          </w:tcPr>
          <w:p w14:paraId="2AE8495A" w14:textId="77777777" w:rsidR="00AB3013" w:rsidRDefault="00AB301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2CF3F" w14:textId="77777777" w:rsidR="00AB3013" w:rsidRDefault="00AB3013" w:rsidP="00816B41">
            <w:pPr>
              <w:pStyle w:val="CRCoverPage"/>
              <w:spacing w:after="0"/>
              <w:ind w:left="100"/>
              <w:rPr>
                <w:noProof/>
              </w:rPr>
            </w:pPr>
          </w:p>
        </w:tc>
      </w:tr>
      <w:tr w:rsidR="00AB3013" w:rsidRPr="008863B9" w14:paraId="74E68FE6" w14:textId="77777777" w:rsidTr="00816B41">
        <w:tc>
          <w:tcPr>
            <w:tcW w:w="2694" w:type="dxa"/>
            <w:gridSpan w:val="2"/>
            <w:tcBorders>
              <w:top w:val="single" w:sz="4" w:space="0" w:color="auto"/>
              <w:bottom w:val="single" w:sz="4" w:space="0" w:color="auto"/>
            </w:tcBorders>
          </w:tcPr>
          <w:p w14:paraId="22123A60" w14:textId="77777777" w:rsidR="00AB3013" w:rsidRPr="008863B9" w:rsidRDefault="00AB301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562C19" w14:textId="77777777" w:rsidR="00AB3013" w:rsidRPr="008863B9" w:rsidRDefault="00AB3013" w:rsidP="00816B41">
            <w:pPr>
              <w:pStyle w:val="CRCoverPage"/>
              <w:spacing w:after="0"/>
              <w:ind w:left="100"/>
              <w:rPr>
                <w:noProof/>
                <w:sz w:val="8"/>
                <w:szCs w:val="8"/>
              </w:rPr>
            </w:pPr>
          </w:p>
        </w:tc>
      </w:tr>
      <w:tr w:rsidR="00AB3013" w14:paraId="3494667F" w14:textId="77777777" w:rsidTr="00816B41">
        <w:tc>
          <w:tcPr>
            <w:tcW w:w="2694" w:type="dxa"/>
            <w:gridSpan w:val="2"/>
            <w:tcBorders>
              <w:top w:val="single" w:sz="4" w:space="0" w:color="auto"/>
              <w:left w:val="single" w:sz="4" w:space="0" w:color="auto"/>
              <w:bottom w:val="single" w:sz="4" w:space="0" w:color="auto"/>
            </w:tcBorders>
          </w:tcPr>
          <w:p w14:paraId="4C2B5C12" w14:textId="77777777" w:rsidR="00AB3013" w:rsidRDefault="00AB301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7FF92" w14:textId="77777777" w:rsidR="00AB3013" w:rsidRDefault="00AB3013" w:rsidP="00816B4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BDB660" w14:textId="77777777" w:rsidR="00941155" w:rsidRPr="00090C64" w:rsidRDefault="00941155" w:rsidP="00941155">
      <w:pPr>
        <w:pStyle w:val="H6"/>
      </w:pPr>
      <w:bookmarkStart w:id="2" w:name="_Toc21125180"/>
      <w:bookmarkStart w:id="3" w:name="_Toc29768170"/>
      <w:bookmarkStart w:id="4" w:name="_Toc36044612"/>
      <w:bookmarkStart w:id="5" w:name="_Toc37230517"/>
      <w:bookmarkStart w:id="6" w:name="_Toc45907660"/>
      <w:bookmarkStart w:id="7" w:name="_Toc53181765"/>
      <w:r w:rsidRPr="00090C64">
        <w:t>6.7.6.4.5.1</w:t>
      </w:r>
      <w:r w:rsidRPr="00090C64">
        <w:tab/>
        <w:t>MSR operation</w:t>
      </w:r>
      <w:bookmarkEnd w:id="2"/>
      <w:bookmarkEnd w:id="3"/>
      <w:bookmarkEnd w:id="4"/>
      <w:bookmarkEnd w:id="5"/>
      <w:bookmarkEnd w:id="6"/>
      <w:bookmarkEnd w:id="7"/>
    </w:p>
    <w:p w14:paraId="240A65A8" w14:textId="77777777" w:rsidR="00941155" w:rsidRPr="00090C64" w:rsidRDefault="00941155" w:rsidP="00941155">
      <w:r w:rsidRPr="00090C64">
        <w:t>For UTRA, the minimum requirement is specified in clause 6.7.6.4.5.2</w:t>
      </w:r>
    </w:p>
    <w:p w14:paraId="3DEA9D45" w14:textId="77777777" w:rsidR="00941155" w:rsidRPr="00090C64" w:rsidRDefault="00941155" w:rsidP="00941155">
      <w:r w:rsidRPr="00090C64">
        <w:t>For E-UTRA, the minimum requirement is specified in clause 6.7.6.4.5.3.</w:t>
      </w:r>
    </w:p>
    <w:p w14:paraId="6CA04598" w14:textId="77777777" w:rsidR="00941155" w:rsidRPr="00090C64" w:rsidRDefault="00941155" w:rsidP="00941155">
      <w:pPr>
        <w:pStyle w:val="H6"/>
      </w:pPr>
      <w:bookmarkStart w:id="8" w:name="_Toc21125181"/>
      <w:bookmarkStart w:id="9" w:name="_Toc29768171"/>
      <w:bookmarkStart w:id="10" w:name="_Toc36044613"/>
      <w:bookmarkStart w:id="11" w:name="_Toc37230518"/>
      <w:bookmarkStart w:id="12" w:name="_Toc45907661"/>
      <w:bookmarkStart w:id="13" w:name="_Toc53181766"/>
      <w:r w:rsidRPr="00090C64">
        <w:t>6.7.6.4.5.1.1</w:t>
      </w:r>
      <w:r w:rsidRPr="00090C64">
        <w:tab/>
        <w:t>E-UTRA and NR MSR operation</w:t>
      </w:r>
      <w:bookmarkEnd w:id="8"/>
      <w:bookmarkEnd w:id="9"/>
      <w:bookmarkEnd w:id="10"/>
      <w:bookmarkEnd w:id="11"/>
      <w:bookmarkEnd w:id="12"/>
      <w:bookmarkEnd w:id="13"/>
    </w:p>
    <w:p w14:paraId="5B9AB6C7" w14:textId="77777777" w:rsidR="00941155" w:rsidRPr="00090C64" w:rsidRDefault="00941155" w:rsidP="00941155">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962D31F" w14:textId="77777777" w:rsidR="00941155" w:rsidRPr="00090C64" w:rsidRDefault="00941155" w:rsidP="00941155">
      <w:pPr>
        <w:pStyle w:val="TH"/>
      </w:pPr>
      <w:r w:rsidRPr="00090C64">
        <w:lastRenderedPageBreak/>
        <w:t>Table 6.7.6.4.5.1.1-1: AAS BS OTA Spurious emissions limits for co-existence with systems operating in other frequency bands</w:t>
      </w:r>
    </w:p>
    <w:tbl>
      <w:tblPr>
        <w:tblW w:w="991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13"/>
        <w:gridCol w:w="1559"/>
        <w:gridCol w:w="992"/>
        <w:gridCol w:w="1276"/>
        <w:gridCol w:w="4678"/>
      </w:tblGrid>
      <w:tr w:rsidR="00941155" w:rsidRPr="00090C64" w14:paraId="781883A3" w14:textId="77777777" w:rsidTr="00CB2D85">
        <w:trPr>
          <w:cantSplit/>
          <w:jc w:val="center"/>
        </w:trPr>
        <w:tc>
          <w:tcPr>
            <w:tcW w:w="1413" w:type="dxa"/>
            <w:tcBorders>
              <w:top w:val="single" w:sz="2" w:space="0" w:color="auto"/>
              <w:left w:val="single" w:sz="4" w:space="0" w:color="auto"/>
              <w:bottom w:val="single" w:sz="4" w:space="0" w:color="auto"/>
              <w:right w:val="single" w:sz="2" w:space="0" w:color="auto"/>
            </w:tcBorders>
            <w:hideMark/>
          </w:tcPr>
          <w:p w14:paraId="3F4A3C81" w14:textId="77777777" w:rsidR="00941155" w:rsidRPr="00090C64" w:rsidRDefault="00941155" w:rsidP="00210032">
            <w:pPr>
              <w:pStyle w:val="TAH"/>
            </w:pPr>
            <w:r w:rsidRPr="00090C64">
              <w:lastRenderedPageBreak/>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14:paraId="1DFFFE73" w14:textId="77777777" w:rsidR="00941155" w:rsidRPr="00090C64" w:rsidRDefault="00941155" w:rsidP="00210032">
            <w:pPr>
              <w:pStyle w:val="TAH"/>
            </w:pPr>
            <w:r w:rsidRPr="00090C64">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0D1569A" w14:textId="77777777" w:rsidR="00941155" w:rsidRPr="00090C64" w:rsidRDefault="00941155" w:rsidP="00210032">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79F3F6BB" w14:textId="77777777" w:rsidR="00941155" w:rsidRPr="00090C64" w:rsidRDefault="00941155" w:rsidP="00210032">
            <w:pPr>
              <w:pStyle w:val="TAH"/>
            </w:pPr>
            <w:r w:rsidRPr="00090C64">
              <w:t>Measurement Bandwidth</w:t>
            </w:r>
          </w:p>
        </w:tc>
        <w:tc>
          <w:tcPr>
            <w:tcW w:w="4678" w:type="dxa"/>
            <w:tcBorders>
              <w:top w:val="single" w:sz="2" w:space="0" w:color="auto"/>
              <w:left w:val="single" w:sz="2" w:space="0" w:color="auto"/>
              <w:bottom w:val="single" w:sz="2" w:space="0" w:color="auto"/>
              <w:right w:val="single" w:sz="2" w:space="0" w:color="auto"/>
            </w:tcBorders>
            <w:hideMark/>
          </w:tcPr>
          <w:p w14:paraId="1F4D6B42" w14:textId="77777777" w:rsidR="00941155" w:rsidRPr="00090C64" w:rsidRDefault="00941155" w:rsidP="00210032">
            <w:pPr>
              <w:pStyle w:val="TAH"/>
            </w:pPr>
            <w:r w:rsidRPr="00090C64">
              <w:t>Note</w:t>
            </w:r>
          </w:p>
        </w:tc>
      </w:tr>
      <w:tr w:rsidR="00941155" w:rsidRPr="00090C64" w14:paraId="6C3EA37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F7EFB0D" w14:textId="77777777" w:rsidR="00941155" w:rsidRPr="00090C64" w:rsidRDefault="00941155" w:rsidP="00210032">
            <w:pPr>
              <w:pStyle w:val="TAC"/>
            </w:pPr>
            <w:r w:rsidRPr="00090C64">
              <w:t>GSM900</w:t>
            </w:r>
          </w:p>
        </w:tc>
        <w:tc>
          <w:tcPr>
            <w:tcW w:w="1559" w:type="dxa"/>
            <w:tcBorders>
              <w:top w:val="single" w:sz="2" w:space="0" w:color="auto"/>
              <w:left w:val="single" w:sz="4" w:space="0" w:color="auto"/>
              <w:bottom w:val="single" w:sz="2" w:space="0" w:color="auto"/>
              <w:right w:val="single" w:sz="2" w:space="0" w:color="auto"/>
            </w:tcBorders>
            <w:hideMark/>
          </w:tcPr>
          <w:p w14:paraId="2571FEDC" w14:textId="77777777" w:rsidR="00941155" w:rsidRPr="00090C64" w:rsidRDefault="00941155" w:rsidP="00210032">
            <w:pPr>
              <w:pStyle w:val="TAC"/>
            </w:pPr>
            <w:r w:rsidRPr="00090C64">
              <w:rPr>
                <w:rFonts w:cs="v5.0.0"/>
              </w:rPr>
              <w:t xml:space="preserve">921 </w:t>
            </w:r>
            <w:r w:rsidRPr="00090C64">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14B0F4C" w14:textId="77777777" w:rsidR="00941155" w:rsidRPr="00090C64" w:rsidRDefault="00941155" w:rsidP="00210032">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57969420"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46BD6E56" w14:textId="77777777" w:rsidR="00941155" w:rsidRPr="00090C64" w:rsidRDefault="00941155" w:rsidP="00210032">
            <w:pPr>
              <w:pStyle w:val="TAL"/>
            </w:pPr>
            <w:r w:rsidRPr="00090C64">
              <w:t>This requirement does not apply to BS operating in band 8/n8</w:t>
            </w:r>
          </w:p>
        </w:tc>
      </w:tr>
      <w:tr w:rsidR="00941155" w:rsidRPr="00090C64" w14:paraId="01C223E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A131934"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9BAA042" w14:textId="77777777" w:rsidR="00941155" w:rsidRPr="00090C64" w:rsidRDefault="00941155" w:rsidP="00210032">
            <w:pPr>
              <w:pStyle w:val="TAC"/>
              <w:rPr>
                <w:rFonts w:cs="v5.0.0"/>
              </w:rPr>
            </w:pPr>
            <w:r w:rsidRPr="00090C64">
              <w:t>876 - 915 MHz</w:t>
            </w:r>
          </w:p>
        </w:tc>
        <w:tc>
          <w:tcPr>
            <w:tcW w:w="992" w:type="dxa"/>
            <w:tcBorders>
              <w:top w:val="single" w:sz="2" w:space="0" w:color="auto"/>
              <w:left w:val="single" w:sz="2" w:space="0" w:color="auto"/>
              <w:bottom w:val="single" w:sz="2" w:space="0" w:color="auto"/>
              <w:right w:val="single" w:sz="2" w:space="0" w:color="auto"/>
            </w:tcBorders>
            <w:hideMark/>
          </w:tcPr>
          <w:p w14:paraId="57A2B893" w14:textId="77777777" w:rsidR="00941155" w:rsidRPr="00090C64" w:rsidRDefault="00941155" w:rsidP="00210032">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88FCCE0" w14:textId="77777777" w:rsidR="00941155" w:rsidRPr="00090C64" w:rsidRDefault="00941155" w:rsidP="00210032">
            <w:pPr>
              <w:pStyle w:val="TAC"/>
              <w:rPr>
                <w:rFonts w:cs="v5.0.0"/>
              </w:rPr>
            </w:pPr>
            <w:r w:rsidRPr="00090C64">
              <w:t>100 kHz</w:t>
            </w:r>
          </w:p>
        </w:tc>
        <w:tc>
          <w:tcPr>
            <w:tcW w:w="4678" w:type="dxa"/>
            <w:tcBorders>
              <w:top w:val="single" w:sz="2" w:space="0" w:color="auto"/>
              <w:left w:val="single" w:sz="2" w:space="0" w:color="auto"/>
              <w:bottom w:val="single" w:sz="2" w:space="0" w:color="auto"/>
              <w:right w:val="single" w:sz="2" w:space="0" w:color="auto"/>
            </w:tcBorders>
            <w:hideMark/>
          </w:tcPr>
          <w:p w14:paraId="5FB36F4F" w14:textId="77777777" w:rsidR="00941155" w:rsidRPr="00090C64" w:rsidRDefault="00941155" w:rsidP="00210032">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941155" w:rsidRPr="00090C64" w14:paraId="70DFF1C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FE85EF0" w14:textId="77777777" w:rsidR="00941155" w:rsidRPr="00090C64" w:rsidRDefault="00941155" w:rsidP="00210032">
            <w:pPr>
              <w:pStyle w:val="TAC"/>
            </w:pPr>
            <w:r w:rsidRPr="00090C64">
              <w:t xml:space="preserve">DCS1800 </w:t>
            </w:r>
            <w:r w:rsidRPr="00090C64">
              <w:br/>
              <w:t>(Note 3)</w:t>
            </w:r>
          </w:p>
        </w:tc>
        <w:tc>
          <w:tcPr>
            <w:tcW w:w="1559" w:type="dxa"/>
            <w:tcBorders>
              <w:top w:val="single" w:sz="2" w:space="0" w:color="auto"/>
              <w:left w:val="single" w:sz="4" w:space="0" w:color="auto"/>
              <w:bottom w:val="single" w:sz="2" w:space="0" w:color="auto"/>
              <w:right w:val="single" w:sz="2" w:space="0" w:color="auto"/>
            </w:tcBorders>
            <w:hideMark/>
          </w:tcPr>
          <w:p w14:paraId="608EE6FE" w14:textId="77777777" w:rsidR="00941155" w:rsidRPr="00090C64" w:rsidRDefault="00941155" w:rsidP="00210032">
            <w:pPr>
              <w:pStyle w:val="TAC"/>
              <w:rPr>
                <w:lang w:eastAsia="zh-CN"/>
              </w:rPr>
            </w:pPr>
            <w:r w:rsidRPr="00090C64">
              <w:rPr>
                <w:rFonts w:cs="v5.0.0"/>
              </w:rPr>
              <w:t xml:space="preserve">1805 </w:t>
            </w:r>
            <w:r w:rsidRPr="00090C64">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65408BE4" w14:textId="77777777" w:rsidR="00941155" w:rsidRPr="00090C64" w:rsidRDefault="00941155" w:rsidP="00210032">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843A010"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556077C7" w14:textId="77777777" w:rsidR="00941155" w:rsidRPr="00090C64" w:rsidRDefault="00941155" w:rsidP="00210032">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941155" w:rsidRPr="00090C64" w14:paraId="0FA8D08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A4B02A8"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AB1DD0C" w14:textId="77777777" w:rsidR="00941155" w:rsidRPr="00090C64" w:rsidRDefault="00941155"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6479CC0E" w14:textId="77777777" w:rsidR="00941155" w:rsidRPr="00090C64" w:rsidRDefault="00941155" w:rsidP="00210032">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F9625DB" w14:textId="77777777" w:rsidR="00941155" w:rsidRPr="00090C64" w:rsidRDefault="00941155" w:rsidP="00210032">
            <w:pPr>
              <w:pStyle w:val="TAC"/>
            </w:pPr>
            <w:r w:rsidRPr="00090C64">
              <w:t>100 kHz</w:t>
            </w:r>
          </w:p>
        </w:tc>
        <w:tc>
          <w:tcPr>
            <w:tcW w:w="4678" w:type="dxa"/>
            <w:tcBorders>
              <w:top w:val="single" w:sz="2" w:space="0" w:color="auto"/>
              <w:left w:val="single" w:sz="2" w:space="0" w:color="auto"/>
              <w:bottom w:val="single" w:sz="2" w:space="0" w:color="auto"/>
              <w:right w:val="single" w:sz="2" w:space="0" w:color="auto"/>
            </w:tcBorders>
            <w:hideMark/>
          </w:tcPr>
          <w:p w14:paraId="2E370432" w14:textId="77777777" w:rsidR="00941155" w:rsidRPr="00090C64" w:rsidRDefault="00941155" w:rsidP="00210032">
            <w:pPr>
              <w:pStyle w:val="TAL"/>
            </w:pPr>
            <w:r w:rsidRPr="00090C64">
              <w:rPr>
                <w:rFonts w:cs="v5.0.0"/>
              </w:rPr>
              <w:t>This requirement does not apply to BS operating in band 3/n3, since it is already covered by the requirement in clause 6.7.6.3.5.1</w:t>
            </w:r>
          </w:p>
        </w:tc>
      </w:tr>
      <w:tr w:rsidR="00941155" w:rsidRPr="00090C64" w14:paraId="693309A2"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A538C46" w14:textId="77777777" w:rsidR="00941155" w:rsidRPr="00090C64" w:rsidRDefault="00941155" w:rsidP="00210032">
            <w:pPr>
              <w:pStyle w:val="TAC"/>
            </w:pPr>
            <w:r w:rsidRPr="00090C64">
              <w:t>PCS1900</w:t>
            </w:r>
          </w:p>
        </w:tc>
        <w:tc>
          <w:tcPr>
            <w:tcW w:w="1559" w:type="dxa"/>
            <w:tcBorders>
              <w:top w:val="single" w:sz="2" w:space="0" w:color="auto"/>
              <w:left w:val="single" w:sz="4" w:space="0" w:color="auto"/>
              <w:bottom w:val="single" w:sz="2" w:space="0" w:color="auto"/>
              <w:right w:val="single" w:sz="2" w:space="0" w:color="auto"/>
            </w:tcBorders>
          </w:tcPr>
          <w:p w14:paraId="52394819" w14:textId="77777777" w:rsidR="00941155" w:rsidRPr="00090C64" w:rsidRDefault="00941155" w:rsidP="00210032">
            <w:pPr>
              <w:pStyle w:val="TAC"/>
              <w:rPr>
                <w:rFonts w:cs="v5.0.0"/>
                <w:lang w:eastAsia="zh-CN"/>
              </w:rPr>
            </w:pPr>
            <w:r w:rsidRPr="00090C64">
              <w:rPr>
                <w:rFonts w:cs="v5.0.0"/>
              </w:rPr>
              <w:t xml:space="preserve">1930 </w:t>
            </w:r>
            <w:r w:rsidRPr="00090C64">
              <w:rPr>
                <w:rFonts w:cs="v5.0.0"/>
              </w:rPr>
              <w:noBreakHyphen/>
              <w:t xml:space="preserve"> 1990 MHz</w:t>
            </w:r>
          </w:p>
          <w:p w14:paraId="7A8FCBC8"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989BCA7" w14:textId="77777777" w:rsidR="00941155" w:rsidRPr="00090C64" w:rsidRDefault="00941155" w:rsidP="00210032">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4173C65"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7A74AD8E" w14:textId="77777777" w:rsidR="00941155" w:rsidRPr="00090C64" w:rsidRDefault="00941155" w:rsidP="00210032">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941155" w:rsidRPr="00090C64" w14:paraId="60CA4B3F"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6057F2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BEC5D00" w14:textId="77777777" w:rsidR="00941155" w:rsidRPr="00090C64" w:rsidRDefault="00941155" w:rsidP="00210032">
            <w:pPr>
              <w:pStyle w:val="TAC"/>
              <w:rPr>
                <w:rFonts w:cs="v5.0.0"/>
                <w:lang w:eastAsia="zh-CN"/>
              </w:rPr>
            </w:pPr>
            <w:r w:rsidRPr="00090C64">
              <w:rPr>
                <w:rFonts w:cs="v5.0.0"/>
              </w:rPr>
              <w:t xml:space="preserve">1850 </w:t>
            </w:r>
            <w:r w:rsidRPr="00090C64">
              <w:rPr>
                <w:rFonts w:cs="v5.0.0"/>
              </w:rPr>
              <w:noBreakHyphen/>
              <w:t xml:space="preserve"> 1910 MHz</w:t>
            </w:r>
          </w:p>
          <w:p w14:paraId="35B8B4AC"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9F80514" w14:textId="77777777" w:rsidR="00941155" w:rsidRPr="00090C64" w:rsidRDefault="00941155" w:rsidP="00210032">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AE77489"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6C6E5BF2" w14:textId="77777777" w:rsidR="00941155" w:rsidRPr="00090C64" w:rsidRDefault="00941155" w:rsidP="00210032">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941155" w:rsidRPr="00090C64" w14:paraId="2EFD3BC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BB5A54D" w14:textId="77777777" w:rsidR="00941155" w:rsidRPr="00090C64" w:rsidRDefault="00941155" w:rsidP="00210032">
            <w:pPr>
              <w:pStyle w:val="TAC"/>
            </w:pPr>
            <w:r w:rsidRPr="00090C64">
              <w:t>GSM850</w:t>
            </w:r>
            <w:r w:rsidRPr="00090C64">
              <w:rPr>
                <w:rFonts w:cs="v5.0.0"/>
              </w:rPr>
              <w:t xml:space="preserve"> or CDMA850</w:t>
            </w:r>
          </w:p>
        </w:tc>
        <w:tc>
          <w:tcPr>
            <w:tcW w:w="1559" w:type="dxa"/>
            <w:tcBorders>
              <w:top w:val="single" w:sz="2" w:space="0" w:color="auto"/>
              <w:left w:val="single" w:sz="4" w:space="0" w:color="auto"/>
              <w:bottom w:val="single" w:sz="2" w:space="0" w:color="auto"/>
              <w:right w:val="single" w:sz="2" w:space="0" w:color="auto"/>
            </w:tcBorders>
            <w:hideMark/>
          </w:tcPr>
          <w:p w14:paraId="129346A7" w14:textId="77777777" w:rsidR="00941155" w:rsidRPr="00090C64" w:rsidRDefault="00941155" w:rsidP="00210032">
            <w:pPr>
              <w:pStyle w:val="TAC"/>
            </w:pPr>
            <w:r w:rsidRPr="00090C64">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70A39AE" w14:textId="77777777" w:rsidR="00941155" w:rsidRPr="00090C64" w:rsidRDefault="00941155" w:rsidP="00210032">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1E5386DA"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05692D58" w14:textId="77777777" w:rsidR="00941155" w:rsidRPr="00090C64" w:rsidRDefault="00941155" w:rsidP="00210032">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941155" w:rsidRPr="00090C64" w14:paraId="6F29CDF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3EAD440"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22DD735E" w14:textId="77777777" w:rsidR="00941155" w:rsidRPr="00090C64" w:rsidRDefault="00941155" w:rsidP="00210032">
            <w:pPr>
              <w:pStyle w:val="TAC"/>
              <w:rPr>
                <w:rFonts w:cs="v5.0.0"/>
              </w:rPr>
            </w:pPr>
            <w:r w:rsidRPr="00090C64">
              <w:rPr>
                <w:rFonts w:cs="v5.0.0"/>
              </w:rPr>
              <w:t xml:space="preserve">824 </w:t>
            </w:r>
            <w:r w:rsidRPr="00090C64">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249FA801" w14:textId="77777777" w:rsidR="00941155" w:rsidRPr="00090C64" w:rsidRDefault="00941155" w:rsidP="00210032">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BFCF373" w14:textId="77777777" w:rsidR="00941155" w:rsidRPr="00090C64" w:rsidRDefault="00941155" w:rsidP="00210032">
            <w:pPr>
              <w:pStyle w:val="TAC"/>
              <w:rPr>
                <w:rFonts w:cs="v5.0.0"/>
              </w:rPr>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52144863" w14:textId="77777777" w:rsidR="00941155" w:rsidRPr="00090C64" w:rsidRDefault="00941155" w:rsidP="00210032">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941155" w:rsidRPr="00090C64" w14:paraId="2658395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1D03C73" w14:textId="77777777" w:rsidR="00941155" w:rsidRPr="00090C64" w:rsidRDefault="00941155" w:rsidP="00210032">
            <w:pPr>
              <w:pStyle w:val="TAC"/>
            </w:pPr>
            <w:r w:rsidRPr="00090C64">
              <w:t>UTRA FDD Band I or</w:t>
            </w:r>
          </w:p>
          <w:p w14:paraId="1CABE404" w14:textId="77777777" w:rsidR="00941155" w:rsidRPr="00090C64" w:rsidRDefault="00941155" w:rsidP="00210032">
            <w:pPr>
              <w:pStyle w:val="TAC"/>
            </w:pPr>
            <w:r w:rsidRPr="00090C64">
              <w:t>E-UTRA Band 1 or NR Band n1</w:t>
            </w:r>
          </w:p>
        </w:tc>
        <w:tc>
          <w:tcPr>
            <w:tcW w:w="1559" w:type="dxa"/>
            <w:tcBorders>
              <w:top w:val="single" w:sz="2" w:space="0" w:color="auto"/>
              <w:left w:val="single" w:sz="4" w:space="0" w:color="auto"/>
              <w:bottom w:val="single" w:sz="2" w:space="0" w:color="auto"/>
              <w:right w:val="single" w:sz="2" w:space="0" w:color="auto"/>
            </w:tcBorders>
            <w:hideMark/>
          </w:tcPr>
          <w:p w14:paraId="095737EF" w14:textId="77777777" w:rsidR="00941155" w:rsidRPr="00090C64" w:rsidRDefault="00941155" w:rsidP="00210032">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7209946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901A2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748FE7F" w14:textId="77777777" w:rsidR="00941155" w:rsidRPr="00090C64" w:rsidRDefault="00941155" w:rsidP="00210032">
            <w:pPr>
              <w:pStyle w:val="TAL"/>
            </w:pPr>
            <w:r w:rsidRPr="00090C64">
              <w:t>This requirement does not apply to BS operating in band 1/n1</w:t>
            </w:r>
            <w:r w:rsidRPr="00090C64">
              <w:rPr>
                <w:rFonts w:cs="v5.0.0"/>
              </w:rPr>
              <w:t xml:space="preserve"> or 65/n65.</w:t>
            </w:r>
          </w:p>
        </w:tc>
      </w:tr>
      <w:tr w:rsidR="00941155" w:rsidRPr="00090C64" w14:paraId="40B6511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19D557E"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2BE578CC" w14:textId="77777777" w:rsidR="00941155" w:rsidRPr="00090C64" w:rsidRDefault="00941155" w:rsidP="00210032">
            <w:pPr>
              <w:pStyle w:val="TAC"/>
              <w:rPr>
                <w:lang w:eastAsia="zh-CN"/>
              </w:rPr>
            </w:pPr>
            <w:r w:rsidRPr="00090C64">
              <w:t>1920 - 1980 MHz</w:t>
            </w:r>
          </w:p>
          <w:p w14:paraId="1D580287"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465B56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ED31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29A337F" w14:textId="77777777" w:rsidR="00941155" w:rsidRPr="00090C64" w:rsidRDefault="00941155" w:rsidP="00210032">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941155" w:rsidRPr="00090C64" w14:paraId="71C3757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D5119C0" w14:textId="77777777" w:rsidR="00941155" w:rsidRPr="00090C64" w:rsidRDefault="00941155" w:rsidP="00210032">
            <w:pPr>
              <w:pStyle w:val="TAC"/>
            </w:pPr>
            <w:r w:rsidRPr="00090C64">
              <w:t>UTRA FDD Band II or</w:t>
            </w:r>
          </w:p>
        </w:tc>
        <w:tc>
          <w:tcPr>
            <w:tcW w:w="1559" w:type="dxa"/>
            <w:tcBorders>
              <w:top w:val="single" w:sz="2" w:space="0" w:color="auto"/>
              <w:left w:val="single" w:sz="4" w:space="0" w:color="auto"/>
              <w:bottom w:val="single" w:sz="2" w:space="0" w:color="auto"/>
              <w:right w:val="single" w:sz="2" w:space="0" w:color="auto"/>
            </w:tcBorders>
          </w:tcPr>
          <w:p w14:paraId="1B55980B" w14:textId="77777777" w:rsidR="00941155" w:rsidRPr="00090C64" w:rsidRDefault="00941155" w:rsidP="00210032">
            <w:pPr>
              <w:pStyle w:val="TAC"/>
              <w:rPr>
                <w:lang w:eastAsia="zh-CN"/>
              </w:rPr>
            </w:pPr>
            <w:r w:rsidRPr="00090C64">
              <w:t>1930 - 1990 MHz</w:t>
            </w:r>
          </w:p>
          <w:p w14:paraId="3DB6A7CD"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3503A18"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D15D4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5F4F764" w14:textId="77777777" w:rsidR="00941155" w:rsidRPr="00090C64" w:rsidRDefault="00941155" w:rsidP="00210032">
            <w:pPr>
              <w:pStyle w:val="TAL"/>
            </w:pPr>
            <w:r w:rsidRPr="00090C64">
              <w:t>This requirement does not apply to BS operating in band 2/n2</w:t>
            </w:r>
            <w:r w:rsidRPr="00090C64">
              <w:rPr>
                <w:lang w:eastAsia="zh-CN"/>
              </w:rPr>
              <w:t>, 25/n25 or 70/n70</w:t>
            </w:r>
            <w:r w:rsidRPr="00090C64">
              <w:t xml:space="preserve">. </w:t>
            </w:r>
          </w:p>
        </w:tc>
      </w:tr>
      <w:tr w:rsidR="00941155" w:rsidRPr="00090C64" w14:paraId="0B4044C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27D6024" w14:textId="77777777" w:rsidR="00941155" w:rsidRPr="00090C64" w:rsidRDefault="00941155" w:rsidP="00210032">
            <w:pPr>
              <w:pStyle w:val="TAC"/>
            </w:pPr>
            <w:r w:rsidRPr="00090C64">
              <w:t>E-UTRA Band 2 or NR Band n2</w:t>
            </w:r>
          </w:p>
        </w:tc>
        <w:tc>
          <w:tcPr>
            <w:tcW w:w="1559" w:type="dxa"/>
            <w:tcBorders>
              <w:top w:val="single" w:sz="2" w:space="0" w:color="auto"/>
              <w:left w:val="single" w:sz="4" w:space="0" w:color="auto"/>
              <w:bottom w:val="single" w:sz="2" w:space="0" w:color="auto"/>
              <w:right w:val="single" w:sz="2" w:space="0" w:color="auto"/>
            </w:tcBorders>
          </w:tcPr>
          <w:p w14:paraId="4EDE3B17" w14:textId="77777777" w:rsidR="00941155" w:rsidRPr="00090C64" w:rsidRDefault="00941155" w:rsidP="00210032">
            <w:pPr>
              <w:pStyle w:val="TAC"/>
              <w:rPr>
                <w:lang w:eastAsia="zh-CN"/>
              </w:rPr>
            </w:pPr>
            <w:r w:rsidRPr="00090C64">
              <w:t>1850 - 1910 MHz</w:t>
            </w:r>
          </w:p>
          <w:p w14:paraId="3E8DBE7E"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ED1B925"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B8A45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C84BC7F" w14:textId="77777777" w:rsidR="00941155" w:rsidRPr="00090C64" w:rsidRDefault="00941155" w:rsidP="00210032">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941155" w:rsidRPr="00090C64" w14:paraId="765F178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B9A7A41" w14:textId="77777777" w:rsidR="00941155" w:rsidRPr="00090C64" w:rsidRDefault="00941155" w:rsidP="00210032">
            <w:pPr>
              <w:pStyle w:val="TAC"/>
            </w:pPr>
            <w:r w:rsidRPr="00090C64">
              <w:t>UTRA FDD Band III or</w:t>
            </w:r>
          </w:p>
        </w:tc>
        <w:tc>
          <w:tcPr>
            <w:tcW w:w="1559" w:type="dxa"/>
            <w:tcBorders>
              <w:top w:val="single" w:sz="2" w:space="0" w:color="auto"/>
              <w:left w:val="single" w:sz="4" w:space="0" w:color="auto"/>
              <w:bottom w:val="single" w:sz="2" w:space="0" w:color="auto"/>
              <w:right w:val="single" w:sz="2" w:space="0" w:color="auto"/>
            </w:tcBorders>
            <w:hideMark/>
          </w:tcPr>
          <w:p w14:paraId="3050D6CC" w14:textId="77777777" w:rsidR="00941155" w:rsidRPr="00090C64" w:rsidRDefault="00941155" w:rsidP="00210032">
            <w:pPr>
              <w:pStyle w:val="TAC"/>
              <w:rPr>
                <w:lang w:eastAsia="zh-CN"/>
              </w:rPr>
            </w:pPr>
            <w:r w:rsidRPr="00090C64">
              <w:t>1805 - 1880 MHz</w:t>
            </w:r>
          </w:p>
        </w:tc>
        <w:tc>
          <w:tcPr>
            <w:tcW w:w="992" w:type="dxa"/>
            <w:tcBorders>
              <w:top w:val="single" w:sz="2" w:space="0" w:color="auto"/>
              <w:left w:val="single" w:sz="2" w:space="0" w:color="auto"/>
              <w:bottom w:val="single" w:sz="2" w:space="0" w:color="auto"/>
              <w:right w:val="single" w:sz="2" w:space="0" w:color="auto"/>
            </w:tcBorders>
            <w:hideMark/>
          </w:tcPr>
          <w:p w14:paraId="284D190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C57E2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3866861" w14:textId="77777777" w:rsidR="00941155" w:rsidRPr="00090C64" w:rsidRDefault="00941155" w:rsidP="00210032">
            <w:pPr>
              <w:pStyle w:val="TAL"/>
            </w:pPr>
            <w:r w:rsidRPr="00090C64">
              <w:t>This requirement does not apply to BS operating in band 3/n3 or 9.</w:t>
            </w:r>
          </w:p>
        </w:tc>
      </w:tr>
      <w:tr w:rsidR="00941155" w:rsidRPr="00090C64" w14:paraId="6D74D80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91631B1" w14:textId="77777777" w:rsidR="00941155" w:rsidRPr="00090C64" w:rsidRDefault="00941155" w:rsidP="00210032">
            <w:pPr>
              <w:pStyle w:val="TAC"/>
            </w:pPr>
            <w:r w:rsidRPr="00090C64">
              <w:t>E-UTRA Band 3 or NR Band n3</w:t>
            </w:r>
            <w:r w:rsidRPr="00090C64">
              <w:br/>
              <w:t>(Note 3)</w:t>
            </w:r>
          </w:p>
        </w:tc>
        <w:tc>
          <w:tcPr>
            <w:tcW w:w="1559" w:type="dxa"/>
            <w:tcBorders>
              <w:top w:val="single" w:sz="2" w:space="0" w:color="auto"/>
              <w:left w:val="single" w:sz="4" w:space="0" w:color="auto"/>
              <w:bottom w:val="single" w:sz="2" w:space="0" w:color="auto"/>
              <w:right w:val="single" w:sz="2" w:space="0" w:color="auto"/>
            </w:tcBorders>
            <w:hideMark/>
          </w:tcPr>
          <w:p w14:paraId="237D2E31" w14:textId="77777777" w:rsidR="00941155" w:rsidRPr="00090C64" w:rsidRDefault="00941155"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1461CDF1"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7265C9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BBA024" w14:textId="77777777" w:rsidR="00941155" w:rsidRPr="00090C64" w:rsidRDefault="00941155" w:rsidP="00210032">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69FB6C41" w14:textId="77777777" w:rsidR="00941155" w:rsidRPr="00090C64" w:rsidRDefault="00941155" w:rsidP="00210032">
            <w:pPr>
              <w:pStyle w:val="TAL"/>
            </w:pPr>
            <w:r w:rsidRPr="00090C64">
              <w:t>For BS operating in band 9, it applies for 1710 MHz to 1749.9 MHz and 1784.9 MHz to 1785 MHz, while the rest is covered in clause 6.7.6.3.5.1</w:t>
            </w:r>
          </w:p>
        </w:tc>
      </w:tr>
      <w:tr w:rsidR="00941155" w:rsidRPr="00090C64" w14:paraId="6DE08F5D"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69032ED" w14:textId="77777777" w:rsidR="00941155" w:rsidRPr="00090C64" w:rsidRDefault="00941155" w:rsidP="00210032">
            <w:pPr>
              <w:pStyle w:val="TAC"/>
            </w:pPr>
            <w:r w:rsidRPr="00090C64">
              <w:t>UTRA FDD Band IV or</w:t>
            </w:r>
          </w:p>
        </w:tc>
        <w:tc>
          <w:tcPr>
            <w:tcW w:w="1559" w:type="dxa"/>
            <w:tcBorders>
              <w:top w:val="single" w:sz="2" w:space="0" w:color="auto"/>
              <w:left w:val="single" w:sz="4" w:space="0" w:color="auto"/>
              <w:bottom w:val="single" w:sz="2" w:space="0" w:color="auto"/>
              <w:right w:val="single" w:sz="2" w:space="0" w:color="auto"/>
            </w:tcBorders>
            <w:hideMark/>
          </w:tcPr>
          <w:p w14:paraId="54FE725B" w14:textId="77777777" w:rsidR="00941155" w:rsidRPr="00090C64" w:rsidRDefault="00941155" w:rsidP="00210032">
            <w:pPr>
              <w:pStyle w:val="TAC"/>
            </w:pPr>
            <w:r w:rsidRPr="00090C64">
              <w:t>2110 - 2155 MHz</w:t>
            </w:r>
          </w:p>
        </w:tc>
        <w:tc>
          <w:tcPr>
            <w:tcW w:w="992" w:type="dxa"/>
            <w:tcBorders>
              <w:top w:val="single" w:sz="2" w:space="0" w:color="auto"/>
              <w:left w:val="single" w:sz="2" w:space="0" w:color="auto"/>
              <w:bottom w:val="single" w:sz="2" w:space="0" w:color="auto"/>
              <w:right w:val="single" w:sz="2" w:space="0" w:color="auto"/>
            </w:tcBorders>
            <w:hideMark/>
          </w:tcPr>
          <w:p w14:paraId="4075F91B"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8E257C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4F28E3" w14:textId="77777777" w:rsidR="00941155" w:rsidRPr="00090C64" w:rsidRDefault="00941155" w:rsidP="00210032">
            <w:pPr>
              <w:pStyle w:val="TAL"/>
            </w:pPr>
            <w:r w:rsidRPr="00090C64">
              <w:t>This requirement does not apply to BS operating in band 4, 10 or 66.</w:t>
            </w:r>
          </w:p>
        </w:tc>
      </w:tr>
      <w:tr w:rsidR="00941155" w:rsidRPr="00090C64" w14:paraId="4FD4D4C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AE8C936" w14:textId="77777777" w:rsidR="00941155" w:rsidRPr="00090C64" w:rsidRDefault="00941155" w:rsidP="00210032">
            <w:pPr>
              <w:pStyle w:val="TAC"/>
            </w:pPr>
            <w:r w:rsidRPr="00090C64">
              <w:t>E-UTRA Band 4</w:t>
            </w:r>
          </w:p>
        </w:tc>
        <w:tc>
          <w:tcPr>
            <w:tcW w:w="1559" w:type="dxa"/>
            <w:tcBorders>
              <w:top w:val="single" w:sz="2" w:space="0" w:color="auto"/>
              <w:left w:val="single" w:sz="4" w:space="0" w:color="auto"/>
              <w:bottom w:val="single" w:sz="2" w:space="0" w:color="auto"/>
              <w:right w:val="single" w:sz="2" w:space="0" w:color="auto"/>
            </w:tcBorders>
            <w:hideMark/>
          </w:tcPr>
          <w:p w14:paraId="2F7C0225" w14:textId="77777777" w:rsidR="00941155" w:rsidRPr="00090C64" w:rsidRDefault="00941155" w:rsidP="00210032">
            <w:pPr>
              <w:pStyle w:val="TAC"/>
            </w:pPr>
            <w:r w:rsidRPr="00090C64">
              <w:t>1710 - 1755 MHz</w:t>
            </w:r>
          </w:p>
        </w:tc>
        <w:tc>
          <w:tcPr>
            <w:tcW w:w="992" w:type="dxa"/>
            <w:tcBorders>
              <w:top w:val="single" w:sz="2" w:space="0" w:color="auto"/>
              <w:left w:val="single" w:sz="2" w:space="0" w:color="auto"/>
              <w:bottom w:val="single" w:sz="2" w:space="0" w:color="auto"/>
              <w:right w:val="single" w:sz="2" w:space="0" w:color="auto"/>
            </w:tcBorders>
            <w:hideMark/>
          </w:tcPr>
          <w:p w14:paraId="436B2400"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50F6A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D145384" w14:textId="77777777" w:rsidR="00941155" w:rsidRPr="00090C64" w:rsidRDefault="00941155" w:rsidP="00210032">
            <w:pPr>
              <w:pStyle w:val="TAL"/>
            </w:pPr>
            <w:r w:rsidRPr="00090C64">
              <w:t xml:space="preserve">This requirement does not apply to BS operating in band 4, 10 or 66, </w:t>
            </w:r>
            <w:r w:rsidRPr="00090C64">
              <w:rPr>
                <w:rFonts w:cs="v5.0.0"/>
              </w:rPr>
              <w:t>since it is already covered by the requirement in clause 6.7.6.3.5.1</w:t>
            </w:r>
          </w:p>
        </w:tc>
      </w:tr>
      <w:tr w:rsidR="00941155" w:rsidRPr="00090C64" w14:paraId="32377C69"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2F3DF1D" w14:textId="77777777" w:rsidR="00941155" w:rsidRPr="00090C64" w:rsidRDefault="00941155" w:rsidP="00210032">
            <w:pPr>
              <w:pStyle w:val="TAC"/>
            </w:pPr>
            <w:r w:rsidRPr="00090C64">
              <w:t>UTRA FDD Band V or</w:t>
            </w:r>
          </w:p>
          <w:p w14:paraId="50C328EF" w14:textId="77777777" w:rsidR="00941155" w:rsidRPr="00090C64" w:rsidRDefault="00941155" w:rsidP="00210032">
            <w:pPr>
              <w:pStyle w:val="TAC"/>
            </w:pPr>
            <w:r w:rsidRPr="00090C64">
              <w:t>E-UTRA Band 5 or NR Band n5</w:t>
            </w:r>
          </w:p>
        </w:tc>
        <w:tc>
          <w:tcPr>
            <w:tcW w:w="1559" w:type="dxa"/>
            <w:tcBorders>
              <w:top w:val="single" w:sz="2" w:space="0" w:color="auto"/>
              <w:left w:val="single" w:sz="4" w:space="0" w:color="auto"/>
              <w:bottom w:val="single" w:sz="2" w:space="0" w:color="auto"/>
              <w:right w:val="single" w:sz="2" w:space="0" w:color="auto"/>
            </w:tcBorders>
            <w:hideMark/>
          </w:tcPr>
          <w:p w14:paraId="6A064B03" w14:textId="77777777" w:rsidR="00941155" w:rsidRPr="00090C64" w:rsidRDefault="00941155" w:rsidP="00210032">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0E78AB67"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65444D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9E0DAD2" w14:textId="77777777" w:rsidR="00941155" w:rsidRPr="00090C64" w:rsidRDefault="00941155" w:rsidP="00210032">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941155" w:rsidRPr="00090C64" w14:paraId="1A656FA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15ACA4F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B420D0C" w14:textId="77777777" w:rsidR="00941155" w:rsidRPr="00090C64" w:rsidRDefault="00941155" w:rsidP="00210032">
            <w:pPr>
              <w:pStyle w:val="TAC"/>
            </w:pPr>
            <w:r w:rsidRPr="00090C64">
              <w:t>824 - 849 MHz</w:t>
            </w:r>
          </w:p>
        </w:tc>
        <w:tc>
          <w:tcPr>
            <w:tcW w:w="992" w:type="dxa"/>
            <w:tcBorders>
              <w:top w:val="single" w:sz="2" w:space="0" w:color="auto"/>
              <w:left w:val="single" w:sz="2" w:space="0" w:color="auto"/>
              <w:bottom w:val="single" w:sz="2" w:space="0" w:color="auto"/>
              <w:right w:val="single" w:sz="2" w:space="0" w:color="auto"/>
            </w:tcBorders>
            <w:hideMark/>
          </w:tcPr>
          <w:p w14:paraId="4FFB535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7B9CDA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E129832" w14:textId="77777777" w:rsidR="00941155" w:rsidRPr="00090C64" w:rsidRDefault="00941155" w:rsidP="00210032">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41155" w:rsidRPr="00090C64" w14:paraId="2E3FA5C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0787FE7" w14:textId="77777777" w:rsidR="00941155" w:rsidRPr="00090C64" w:rsidRDefault="00941155" w:rsidP="00210032">
            <w:pPr>
              <w:pStyle w:val="TAC"/>
            </w:pPr>
            <w:r w:rsidRPr="00090C64">
              <w:lastRenderedPageBreak/>
              <w:t>UTRA FDD Band VI, XIX or</w:t>
            </w:r>
          </w:p>
        </w:tc>
        <w:tc>
          <w:tcPr>
            <w:tcW w:w="1559" w:type="dxa"/>
            <w:tcBorders>
              <w:top w:val="single" w:sz="2" w:space="0" w:color="auto"/>
              <w:left w:val="single" w:sz="4" w:space="0" w:color="auto"/>
              <w:bottom w:val="single" w:sz="2" w:space="0" w:color="auto"/>
              <w:right w:val="single" w:sz="2" w:space="0" w:color="auto"/>
            </w:tcBorders>
            <w:hideMark/>
          </w:tcPr>
          <w:p w14:paraId="69CFA9E4" w14:textId="77777777" w:rsidR="00941155" w:rsidRPr="00090C64" w:rsidRDefault="00941155" w:rsidP="00210032">
            <w:pPr>
              <w:pStyle w:val="TAC"/>
            </w:pPr>
            <w:r w:rsidRPr="00090C64">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5EB57C0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363D71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401A59" w14:textId="77777777" w:rsidR="00941155" w:rsidRPr="00090C64" w:rsidRDefault="00941155" w:rsidP="00210032">
            <w:pPr>
              <w:pStyle w:val="TAL"/>
            </w:pPr>
            <w:r w:rsidRPr="00090C64">
              <w:t>This requirement does not apply to BS operating in band 6, 18, 19</w:t>
            </w:r>
          </w:p>
        </w:tc>
      </w:tr>
      <w:tr w:rsidR="00941155" w:rsidRPr="00090C64" w14:paraId="488DA5F5" w14:textId="77777777" w:rsidTr="00CB2D85">
        <w:trPr>
          <w:cantSplit/>
          <w:jc w:val="center"/>
        </w:trPr>
        <w:tc>
          <w:tcPr>
            <w:tcW w:w="1413" w:type="dxa"/>
            <w:tcBorders>
              <w:top w:val="nil"/>
              <w:left w:val="single" w:sz="4" w:space="0" w:color="auto"/>
              <w:bottom w:val="nil"/>
              <w:right w:val="single" w:sz="4" w:space="0" w:color="auto"/>
            </w:tcBorders>
            <w:shd w:val="clear" w:color="auto" w:fill="auto"/>
            <w:hideMark/>
          </w:tcPr>
          <w:p w14:paraId="5AC73D72" w14:textId="77777777" w:rsidR="00941155" w:rsidRPr="00090C64" w:rsidRDefault="00941155" w:rsidP="00210032">
            <w:pPr>
              <w:pStyle w:val="TAC"/>
            </w:pPr>
            <w:r w:rsidRPr="00090C64">
              <w:t>E-UTRA Band 6, 18, 19 or NR Band n18</w:t>
            </w:r>
          </w:p>
        </w:tc>
        <w:tc>
          <w:tcPr>
            <w:tcW w:w="1559" w:type="dxa"/>
            <w:tcBorders>
              <w:top w:val="single" w:sz="2" w:space="0" w:color="auto"/>
              <w:left w:val="single" w:sz="4" w:space="0" w:color="auto"/>
              <w:bottom w:val="single" w:sz="2" w:space="0" w:color="auto"/>
              <w:right w:val="single" w:sz="2" w:space="0" w:color="auto"/>
            </w:tcBorders>
            <w:hideMark/>
          </w:tcPr>
          <w:p w14:paraId="288D382D" w14:textId="77777777" w:rsidR="00941155" w:rsidRPr="00090C64" w:rsidRDefault="00941155" w:rsidP="00210032">
            <w:pPr>
              <w:pStyle w:val="TAC"/>
            </w:pPr>
            <w:r w:rsidRPr="00090C64">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CB0D031"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2FCA5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271F33F" w14:textId="77777777" w:rsidR="00941155" w:rsidRPr="00090C64" w:rsidRDefault="00941155" w:rsidP="00210032">
            <w:pPr>
              <w:pStyle w:val="TAL"/>
            </w:pPr>
            <w:r w:rsidRPr="00090C64">
              <w:t xml:space="preserve">This requirement does not apply to BS operating in band 18 </w:t>
            </w:r>
            <w:r w:rsidRPr="00090C64">
              <w:rPr>
                <w:rFonts w:cs="v5.0.0"/>
              </w:rPr>
              <w:t>since it is already covered by the requirement in clause 6.7.6.3.5.1</w:t>
            </w:r>
          </w:p>
        </w:tc>
      </w:tr>
      <w:tr w:rsidR="00941155" w:rsidRPr="00090C64" w14:paraId="7724C734"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D247B52"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7B9BF863" w14:textId="77777777" w:rsidR="00941155" w:rsidRPr="00090C64" w:rsidRDefault="00941155" w:rsidP="00210032">
            <w:pPr>
              <w:pStyle w:val="TAC"/>
            </w:pPr>
            <w:r w:rsidRPr="00090C64">
              <w:t>830 - 845 MHz</w:t>
            </w:r>
          </w:p>
        </w:tc>
        <w:tc>
          <w:tcPr>
            <w:tcW w:w="992" w:type="dxa"/>
            <w:tcBorders>
              <w:top w:val="single" w:sz="2" w:space="0" w:color="auto"/>
              <w:left w:val="single" w:sz="2" w:space="0" w:color="auto"/>
              <w:bottom w:val="single" w:sz="2" w:space="0" w:color="auto"/>
              <w:right w:val="single" w:sz="2" w:space="0" w:color="auto"/>
            </w:tcBorders>
            <w:hideMark/>
          </w:tcPr>
          <w:p w14:paraId="2994FB0E" w14:textId="77777777" w:rsidR="00941155" w:rsidRPr="00090C64" w:rsidRDefault="00941155" w:rsidP="00210032">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70231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00050B4" w14:textId="77777777" w:rsidR="00941155" w:rsidRPr="00090C64" w:rsidRDefault="00941155" w:rsidP="00210032">
            <w:pPr>
              <w:pStyle w:val="TAL"/>
            </w:pPr>
            <w:r w:rsidRPr="00090C64">
              <w:t>This requirement does not apply to BS operating in band 6, 19, since it is already covered by the requirement in clause 6.7.6.3.5.1</w:t>
            </w:r>
          </w:p>
        </w:tc>
      </w:tr>
      <w:tr w:rsidR="00941155" w:rsidRPr="00090C64" w14:paraId="08636F3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8FB1079" w14:textId="77777777" w:rsidR="00941155" w:rsidRPr="00090C64" w:rsidRDefault="00941155" w:rsidP="00210032">
            <w:pPr>
              <w:pStyle w:val="TAC"/>
            </w:pPr>
            <w:r w:rsidRPr="00090C64">
              <w:t>UTRA FDD Band VII or</w:t>
            </w:r>
          </w:p>
        </w:tc>
        <w:tc>
          <w:tcPr>
            <w:tcW w:w="1559" w:type="dxa"/>
            <w:tcBorders>
              <w:top w:val="single" w:sz="2" w:space="0" w:color="auto"/>
              <w:left w:val="single" w:sz="4" w:space="0" w:color="auto"/>
              <w:bottom w:val="single" w:sz="2" w:space="0" w:color="auto"/>
              <w:right w:val="single" w:sz="2" w:space="0" w:color="auto"/>
            </w:tcBorders>
            <w:hideMark/>
          </w:tcPr>
          <w:p w14:paraId="32B3D217" w14:textId="77777777" w:rsidR="00941155" w:rsidRPr="00090C64" w:rsidRDefault="00941155" w:rsidP="00210032">
            <w:pPr>
              <w:pStyle w:val="TAC"/>
            </w:pPr>
            <w:r w:rsidRPr="00090C64">
              <w:t>2620 - 2690 MHz</w:t>
            </w:r>
          </w:p>
        </w:tc>
        <w:tc>
          <w:tcPr>
            <w:tcW w:w="992" w:type="dxa"/>
            <w:tcBorders>
              <w:top w:val="single" w:sz="2" w:space="0" w:color="auto"/>
              <w:left w:val="single" w:sz="2" w:space="0" w:color="auto"/>
              <w:bottom w:val="single" w:sz="2" w:space="0" w:color="auto"/>
              <w:right w:val="single" w:sz="2" w:space="0" w:color="auto"/>
            </w:tcBorders>
            <w:hideMark/>
          </w:tcPr>
          <w:p w14:paraId="378F97EB"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C3EAD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915E79D" w14:textId="77777777" w:rsidR="00941155" w:rsidRPr="00090C64" w:rsidRDefault="00941155" w:rsidP="00210032">
            <w:pPr>
              <w:pStyle w:val="TAL"/>
            </w:pPr>
            <w:r w:rsidRPr="00090C64">
              <w:t>This requirement does not apply to BS operating in band 7/n7.</w:t>
            </w:r>
          </w:p>
        </w:tc>
      </w:tr>
      <w:tr w:rsidR="00941155" w:rsidRPr="00090C64" w14:paraId="04CDBA0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9AF6501" w14:textId="77777777" w:rsidR="00941155" w:rsidRPr="00090C64" w:rsidRDefault="00941155" w:rsidP="00210032">
            <w:pPr>
              <w:pStyle w:val="TAC"/>
            </w:pPr>
            <w:r w:rsidRPr="00090C64">
              <w:t>E-UTRA Band 7 or NR Band n7</w:t>
            </w:r>
          </w:p>
        </w:tc>
        <w:tc>
          <w:tcPr>
            <w:tcW w:w="1559" w:type="dxa"/>
            <w:tcBorders>
              <w:top w:val="single" w:sz="2" w:space="0" w:color="auto"/>
              <w:left w:val="single" w:sz="4" w:space="0" w:color="auto"/>
              <w:bottom w:val="single" w:sz="2" w:space="0" w:color="auto"/>
              <w:right w:val="single" w:sz="2" w:space="0" w:color="auto"/>
            </w:tcBorders>
            <w:hideMark/>
          </w:tcPr>
          <w:p w14:paraId="08C2BC25" w14:textId="77777777" w:rsidR="00941155" w:rsidRPr="00090C64" w:rsidRDefault="00941155" w:rsidP="00210032">
            <w:pPr>
              <w:pStyle w:val="TAC"/>
            </w:pPr>
            <w:r w:rsidRPr="00090C64">
              <w:t>2500 - 2570 MHz</w:t>
            </w:r>
          </w:p>
        </w:tc>
        <w:tc>
          <w:tcPr>
            <w:tcW w:w="992" w:type="dxa"/>
            <w:tcBorders>
              <w:top w:val="single" w:sz="2" w:space="0" w:color="auto"/>
              <w:left w:val="single" w:sz="2" w:space="0" w:color="auto"/>
              <w:bottom w:val="single" w:sz="2" w:space="0" w:color="auto"/>
              <w:right w:val="single" w:sz="2" w:space="0" w:color="auto"/>
            </w:tcBorders>
            <w:hideMark/>
          </w:tcPr>
          <w:p w14:paraId="31B896AF"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17976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BCD0F37" w14:textId="77777777" w:rsidR="00941155" w:rsidRPr="00090C64" w:rsidRDefault="00941155" w:rsidP="00210032">
            <w:pPr>
              <w:pStyle w:val="TAL"/>
            </w:pPr>
            <w:r w:rsidRPr="00090C64">
              <w:t>This requirement does not apply to BS operating in band 7/n7, since it is already covered by the requirement in clause 6.7.6.3.5.1</w:t>
            </w:r>
          </w:p>
        </w:tc>
      </w:tr>
      <w:tr w:rsidR="00941155" w:rsidRPr="00090C64" w14:paraId="49415AF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3665A8F" w14:textId="77777777" w:rsidR="00941155" w:rsidRPr="00090C64" w:rsidRDefault="00941155" w:rsidP="00210032">
            <w:pPr>
              <w:pStyle w:val="TAC"/>
            </w:pPr>
            <w:r w:rsidRPr="00090C64">
              <w:t>UTRA FDD Band VIII or</w:t>
            </w:r>
          </w:p>
        </w:tc>
        <w:tc>
          <w:tcPr>
            <w:tcW w:w="1559" w:type="dxa"/>
            <w:tcBorders>
              <w:top w:val="single" w:sz="2" w:space="0" w:color="auto"/>
              <w:left w:val="single" w:sz="4" w:space="0" w:color="auto"/>
              <w:bottom w:val="single" w:sz="2" w:space="0" w:color="auto"/>
              <w:right w:val="single" w:sz="2" w:space="0" w:color="auto"/>
            </w:tcBorders>
            <w:hideMark/>
          </w:tcPr>
          <w:p w14:paraId="68AD0CBE" w14:textId="77777777" w:rsidR="00941155" w:rsidRPr="00090C64" w:rsidRDefault="00941155" w:rsidP="00210032">
            <w:pPr>
              <w:pStyle w:val="TAC"/>
            </w:pPr>
            <w:r w:rsidRPr="00090C64">
              <w:t>925 - 960 MHz</w:t>
            </w:r>
          </w:p>
        </w:tc>
        <w:tc>
          <w:tcPr>
            <w:tcW w:w="992" w:type="dxa"/>
            <w:tcBorders>
              <w:top w:val="single" w:sz="2" w:space="0" w:color="auto"/>
              <w:left w:val="single" w:sz="2" w:space="0" w:color="auto"/>
              <w:bottom w:val="single" w:sz="2" w:space="0" w:color="auto"/>
              <w:right w:val="single" w:sz="2" w:space="0" w:color="auto"/>
            </w:tcBorders>
            <w:hideMark/>
          </w:tcPr>
          <w:p w14:paraId="51CECB5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5B74D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09D2FD9" w14:textId="77777777" w:rsidR="00941155" w:rsidRPr="00090C64" w:rsidRDefault="00941155" w:rsidP="00210032">
            <w:pPr>
              <w:pStyle w:val="TAL"/>
            </w:pPr>
            <w:r w:rsidRPr="00090C64">
              <w:t>This requirement does not apply to BS operating in band 8/n8.</w:t>
            </w:r>
          </w:p>
        </w:tc>
      </w:tr>
      <w:tr w:rsidR="00941155" w:rsidRPr="00090C64" w14:paraId="76F813A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B4BAC57" w14:textId="77777777" w:rsidR="00941155" w:rsidRPr="00090C64" w:rsidRDefault="00941155" w:rsidP="00210032">
            <w:pPr>
              <w:pStyle w:val="TAC"/>
            </w:pPr>
            <w:r w:rsidRPr="00090C64">
              <w:t>E-UTRA Band 8 or NR Band n8</w:t>
            </w:r>
          </w:p>
        </w:tc>
        <w:tc>
          <w:tcPr>
            <w:tcW w:w="1559" w:type="dxa"/>
            <w:tcBorders>
              <w:top w:val="single" w:sz="2" w:space="0" w:color="auto"/>
              <w:left w:val="single" w:sz="4" w:space="0" w:color="auto"/>
              <w:bottom w:val="single" w:sz="2" w:space="0" w:color="auto"/>
              <w:right w:val="single" w:sz="2" w:space="0" w:color="auto"/>
            </w:tcBorders>
            <w:hideMark/>
          </w:tcPr>
          <w:p w14:paraId="511F740D"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hideMark/>
          </w:tcPr>
          <w:p w14:paraId="3EB3E6A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A5270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D8245E" w14:textId="77777777" w:rsidR="00941155" w:rsidRPr="00090C64" w:rsidRDefault="00941155" w:rsidP="00210032">
            <w:pPr>
              <w:pStyle w:val="TAL"/>
            </w:pPr>
            <w:r w:rsidRPr="00090C64">
              <w:t>This requirement does not apply to BS operating in band 8/n8,</w:t>
            </w:r>
            <w:r w:rsidRPr="00090C64">
              <w:rPr>
                <w:rFonts w:cs="v5.0.0"/>
              </w:rPr>
              <w:t xml:space="preserve"> since it is already covered by the requirement in clause 6.7.6.3.5.1</w:t>
            </w:r>
          </w:p>
        </w:tc>
      </w:tr>
      <w:tr w:rsidR="00941155" w:rsidRPr="00090C64" w14:paraId="7E4BB39A"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616978E" w14:textId="77777777" w:rsidR="00941155" w:rsidRPr="00090C64" w:rsidRDefault="00941155" w:rsidP="00210032">
            <w:pPr>
              <w:pStyle w:val="TAC"/>
            </w:pPr>
            <w:r w:rsidRPr="00090C64">
              <w:t>UTRA FDD Band IX or</w:t>
            </w:r>
          </w:p>
        </w:tc>
        <w:tc>
          <w:tcPr>
            <w:tcW w:w="1559" w:type="dxa"/>
            <w:tcBorders>
              <w:top w:val="single" w:sz="2" w:space="0" w:color="auto"/>
              <w:left w:val="single" w:sz="4" w:space="0" w:color="auto"/>
              <w:bottom w:val="single" w:sz="2" w:space="0" w:color="auto"/>
              <w:right w:val="single" w:sz="2" w:space="0" w:color="auto"/>
            </w:tcBorders>
            <w:hideMark/>
          </w:tcPr>
          <w:p w14:paraId="4BC0EABE" w14:textId="77777777" w:rsidR="00941155" w:rsidRPr="00090C64" w:rsidRDefault="00941155" w:rsidP="00210032">
            <w:pPr>
              <w:pStyle w:val="TAC"/>
              <w:rPr>
                <w:lang w:eastAsia="zh-CN"/>
              </w:rPr>
            </w:pPr>
            <w:r w:rsidRPr="00090C64">
              <w:t>1844.9 - 1879.9 MHz</w:t>
            </w:r>
          </w:p>
        </w:tc>
        <w:tc>
          <w:tcPr>
            <w:tcW w:w="992" w:type="dxa"/>
            <w:tcBorders>
              <w:top w:val="single" w:sz="2" w:space="0" w:color="auto"/>
              <w:left w:val="single" w:sz="2" w:space="0" w:color="auto"/>
              <w:bottom w:val="single" w:sz="2" w:space="0" w:color="auto"/>
              <w:right w:val="single" w:sz="2" w:space="0" w:color="auto"/>
            </w:tcBorders>
            <w:hideMark/>
          </w:tcPr>
          <w:p w14:paraId="42FA51CA"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820994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5A461E1" w14:textId="77777777" w:rsidR="00941155" w:rsidRPr="00090C64" w:rsidRDefault="00941155" w:rsidP="00210032">
            <w:pPr>
              <w:pStyle w:val="TAL"/>
            </w:pPr>
            <w:r w:rsidRPr="00090C64">
              <w:t>This requirement does not apply to BS operating in band 3/n3 or 9.</w:t>
            </w:r>
          </w:p>
        </w:tc>
      </w:tr>
      <w:tr w:rsidR="00941155" w:rsidRPr="00090C64" w14:paraId="5409EBD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93603FF" w14:textId="77777777" w:rsidR="00941155" w:rsidRPr="00090C64" w:rsidRDefault="00941155" w:rsidP="00210032">
            <w:pPr>
              <w:pStyle w:val="TAC"/>
            </w:pPr>
            <w:r w:rsidRPr="00090C64">
              <w:t>E-UTRA Band 9</w:t>
            </w:r>
          </w:p>
        </w:tc>
        <w:tc>
          <w:tcPr>
            <w:tcW w:w="1559" w:type="dxa"/>
            <w:tcBorders>
              <w:top w:val="single" w:sz="2" w:space="0" w:color="auto"/>
              <w:left w:val="single" w:sz="4" w:space="0" w:color="auto"/>
              <w:bottom w:val="single" w:sz="2" w:space="0" w:color="auto"/>
              <w:right w:val="single" w:sz="2" w:space="0" w:color="auto"/>
            </w:tcBorders>
            <w:hideMark/>
          </w:tcPr>
          <w:p w14:paraId="68441A96" w14:textId="77777777" w:rsidR="00941155" w:rsidRPr="00090C64" w:rsidRDefault="00941155" w:rsidP="00210032">
            <w:pPr>
              <w:pStyle w:val="TAC"/>
            </w:pPr>
            <w:r w:rsidRPr="00090C64">
              <w:t>1749.9 - 1784.9 MHz</w:t>
            </w:r>
          </w:p>
        </w:tc>
        <w:tc>
          <w:tcPr>
            <w:tcW w:w="992" w:type="dxa"/>
            <w:tcBorders>
              <w:top w:val="single" w:sz="2" w:space="0" w:color="auto"/>
              <w:left w:val="single" w:sz="2" w:space="0" w:color="auto"/>
              <w:bottom w:val="single" w:sz="2" w:space="0" w:color="auto"/>
              <w:right w:val="single" w:sz="2" w:space="0" w:color="auto"/>
            </w:tcBorders>
            <w:hideMark/>
          </w:tcPr>
          <w:p w14:paraId="17BCDB3D"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33787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8A16E1C" w14:textId="77777777" w:rsidR="00941155" w:rsidRPr="00090C64" w:rsidRDefault="00941155" w:rsidP="00210032">
            <w:pPr>
              <w:pStyle w:val="TAL"/>
            </w:pPr>
            <w:r w:rsidRPr="00090C64">
              <w:t>This requirement does not apply to BS operating in band 3/n3 or 9,</w:t>
            </w:r>
            <w:r w:rsidRPr="00090C64">
              <w:rPr>
                <w:rFonts w:cs="v5.0.0"/>
              </w:rPr>
              <w:t xml:space="preserve"> since it is already covered by the requirement in clause 6.7.6.3.5.1</w:t>
            </w:r>
          </w:p>
        </w:tc>
      </w:tr>
      <w:tr w:rsidR="00941155" w:rsidRPr="00090C64" w14:paraId="22007CD2"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BA9250B" w14:textId="77777777" w:rsidR="00941155" w:rsidRPr="00090C64" w:rsidRDefault="00941155" w:rsidP="00210032">
            <w:pPr>
              <w:pStyle w:val="TAC"/>
            </w:pPr>
            <w:r w:rsidRPr="00090C64">
              <w:t>UTRA FDD Band X or</w:t>
            </w:r>
          </w:p>
        </w:tc>
        <w:tc>
          <w:tcPr>
            <w:tcW w:w="1559" w:type="dxa"/>
            <w:tcBorders>
              <w:top w:val="single" w:sz="2" w:space="0" w:color="auto"/>
              <w:left w:val="single" w:sz="4" w:space="0" w:color="auto"/>
              <w:bottom w:val="single" w:sz="2" w:space="0" w:color="auto"/>
              <w:right w:val="single" w:sz="2" w:space="0" w:color="auto"/>
            </w:tcBorders>
            <w:hideMark/>
          </w:tcPr>
          <w:p w14:paraId="42FEE898" w14:textId="77777777" w:rsidR="00941155" w:rsidRPr="00090C64" w:rsidRDefault="00941155" w:rsidP="00210032">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482DE1A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3622E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E6A979" w14:textId="77777777" w:rsidR="00941155" w:rsidRPr="00090C64" w:rsidRDefault="00941155" w:rsidP="00210032">
            <w:pPr>
              <w:pStyle w:val="TAL"/>
            </w:pPr>
            <w:r w:rsidRPr="00090C64">
              <w:t>This requirement does not apply to BS operating in band 4, 10 or 66/n66.</w:t>
            </w:r>
          </w:p>
        </w:tc>
      </w:tr>
      <w:tr w:rsidR="00941155" w:rsidRPr="00090C64" w14:paraId="3F3538D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07C1537E" w14:textId="77777777" w:rsidR="00941155" w:rsidRPr="00090C64" w:rsidRDefault="00941155" w:rsidP="00210032">
            <w:pPr>
              <w:pStyle w:val="TAC"/>
            </w:pPr>
            <w:r w:rsidRPr="00090C64">
              <w:t>E-UTRA Band 10</w:t>
            </w:r>
          </w:p>
        </w:tc>
        <w:tc>
          <w:tcPr>
            <w:tcW w:w="1559" w:type="dxa"/>
            <w:tcBorders>
              <w:top w:val="single" w:sz="2" w:space="0" w:color="auto"/>
              <w:left w:val="single" w:sz="4" w:space="0" w:color="auto"/>
              <w:bottom w:val="single" w:sz="2" w:space="0" w:color="auto"/>
              <w:right w:val="single" w:sz="2" w:space="0" w:color="auto"/>
            </w:tcBorders>
            <w:hideMark/>
          </w:tcPr>
          <w:p w14:paraId="1EACBC07" w14:textId="77777777" w:rsidR="00941155" w:rsidRPr="00090C64" w:rsidRDefault="00941155" w:rsidP="00210032">
            <w:pPr>
              <w:pStyle w:val="TAC"/>
            </w:pPr>
            <w:r w:rsidRPr="00090C64">
              <w:t>1710 - 1770 MHz</w:t>
            </w:r>
          </w:p>
        </w:tc>
        <w:tc>
          <w:tcPr>
            <w:tcW w:w="992" w:type="dxa"/>
            <w:tcBorders>
              <w:top w:val="single" w:sz="2" w:space="0" w:color="auto"/>
              <w:left w:val="single" w:sz="2" w:space="0" w:color="auto"/>
              <w:bottom w:val="single" w:sz="2" w:space="0" w:color="auto"/>
              <w:right w:val="single" w:sz="2" w:space="0" w:color="auto"/>
            </w:tcBorders>
            <w:hideMark/>
          </w:tcPr>
          <w:p w14:paraId="63B6154F"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B5C5D7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179F83F" w14:textId="77777777" w:rsidR="00941155" w:rsidRPr="00090C64" w:rsidRDefault="00941155" w:rsidP="00210032">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941155" w:rsidRPr="00090C64" w14:paraId="0E4CE8B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7D27389" w14:textId="77777777" w:rsidR="00941155" w:rsidRPr="00090C64" w:rsidRDefault="00941155" w:rsidP="00210032">
            <w:pPr>
              <w:pStyle w:val="TAC"/>
            </w:pPr>
            <w:r w:rsidRPr="00090C64">
              <w:t>UTRA FDD Band XI or XXI or</w:t>
            </w:r>
          </w:p>
          <w:p w14:paraId="5FA7357F" w14:textId="77777777" w:rsidR="00941155" w:rsidRPr="00090C64" w:rsidRDefault="00941155" w:rsidP="00210032">
            <w:pPr>
              <w:pStyle w:val="TAC"/>
            </w:pPr>
            <w:r w:rsidRPr="00090C64">
              <w:t>E-UTRA Band 11 or 21</w:t>
            </w:r>
          </w:p>
        </w:tc>
        <w:tc>
          <w:tcPr>
            <w:tcW w:w="1559" w:type="dxa"/>
            <w:tcBorders>
              <w:top w:val="single" w:sz="2" w:space="0" w:color="auto"/>
              <w:left w:val="single" w:sz="4" w:space="0" w:color="auto"/>
              <w:bottom w:val="single" w:sz="2" w:space="0" w:color="auto"/>
              <w:right w:val="single" w:sz="2" w:space="0" w:color="auto"/>
            </w:tcBorders>
            <w:hideMark/>
          </w:tcPr>
          <w:p w14:paraId="2CBC242D" w14:textId="77777777" w:rsidR="00941155" w:rsidRPr="00090C64" w:rsidRDefault="00941155" w:rsidP="00210032">
            <w:pPr>
              <w:pStyle w:val="TAC"/>
            </w:pPr>
            <w:r w:rsidRPr="00090C64">
              <w:t>1475.9 - 1510.9 MHz</w:t>
            </w:r>
          </w:p>
        </w:tc>
        <w:tc>
          <w:tcPr>
            <w:tcW w:w="992" w:type="dxa"/>
            <w:tcBorders>
              <w:top w:val="single" w:sz="2" w:space="0" w:color="auto"/>
              <w:left w:val="single" w:sz="2" w:space="0" w:color="auto"/>
              <w:bottom w:val="single" w:sz="2" w:space="0" w:color="auto"/>
              <w:right w:val="single" w:sz="2" w:space="0" w:color="auto"/>
            </w:tcBorders>
            <w:hideMark/>
          </w:tcPr>
          <w:p w14:paraId="48C4A06C"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A4B336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2003DB9" w14:textId="08A927A2" w:rsidR="00941155" w:rsidRPr="00090C64" w:rsidRDefault="00941155" w:rsidP="00210032">
            <w:pPr>
              <w:pStyle w:val="TAL"/>
            </w:pPr>
            <w:r w:rsidRPr="00090C64">
              <w:t>This requirement does not apply to BS operating in band 11, 21, 32, 50/n50, 74 or 75/n75. This requirement does not apply to BS operating in band n92 or n94.</w:t>
            </w:r>
          </w:p>
        </w:tc>
      </w:tr>
      <w:tr w:rsidR="00941155" w:rsidRPr="00090C64" w14:paraId="6F532E45" w14:textId="77777777" w:rsidTr="00CB2D85">
        <w:trPr>
          <w:cantSplit/>
          <w:jc w:val="center"/>
        </w:trPr>
        <w:tc>
          <w:tcPr>
            <w:tcW w:w="1413" w:type="dxa"/>
            <w:tcBorders>
              <w:top w:val="nil"/>
              <w:left w:val="single" w:sz="4" w:space="0" w:color="auto"/>
              <w:bottom w:val="nil"/>
              <w:right w:val="single" w:sz="4" w:space="0" w:color="auto"/>
            </w:tcBorders>
            <w:shd w:val="clear" w:color="auto" w:fill="auto"/>
            <w:hideMark/>
          </w:tcPr>
          <w:p w14:paraId="37881D07"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7BCE7500" w14:textId="77777777" w:rsidR="00941155" w:rsidRPr="00090C64" w:rsidRDefault="00941155" w:rsidP="00210032">
            <w:pPr>
              <w:pStyle w:val="TAC"/>
            </w:pPr>
            <w:r w:rsidRPr="00090C64">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3A6B6A93"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E460B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5E5797" w14:textId="4D828E39" w:rsidR="00941155" w:rsidRPr="00090C64" w:rsidRDefault="00941155" w:rsidP="00210032">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941155" w:rsidRPr="00090C64" w14:paraId="69E2A80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522F4E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91AABEC" w14:textId="77777777" w:rsidR="00941155" w:rsidRPr="00090C64" w:rsidRDefault="00941155" w:rsidP="00210032">
            <w:pPr>
              <w:pStyle w:val="TAC"/>
            </w:pPr>
            <w:r w:rsidRPr="00090C64">
              <w:t>1447.9 – 1462.9 MHz</w:t>
            </w:r>
          </w:p>
        </w:tc>
        <w:tc>
          <w:tcPr>
            <w:tcW w:w="992" w:type="dxa"/>
            <w:tcBorders>
              <w:top w:val="single" w:sz="2" w:space="0" w:color="auto"/>
              <w:left w:val="single" w:sz="2" w:space="0" w:color="auto"/>
              <w:bottom w:val="single" w:sz="2" w:space="0" w:color="auto"/>
              <w:right w:val="single" w:sz="2" w:space="0" w:color="auto"/>
            </w:tcBorders>
            <w:hideMark/>
          </w:tcPr>
          <w:p w14:paraId="5F423A53"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AC467D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D01C83" w14:textId="52190A42" w:rsidR="00941155" w:rsidRPr="00090C64" w:rsidRDefault="00941155" w:rsidP="00210032">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941155" w:rsidRPr="00090C64" w14:paraId="27CAC36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754F799" w14:textId="77777777" w:rsidR="00941155" w:rsidRPr="00090C64" w:rsidRDefault="00941155" w:rsidP="00210032">
            <w:pPr>
              <w:pStyle w:val="TAC"/>
            </w:pPr>
            <w:r w:rsidRPr="00090C64">
              <w:t>UTRA FDD Band XII or</w:t>
            </w:r>
          </w:p>
        </w:tc>
        <w:tc>
          <w:tcPr>
            <w:tcW w:w="1559" w:type="dxa"/>
            <w:tcBorders>
              <w:top w:val="single" w:sz="2" w:space="0" w:color="auto"/>
              <w:left w:val="single" w:sz="4" w:space="0" w:color="auto"/>
              <w:bottom w:val="single" w:sz="2" w:space="0" w:color="auto"/>
              <w:right w:val="single" w:sz="2" w:space="0" w:color="auto"/>
            </w:tcBorders>
            <w:hideMark/>
          </w:tcPr>
          <w:p w14:paraId="51AB875E" w14:textId="77777777" w:rsidR="00941155" w:rsidRPr="00090C64" w:rsidRDefault="00941155" w:rsidP="00210032">
            <w:pPr>
              <w:pStyle w:val="TAC"/>
            </w:pPr>
            <w:r w:rsidRPr="00090C64">
              <w:t>729 - 746 MHz</w:t>
            </w:r>
          </w:p>
        </w:tc>
        <w:tc>
          <w:tcPr>
            <w:tcW w:w="992" w:type="dxa"/>
            <w:tcBorders>
              <w:top w:val="single" w:sz="2" w:space="0" w:color="auto"/>
              <w:left w:val="single" w:sz="2" w:space="0" w:color="auto"/>
              <w:bottom w:val="single" w:sz="2" w:space="0" w:color="auto"/>
              <w:right w:val="single" w:sz="2" w:space="0" w:color="auto"/>
            </w:tcBorders>
            <w:hideMark/>
          </w:tcPr>
          <w:p w14:paraId="3C74F25F"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82FC7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51BD517" w14:textId="77777777" w:rsidR="00941155" w:rsidRPr="00090C64" w:rsidRDefault="00941155" w:rsidP="00210032">
            <w:pPr>
              <w:pStyle w:val="TAL"/>
            </w:pPr>
            <w:r w:rsidRPr="00090C64">
              <w:t>This requirement does not apply to BS operating in band 12/n12 or 85.</w:t>
            </w:r>
          </w:p>
        </w:tc>
      </w:tr>
      <w:tr w:rsidR="00941155" w:rsidRPr="00090C64" w14:paraId="5E4EBFD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8B6028F" w14:textId="77777777" w:rsidR="00941155" w:rsidRPr="00090C64" w:rsidRDefault="00941155" w:rsidP="00210032">
            <w:pPr>
              <w:pStyle w:val="TAC"/>
            </w:pPr>
            <w:r w:rsidRPr="00090C64">
              <w:t>E-UTRA Band 12 or NR Band n12</w:t>
            </w:r>
          </w:p>
        </w:tc>
        <w:tc>
          <w:tcPr>
            <w:tcW w:w="1559" w:type="dxa"/>
            <w:tcBorders>
              <w:top w:val="single" w:sz="2" w:space="0" w:color="auto"/>
              <w:left w:val="single" w:sz="4" w:space="0" w:color="auto"/>
              <w:bottom w:val="single" w:sz="2" w:space="0" w:color="auto"/>
              <w:right w:val="single" w:sz="2" w:space="0" w:color="auto"/>
            </w:tcBorders>
            <w:hideMark/>
          </w:tcPr>
          <w:p w14:paraId="698CE2C4" w14:textId="77777777" w:rsidR="00941155" w:rsidRPr="00090C64" w:rsidRDefault="00941155" w:rsidP="00210032">
            <w:pPr>
              <w:pStyle w:val="TAC"/>
            </w:pPr>
            <w:r w:rsidRPr="00090C64">
              <w:t>699 - 716 MHz</w:t>
            </w:r>
          </w:p>
        </w:tc>
        <w:tc>
          <w:tcPr>
            <w:tcW w:w="992" w:type="dxa"/>
            <w:tcBorders>
              <w:top w:val="single" w:sz="2" w:space="0" w:color="auto"/>
              <w:left w:val="single" w:sz="2" w:space="0" w:color="auto"/>
              <w:bottom w:val="single" w:sz="2" w:space="0" w:color="auto"/>
              <w:right w:val="single" w:sz="2" w:space="0" w:color="auto"/>
            </w:tcBorders>
            <w:hideMark/>
          </w:tcPr>
          <w:p w14:paraId="5CE4699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B3D7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68609A" w14:textId="77777777" w:rsidR="00941155" w:rsidRPr="00090C64" w:rsidRDefault="00941155" w:rsidP="00210032">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941155" w:rsidRPr="00090C64" w14:paraId="1111D42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E22C1C0" w14:textId="77777777" w:rsidR="00941155" w:rsidRPr="00090C64" w:rsidRDefault="00941155" w:rsidP="00210032">
            <w:pPr>
              <w:pStyle w:val="TAC"/>
            </w:pPr>
            <w:r w:rsidRPr="00090C64">
              <w:t>UTRA FDD Band XIII or</w:t>
            </w:r>
            <w:r>
              <w:t xml:space="preserve"> </w:t>
            </w:r>
          </w:p>
        </w:tc>
        <w:tc>
          <w:tcPr>
            <w:tcW w:w="1559" w:type="dxa"/>
            <w:tcBorders>
              <w:top w:val="single" w:sz="2" w:space="0" w:color="auto"/>
              <w:left w:val="single" w:sz="4" w:space="0" w:color="auto"/>
              <w:bottom w:val="single" w:sz="2" w:space="0" w:color="auto"/>
              <w:right w:val="single" w:sz="2" w:space="0" w:color="auto"/>
            </w:tcBorders>
            <w:hideMark/>
          </w:tcPr>
          <w:p w14:paraId="666F9506" w14:textId="77777777" w:rsidR="00941155" w:rsidRPr="00090C64" w:rsidRDefault="00941155" w:rsidP="00210032">
            <w:pPr>
              <w:pStyle w:val="TAC"/>
            </w:pPr>
            <w:r w:rsidRPr="00090C64">
              <w:t>746 - 756 MHz</w:t>
            </w:r>
          </w:p>
        </w:tc>
        <w:tc>
          <w:tcPr>
            <w:tcW w:w="992" w:type="dxa"/>
            <w:tcBorders>
              <w:top w:val="single" w:sz="2" w:space="0" w:color="auto"/>
              <w:left w:val="single" w:sz="2" w:space="0" w:color="auto"/>
              <w:bottom w:val="single" w:sz="2" w:space="0" w:color="auto"/>
              <w:right w:val="single" w:sz="2" w:space="0" w:color="auto"/>
            </w:tcBorders>
            <w:hideMark/>
          </w:tcPr>
          <w:p w14:paraId="61B502CF"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839B42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C1777D" w14:textId="77777777" w:rsidR="00941155" w:rsidRPr="00090C64" w:rsidRDefault="00941155" w:rsidP="00210032">
            <w:pPr>
              <w:pStyle w:val="TAL"/>
            </w:pPr>
            <w:r w:rsidRPr="00090C64">
              <w:t>This requirement does not apply to BS operating in band 13.</w:t>
            </w:r>
          </w:p>
        </w:tc>
      </w:tr>
      <w:tr w:rsidR="00941155" w:rsidRPr="00090C64" w14:paraId="0487B6B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4047232" w14:textId="77777777" w:rsidR="00941155" w:rsidRPr="00090C64" w:rsidRDefault="00941155" w:rsidP="00210032">
            <w:pPr>
              <w:pStyle w:val="TAC"/>
            </w:pPr>
            <w:r w:rsidRPr="00090C64">
              <w:t>E-UTRA Band 13</w:t>
            </w:r>
            <w:r>
              <w:t xml:space="preserve"> or NR Band n13</w:t>
            </w:r>
          </w:p>
        </w:tc>
        <w:tc>
          <w:tcPr>
            <w:tcW w:w="1559" w:type="dxa"/>
            <w:tcBorders>
              <w:top w:val="single" w:sz="2" w:space="0" w:color="auto"/>
              <w:left w:val="single" w:sz="4" w:space="0" w:color="auto"/>
              <w:bottom w:val="single" w:sz="2" w:space="0" w:color="auto"/>
              <w:right w:val="single" w:sz="2" w:space="0" w:color="auto"/>
            </w:tcBorders>
            <w:hideMark/>
          </w:tcPr>
          <w:p w14:paraId="699DD170" w14:textId="77777777" w:rsidR="00941155" w:rsidRPr="00090C64" w:rsidRDefault="00941155" w:rsidP="00210032">
            <w:pPr>
              <w:pStyle w:val="TAC"/>
            </w:pPr>
            <w:r w:rsidRPr="00090C64">
              <w:t>777 - 787 MHz</w:t>
            </w:r>
          </w:p>
        </w:tc>
        <w:tc>
          <w:tcPr>
            <w:tcW w:w="992" w:type="dxa"/>
            <w:tcBorders>
              <w:top w:val="single" w:sz="2" w:space="0" w:color="auto"/>
              <w:left w:val="single" w:sz="2" w:space="0" w:color="auto"/>
              <w:bottom w:val="single" w:sz="2" w:space="0" w:color="auto"/>
              <w:right w:val="single" w:sz="2" w:space="0" w:color="auto"/>
            </w:tcBorders>
            <w:hideMark/>
          </w:tcPr>
          <w:p w14:paraId="6678977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B57B20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E54C148" w14:textId="77777777" w:rsidR="00941155" w:rsidRPr="00090C64" w:rsidRDefault="00941155" w:rsidP="00210032">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941155" w:rsidRPr="00090C64" w14:paraId="04443C1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579FA06" w14:textId="77777777" w:rsidR="00941155" w:rsidRPr="00090C64" w:rsidRDefault="00941155" w:rsidP="00210032">
            <w:pPr>
              <w:pStyle w:val="TAC"/>
            </w:pPr>
            <w:r w:rsidRPr="00090C64">
              <w:t>UTRA FDD Band XIV or</w:t>
            </w:r>
          </w:p>
        </w:tc>
        <w:tc>
          <w:tcPr>
            <w:tcW w:w="1559" w:type="dxa"/>
            <w:tcBorders>
              <w:top w:val="single" w:sz="2" w:space="0" w:color="auto"/>
              <w:left w:val="single" w:sz="4" w:space="0" w:color="auto"/>
              <w:bottom w:val="single" w:sz="2" w:space="0" w:color="auto"/>
              <w:right w:val="single" w:sz="2" w:space="0" w:color="auto"/>
            </w:tcBorders>
            <w:hideMark/>
          </w:tcPr>
          <w:p w14:paraId="1379AD12" w14:textId="77777777" w:rsidR="00941155" w:rsidRPr="00090C64" w:rsidRDefault="00941155" w:rsidP="00210032">
            <w:pPr>
              <w:pStyle w:val="TAC"/>
            </w:pPr>
            <w:r w:rsidRPr="00090C64">
              <w:t>758 - 768 MHz</w:t>
            </w:r>
          </w:p>
        </w:tc>
        <w:tc>
          <w:tcPr>
            <w:tcW w:w="992" w:type="dxa"/>
            <w:tcBorders>
              <w:top w:val="single" w:sz="2" w:space="0" w:color="auto"/>
              <w:left w:val="single" w:sz="2" w:space="0" w:color="auto"/>
              <w:bottom w:val="single" w:sz="2" w:space="0" w:color="auto"/>
              <w:right w:val="single" w:sz="2" w:space="0" w:color="auto"/>
            </w:tcBorders>
            <w:hideMark/>
          </w:tcPr>
          <w:p w14:paraId="3DF14CC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1C365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5D16E5" w14:textId="77777777" w:rsidR="00941155" w:rsidRPr="00090C64" w:rsidRDefault="00941155" w:rsidP="00210032">
            <w:pPr>
              <w:pStyle w:val="TAL"/>
            </w:pPr>
            <w:r w:rsidRPr="00090C64">
              <w:t>This requirement does not apply to BS operating in band 14.</w:t>
            </w:r>
          </w:p>
        </w:tc>
      </w:tr>
      <w:tr w:rsidR="00941155" w:rsidRPr="00090C64" w14:paraId="0FF6742B"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8C108CE" w14:textId="77777777" w:rsidR="00941155" w:rsidRPr="00090C64" w:rsidRDefault="00941155" w:rsidP="00210032">
            <w:pPr>
              <w:pStyle w:val="TAC"/>
            </w:pPr>
            <w:r w:rsidRPr="00090C64">
              <w:t>E-UTRA Band 14</w:t>
            </w:r>
          </w:p>
        </w:tc>
        <w:tc>
          <w:tcPr>
            <w:tcW w:w="1559" w:type="dxa"/>
            <w:tcBorders>
              <w:top w:val="single" w:sz="2" w:space="0" w:color="auto"/>
              <w:left w:val="single" w:sz="4" w:space="0" w:color="auto"/>
              <w:bottom w:val="single" w:sz="2" w:space="0" w:color="auto"/>
              <w:right w:val="single" w:sz="2" w:space="0" w:color="auto"/>
            </w:tcBorders>
            <w:hideMark/>
          </w:tcPr>
          <w:p w14:paraId="307B9C41" w14:textId="77777777" w:rsidR="00941155" w:rsidRPr="00090C64" w:rsidRDefault="00941155" w:rsidP="00210032">
            <w:pPr>
              <w:pStyle w:val="TAC"/>
            </w:pPr>
            <w:r w:rsidRPr="00090C64">
              <w:t>788 - 798 MHz</w:t>
            </w:r>
          </w:p>
        </w:tc>
        <w:tc>
          <w:tcPr>
            <w:tcW w:w="992" w:type="dxa"/>
            <w:tcBorders>
              <w:top w:val="single" w:sz="2" w:space="0" w:color="auto"/>
              <w:left w:val="single" w:sz="2" w:space="0" w:color="auto"/>
              <w:bottom w:val="single" w:sz="2" w:space="0" w:color="auto"/>
              <w:right w:val="single" w:sz="2" w:space="0" w:color="auto"/>
            </w:tcBorders>
            <w:hideMark/>
          </w:tcPr>
          <w:p w14:paraId="11264627"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45E062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61F0B05" w14:textId="77777777" w:rsidR="00941155" w:rsidRPr="00090C64" w:rsidRDefault="00941155" w:rsidP="00210032">
            <w:pPr>
              <w:pStyle w:val="TAL"/>
            </w:pPr>
            <w:r w:rsidRPr="00090C64">
              <w:t>This requirement does not apply to BS operating in band 14,</w:t>
            </w:r>
            <w:r w:rsidRPr="00090C64">
              <w:rPr>
                <w:rFonts w:cs="v5.0.0"/>
              </w:rPr>
              <w:t xml:space="preserve"> since it is already covered by the requirement in clause 6.7.6.3.5.1</w:t>
            </w:r>
          </w:p>
        </w:tc>
      </w:tr>
      <w:tr w:rsidR="00941155" w:rsidRPr="00090C64" w14:paraId="285785EA"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CD355AE" w14:textId="77777777" w:rsidR="00941155" w:rsidRPr="00090C64" w:rsidRDefault="00941155" w:rsidP="00210032">
            <w:pPr>
              <w:pStyle w:val="TAC"/>
            </w:pPr>
            <w:r w:rsidRPr="00090C64">
              <w:t xml:space="preserve"> E-UTRA Band 17</w:t>
            </w:r>
          </w:p>
        </w:tc>
        <w:tc>
          <w:tcPr>
            <w:tcW w:w="1559" w:type="dxa"/>
            <w:tcBorders>
              <w:top w:val="single" w:sz="2" w:space="0" w:color="auto"/>
              <w:left w:val="single" w:sz="4" w:space="0" w:color="auto"/>
              <w:bottom w:val="single" w:sz="2" w:space="0" w:color="auto"/>
              <w:right w:val="single" w:sz="2" w:space="0" w:color="auto"/>
            </w:tcBorders>
            <w:hideMark/>
          </w:tcPr>
          <w:p w14:paraId="528B0007" w14:textId="77777777" w:rsidR="00941155" w:rsidRPr="00090C64" w:rsidRDefault="00941155" w:rsidP="00210032">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hideMark/>
          </w:tcPr>
          <w:p w14:paraId="398CE449"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1E92E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8F634E1" w14:textId="77777777" w:rsidR="00941155" w:rsidRPr="00090C64" w:rsidRDefault="00941155" w:rsidP="00210032">
            <w:pPr>
              <w:pStyle w:val="TAL"/>
            </w:pPr>
            <w:r w:rsidRPr="00090C64">
              <w:t>This requirement does not apply to BS operating in band 17.</w:t>
            </w:r>
          </w:p>
        </w:tc>
      </w:tr>
      <w:tr w:rsidR="00941155" w:rsidRPr="00090C64" w14:paraId="01756560"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0B9243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9B04E3F" w14:textId="77777777" w:rsidR="00941155" w:rsidRPr="00090C64" w:rsidRDefault="00941155" w:rsidP="00210032">
            <w:pPr>
              <w:pStyle w:val="TAC"/>
            </w:pPr>
            <w:r w:rsidRPr="00090C64">
              <w:t>704 - 716 MHz</w:t>
            </w:r>
          </w:p>
        </w:tc>
        <w:tc>
          <w:tcPr>
            <w:tcW w:w="992" w:type="dxa"/>
            <w:tcBorders>
              <w:top w:val="single" w:sz="2" w:space="0" w:color="auto"/>
              <w:left w:val="single" w:sz="2" w:space="0" w:color="auto"/>
              <w:bottom w:val="single" w:sz="2" w:space="0" w:color="auto"/>
              <w:right w:val="single" w:sz="2" w:space="0" w:color="auto"/>
            </w:tcBorders>
            <w:hideMark/>
          </w:tcPr>
          <w:p w14:paraId="1BB673B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813EF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65978A1" w14:textId="77777777" w:rsidR="00941155" w:rsidRPr="00090C64" w:rsidRDefault="00941155" w:rsidP="00210032">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941155" w:rsidRPr="00090C64" w14:paraId="0E764CF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FBEBFC9" w14:textId="77777777" w:rsidR="00941155" w:rsidRPr="00090C64" w:rsidRDefault="00941155" w:rsidP="00210032">
            <w:pPr>
              <w:pStyle w:val="TAC"/>
            </w:pPr>
            <w:r w:rsidRPr="00090C64">
              <w:t>UTRA FDD Band XX or</w:t>
            </w:r>
          </w:p>
        </w:tc>
        <w:tc>
          <w:tcPr>
            <w:tcW w:w="1559" w:type="dxa"/>
            <w:tcBorders>
              <w:top w:val="single" w:sz="2" w:space="0" w:color="auto"/>
              <w:left w:val="single" w:sz="4" w:space="0" w:color="auto"/>
              <w:bottom w:val="single" w:sz="2" w:space="0" w:color="auto"/>
              <w:right w:val="single" w:sz="2" w:space="0" w:color="auto"/>
            </w:tcBorders>
            <w:hideMark/>
          </w:tcPr>
          <w:p w14:paraId="23D0466F" w14:textId="77777777" w:rsidR="00941155" w:rsidRPr="00090C64" w:rsidRDefault="00941155" w:rsidP="00210032">
            <w:pPr>
              <w:pStyle w:val="TAC"/>
            </w:pPr>
            <w:r w:rsidRPr="00090C64">
              <w:t>791 - 821 MHz</w:t>
            </w:r>
          </w:p>
        </w:tc>
        <w:tc>
          <w:tcPr>
            <w:tcW w:w="992" w:type="dxa"/>
            <w:tcBorders>
              <w:top w:val="single" w:sz="2" w:space="0" w:color="auto"/>
              <w:left w:val="single" w:sz="2" w:space="0" w:color="auto"/>
              <w:bottom w:val="single" w:sz="2" w:space="0" w:color="auto"/>
              <w:right w:val="single" w:sz="2" w:space="0" w:color="auto"/>
            </w:tcBorders>
            <w:hideMark/>
          </w:tcPr>
          <w:p w14:paraId="082AC91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C71080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74DCB1F" w14:textId="77777777" w:rsidR="00941155" w:rsidRPr="00090C64" w:rsidRDefault="00941155" w:rsidP="00210032">
            <w:pPr>
              <w:pStyle w:val="TAL"/>
            </w:pPr>
            <w:r w:rsidRPr="00090C64">
              <w:t>This requirement does not apply to BS operating in band 20/n20 or 28/n28.</w:t>
            </w:r>
          </w:p>
        </w:tc>
      </w:tr>
      <w:tr w:rsidR="00941155" w:rsidRPr="00090C64" w14:paraId="58B4E74F"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B726382" w14:textId="77777777" w:rsidR="00941155" w:rsidRPr="00090C64" w:rsidRDefault="00941155" w:rsidP="00210032">
            <w:pPr>
              <w:pStyle w:val="TAC"/>
            </w:pPr>
            <w:r w:rsidRPr="00090C64">
              <w:t>E-UTRA Band 20 or NR Band n20</w:t>
            </w:r>
          </w:p>
        </w:tc>
        <w:tc>
          <w:tcPr>
            <w:tcW w:w="1559" w:type="dxa"/>
            <w:tcBorders>
              <w:top w:val="single" w:sz="2" w:space="0" w:color="auto"/>
              <w:left w:val="single" w:sz="4" w:space="0" w:color="auto"/>
              <w:bottom w:val="single" w:sz="2" w:space="0" w:color="auto"/>
              <w:right w:val="single" w:sz="2" w:space="0" w:color="auto"/>
            </w:tcBorders>
            <w:hideMark/>
          </w:tcPr>
          <w:p w14:paraId="1E6067A4"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hideMark/>
          </w:tcPr>
          <w:p w14:paraId="7374CA54"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282EAD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378B497" w14:textId="77777777" w:rsidR="00941155" w:rsidRPr="00090C64" w:rsidRDefault="00941155" w:rsidP="00210032">
            <w:pPr>
              <w:pStyle w:val="TAL"/>
            </w:pPr>
            <w:r w:rsidRPr="00090C64">
              <w:t>This requirement does not apply to BS operating in band 20/n20, since it is already covered by the requirement in clause 6.7.6.3.5.1</w:t>
            </w:r>
          </w:p>
        </w:tc>
      </w:tr>
      <w:tr w:rsidR="00941155" w:rsidRPr="00090C64" w14:paraId="1F39B96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F1AB577" w14:textId="77777777" w:rsidR="00941155" w:rsidRPr="00090C64" w:rsidRDefault="00941155" w:rsidP="00210032">
            <w:pPr>
              <w:pStyle w:val="TAC"/>
            </w:pPr>
            <w:r w:rsidRPr="00090C64">
              <w:t>UTRA FDD Band XXII or</w:t>
            </w:r>
          </w:p>
        </w:tc>
        <w:tc>
          <w:tcPr>
            <w:tcW w:w="1559" w:type="dxa"/>
            <w:tcBorders>
              <w:top w:val="single" w:sz="2" w:space="0" w:color="auto"/>
              <w:left w:val="single" w:sz="4" w:space="0" w:color="auto"/>
              <w:bottom w:val="single" w:sz="2" w:space="0" w:color="auto"/>
              <w:right w:val="single" w:sz="2" w:space="0" w:color="auto"/>
            </w:tcBorders>
            <w:hideMark/>
          </w:tcPr>
          <w:p w14:paraId="2EB0620F" w14:textId="77777777" w:rsidR="00941155" w:rsidRPr="00090C64" w:rsidRDefault="00941155" w:rsidP="00210032">
            <w:pPr>
              <w:pStyle w:val="TAC"/>
            </w:pPr>
            <w:r w:rsidRPr="00090C64">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FAEAC65" w14:textId="77777777" w:rsidR="00941155" w:rsidRPr="00090C64" w:rsidRDefault="00941155" w:rsidP="00210032">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2B187B7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44E608" w14:textId="77777777" w:rsidR="00941155" w:rsidRPr="00090C64" w:rsidRDefault="00941155" w:rsidP="00210032">
            <w:pPr>
              <w:pStyle w:val="TAL"/>
            </w:pPr>
            <w:r w:rsidRPr="00090C64">
              <w:t>This requirement does not apply to BS operating in band 22, 42, 48/n48, n77 or n78.</w:t>
            </w:r>
          </w:p>
        </w:tc>
      </w:tr>
      <w:tr w:rsidR="00941155" w:rsidRPr="00090C64" w14:paraId="4390541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048A0E2B" w14:textId="77777777" w:rsidR="00941155" w:rsidRPr="00090C64" w:rsidRDefault="00941155" w:rsidP="00210032">
            <w:pPr>
              <w:pStyle w:val="TAC"/>
            </w:pPr>
            <w:r w:rsidRPr="00090C64">
              <w:t>E-UTRA Band 22</w:t>
            </w:r>
          </w:p>
        </w:tc>
        <w:tc>
          <w:tcPr>
            <w:tcW w:w="1559" w:type="dxa"/>
            <w:tcBorders>
              <w:top w:val="single" w:sz="2" w:space="0" w:color="auto"/>
              <w:left w:val="single" w:sz="4" w:space="0" w:color="auto"/>
              <w:bottom w:val="single" w:sz="2" w:space="0" w:color="auto"/>
              <w:right w:val="single" w:sz="2" w:space="0" w:color="auto"/>
            </w:tcBorders>
            <w:hideMark/>
          </w:tcPr>
          <w:p w14:paraId="3F4E3D1F" w14:textId="77777777" w:rsidR="00941155" w:rsidRPr="00090C64" w:rsidRDefault="00941155" w:rsidP="00210032">
            <w:pPr>
              <w:pStyle w:val="TAC"/>
            </w:pPr>
            <w:r w:rsidRPr="00090C64">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78B9C43" w14:textId="77777777" w:rsidR="00941155" w:rsidRPr="00090C64" w:rsidRDefault="00941155" w:rsidP="00210032">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1F6938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B876090" w14:textId="77777777" w:rsidR="00941155" w:rsidRPr="00090C64" w:rsidRDefault="00941155" w:rsidP="00210032">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941155" w:rsidRPr="00090C64" w14:paraId="491D257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2F62CB4" w14:textId="77777777" w:rsidR="00941155" w:rsidRPr="00090C64" w:rsidRDefault="00941155" w:rsidP="00210032">
            <w:pPr>
              <w:pStyle w:val="TAC"/>
            </w:pPr>
            <w:r w:rsidRPr="00090C64">
              <w:t>E-UTRA Band 24</w:t>
            </w:r>
            <w:r>
              <w:rPr>
                <w:rFonts w:cs="Arial"/>
              </w:rPr>
              <w:t xml:space="preserve"> or NR band n24</w:t>
            </w:r>
          </w:p>
        </w:tc>
        <w:tc>
          <w:tcPr>
            <w:tcW w:w="1559" w:type="dxa"/>
            <w:tcBorders>
              <w:top w:val="single" w:sz="2" w:space="0" w:color="auto"/>
              <w:left w:val="single" w:sz="4" w:space="0" w:color="auto"/>
              <w:bottom w:val="single" w:sz="2" w:space="0" w:color="auto"/>
              <w:right w:val="single" w:sz="2" w:space="0" w:color="auto"/>
            </w:tcBorders>
          </w:tcPr>
          <w:p w14:paraId="091DBA07" w14:textId="77777777" w:rsidR="00941155" w:rsidRPr="00090C64" w:rsidRDefault="00941155" w:rsidP="00210032">
            <w:pPr>
              <w:pStyle w:val="TAC"/>
            </w:pPr>
            <w:r w:rsidRPr="00090C64">
              <w:t>1525 – 1559 MHz</w:t>
            </w:r>
          </w:p>
        </w:tc>
        <w:tc>
          <w:tcPr>
            <w:tcW w:w="992" w:type="dxa"/>
            <w:tcBorders>
              <w:top w:val="single" w:sz="2" w:space="0" w:color="auto"/>
              <w:left w:val="single" w:sz="2" w:space="0" w:color="auto"/>
              <w:bottom w:val="single" w:sz="2" w:space="0" w:color="auto"/>
              <w:right w:val="single" w:sz="2" w:space="0" w:color="auto"/>
            </w:tcBorders>
            <w:hideMark/>
          </w:tcPr>
          <w:p w14:paraId="547660B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68C22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9ECB65F" w14:textId="77777777" w:rsidR="00941155" w:rsidRPr="00090C64" w:rsidRDefault="00941155" w:rsidP="00210032">
            <w:pPr>
              <w:pStyle w:val="TAL"/>
            </w:pPr>
            <w:r w:rsidRPr="00090C64">
              <w:t>This requirement does not apply to BS operating in band 24.</w:t>
            </w:r>
          </w:p>
        </w:tc>
      </w:tr>
      <w:tr w:rsidR="00941155" w:rsidRPr="00090C64" w14:paraId="4E6F86B4"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E322C19"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65D2C94B" w14:textId="77777777" w:rsidR="00941155" w:rsidRPr="00090C64" w:rsidRDefault="00941155" w:rsidP="00210032">
            <w:pPr>
              <w:pStyle w:val="TAC"/>
            </w:pPr>
            <w:r w:rsidRPr="00090C64">
              <w:t>1626.5 – 1660.5 MHz</w:t>
            </w:r>
          </w:p>
        </w:tc>
        <w:tc>
          <w:tcPr>
            <w:tcW w:w="992" w:type="dxa"/>
            <w:tcBorders>
              <w:top w:val="single" w:sz="2" w:space="0" w:color="auto"/>
              <w:left w:val="single" w:sz="2" w:space="0" w:color="auto"/>
              <w:bottom w:val="single" w:sz="2" w:space="0" w:color="auto"/>
              <w:right w:val="single" w:sz="2" w:space="0" w:color="auto"/>
            </w:tcBorders>
            <w:hideMark/>
          </w:tcPr>
          <w:p w14:paraId="6281392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7A977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41255BB" w14:textId="77777777" w:rsidR="00941155" w:rsidRPr="00090C64" w:rsidRDefault="00941155" w:rsidP="00210032">
            <w:pPr>
              <w:pStyle w:val="TAL"/>
            </w:pPr>
            <w:r w:rsidRPr="00090C64">
              <w:t>This requirement does not apply to BS operating in band 24,</w:t>
            </w:r>
            <w:r w:rsidRPr="00090C64">
              <w:rPr>
                <w:rFonts w:cs="v5.0.0"/>
              </w:rPr>
              <w:t xml:space="preserve"> since it is already covered by the requirement in clause 6.7.6.3.5.1</w:t>
            </w:r>
          </w:p>
        </w:tc>
      </w:tr>
      <w:tr w:rsidR="00941155" w:rsidRPr="00090C64" w14:paraId="746A03E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78F81D5" w14:textId="77777777" w:rsidR="00941155" w:rsidRPr="00090C64" w:rsidRDefault="00941155" w:rsidP="00210032">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559" w:type="dxa"/>
            <w:tcBorders>
              <w:top w:val="single" w:sz="2" w:space="0" w:color="auto"/>
              <w:left w:val="single" w:sz="4" w:space="0" w:color="auto"/>
              <w:bottom w:val="single" w:sz="2" w:space="0" w:color="auto"/>
              <w:right w:val="single" w:sz="2" w:space="0" w:color="auto"/>
            </w:tcBorders>
            <w:hideMark/>
          </w:tcPr>
          <w:p w14:paraId="47748512" w14:textId="77777777" w:rsidR="00941155" w:rsidRPr="00090C64" w:rsidRDefault="00941155" w:rsidP="00210032">
            <w:pPr>
              <w:pStyle w:val="TAC"/>
              <w:rPr>
                <w:lang w:eastAsia="zh-CN"/>
              </w:rPr>
            </w:pPr>
            <w:r w:rsidRPr="00090C64">
              <w:t>1930 - 199</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C21E252"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F45B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6247D2" w14:textId="77777777" w:rsidR="00941155" w:rsidRPr="00090C64" w:rsidRDefault="00941155" w:rsidP="00210032">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941155" w:rsidRPr="00090C64" w14:paraId="304F93C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223983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4A9463B5" w14:textId="77777777" w:rsidR="00941155" w:rsidRPr="00090C64" w:rsidRDefault="00941155" w:rsidP="00210032">
            <w:pPr>
              <w:pStyle w:val="TAC"/>
              <w:rPr>
                <w:lang w:eastAsia="zh-CN"/>
              </w:rPr>
            </w:pPr>
            <w:r w:rsidRPr="00090C64">
              <w:t>1850 - 191</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9C1E0C9"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DD9442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196549" w14:textId="77777777" w:rsidR="00941155" w:rsidRPr="00090C64" w:rsidRDefault="00941155" w:rsidP="00210032">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941155" w:rsidRPr="00090C64" w14:paraId="6375893B"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7E56001" w14:textId="77777777" w:rsidR="00941155" w:rsidRPr="00090C64" w:rsidRDefault="00941155" w:rsidP="00210032">
            <w:pPr>
              <w:pStyle w:val="TAC"/>
            </w:pPr>
            <w:r w:rsidRPr="00090C64">
              <w:t>UTRA FDD Band XXVI or E-UTRA Band 26 or NR Band n26</w:t>
            </w:r>
          </w:p>
        </w:tc>
        <w:tc>
          <w:tcPr>
            <w:tcW w:w="1559" w:type="dxa"/>
            <w:tcBorders>
              <w:top w:val="single" w:sz="2" w:space="0" w:color="auto"/>
              <w:left w:val="single" w:sz="4" w:space="0" w:color="auto"/>
              <w:bottom w:val="single" w:sz="2" w:space="0" w:color="auto"/>
              <w:right w:val="single" w:sz="2" w:space="0" w:color="auto"/>
            </w:tcBorders>
            <w:hideMark/>
          </w:tcPr>
          <w:p w14:paraId="35A10C56" w14:textId="77777777" w:rsidR="00941155" w:rsidRPr="00090C64" w:rsidRDefault="00941155" w:rsidP="00210032">
            <w:pPr>
              <w:pStyle w:val="TAC"/>
            </w:pPr>
            <w:r w:rsidRPr="00090C64">
              <w:t>859 - 894 MHz</w:t>
            </w:r>
          </w:p>
        </w:tc>
        <w:tc>
          <w:tcPr>
            <w:tcW w:w="992" w:type="dxa"/>
            <w:tcBorders>
              <w:top w:val="single" w:sz="2" w:space="0" w:color="auto"/>
              <w:left w:val="single" w:sz="2" w:space="0" w:color="auto"/>
              <w:bottom w:val="single" w:sz="2" w:space="0" w:color="auto"/>
              <w:right w:val="single" w:sz="2" w:space="0" w:color="auto"/>
            </w:tcBorders>
            <w:hideMark/>
          </w:tcPr>
          <w:p w14:paraId="7E631063" w14:textId="77777777" w:rsidR="00941155" w:rsidRPr="00090C64" w:rsidRDefault="00941155" w:rsidP="00210032">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789B4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2EAC431" w14:textId="77777777" w:rsidR="00941155" w:rsidRPr="00090C64" w:rsidRDefault="00941155" w:rsidP="00210032">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941155" w:rsidRPr="00090C64" w14:paraId="2293BEA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F1E78D2"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3F0DE8B4" w14:textId="77777777" w:rsidR="00941155" w:rsidRPr="00090C64" w:rsidRDefault="00941155" w:rsidP="00210032">
            <w:pPr>
              <w:pStyle w:val="TAC"/>
            </w:pPr>
            <w:r w:rsidRPr="00090C64">
              <w:t>814 - 849 MHz</w:t>
            </w:r>
          </w:p>
        </w:tc>
        <w:tc>
          <w:tcPr>
            <w:tcW w:w="992" w:type="dxa"/>
            <w:tcBorders>
              <w:top w:val="single" w:sz="2" w:space="0" w:color="auto"/>
              <w:left w:val="single" w:sz="2" w:space="0" w:color="auto"/>
              <w:bottom w:val="single" w:sz="2" w:space="0" w:color="auto"/>
              <w:right w:val="single" w:sz="2" w:space="0" w:color="auto"/>
            </w:tcBorders>
            <w:hideMark/>
          </w:tcPr>
          <w:p w14:paraId="13A5281F" w14:textId="77777777" w:rsidR="00941155" w:rsidRPr="00090C64" w:rsidRDefault="00941155" w:rsidP="00210032">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00E1D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6E5A265" w14:textId="77777777" w:rsidR="00941155" w:rsidRPr="00090C64" w:rsidRDefault="00941155" w:rsidP="00210032">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941155" w:rsidRPr="00090C64" w14:paraId="0EA4742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904FA56" w14:textId="77777777" w:rsidR="00941155" w:rsidRPr="00090C64" w:rsidRDefault="00941155" w:rsidP="00210032">
            <w:pPr>
              <w:pStyle w:val="TAC"/>
            </w:pPr>
            <w:r w:rsidRPr="00090C64">
              <w:t>E-UTRA Band 27</w:t>
            </w:r>
          </w:p>
        </w:tc>
        <w:tc>
          <w:tcPr>
            <w:tcW w:w="1559" w:type="dxa"/>
            <w:tcBorders>
              <w:top w:val="single" w:sz="2" w:space="0" w:color="auto"/>
              <w:left w:val="single" w:sz="4" w:space="0" w:color="auto"/>
              <w:bottom w:val="single" w:sz="2" w:space="0" w:color="auto"/>
              <w:right w:val="single" w:sz="2" w:space="0" w:color="auto"/>
            </w:tcBorders>
            <w:hideMark/>
          </w:tcPr>
          <w:p w14:paraId="6F047288" w14:textId="77777777" w:rsidR="00941155" w:rsidRPr="00090C64" w:rsidRDefault="00941155" w:rsidP="00210032">
            <w:pPr>
              <w:pStyle w:val="TAC"/>
              <w:rPr>
                <w:szCs w:val="18"/>
              </w:rPr>
            </w:pPr>
            <w:r w:rsidRPr="00090C64">
              <w:rPr>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18AABB94" w14:textId="77777777" w:rsidR="00941155" w:rsidRPr="00090C64" w:rsidRDefault="00941155" w:rsidP="00210032">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EACD18"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12CAF1A1" w14:textId="77777777" w:rsidR="00941155" w:rsidRPr="00090C64" w:rsidRDefault="00941155" w:rsidP="00210032">
            <w:pPr>
              <w:pStyle w:val="TAL"/>
            </w:pPr>
            <w:r w:rsidRPr="00090C64">
              <w:t>This requirement does not apply to BS operating in band 5/n5, 26 or 27.</w:t>
            </w:r>
          </w:p>
        </w:tc>
      </w:tr>
      <w:tr w:rsidR="00941155" w:rsidRPr="00090C64" w14:paraId="71BC57E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608944B"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222DEDD2" w14:textId="77777777" w:rsidR="00941155" w:rsidRPr="00090C64" w:rsidRDefault="00941155" w:rsidP="00210032">
            <w:pPr>
              <w:pStyle w:val="TAC"/>
              <w:rPr>
                <w:szCs w:val="18"/>
              </w:rPr>
            </w:pPr>
            <w:r w:rsidRPr="00090C64">
              <w:rPr>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7094C55" w14:textId="77777777" w:rsidR="00941155" w:rsidRPr="00090C64" w:rsidRDefault="00941155" w:rsidP="00210032">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AC237D1"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27E405B9" w14:textId="77777777" w:rsidR="00941155" w:rsidRPr="00090C64" w:rsidRDefault="00941155" w:rsidP="00210032">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941155" w:rsidRPr="00090C64" w14:paraId="7F9CF464"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18546FB" w14:textId="77777777" w:rsidR="00941155" w:rsidRPr="00090C64" w:rsidRDefault="00941155" w:rsidP="00210032">
            <w:pPr>
              <w:pStyle w:val="TAC"/>
            </w:pPr>
            <w:r w:rsidRPr="00090C64">
              <w:t>E-UTRA Band 28 or NR Band n28</w:t>
            </w:r>
          </w:p>
        </w:tc>
        <w:tc>
          <w:tcPr>
            <w:tcW w:w="1559" w:type="dxa"/>
            <w:tcBorders>
              <w:top w:val="single" w:sz="2" w:space="0" w:color="auto"/>
              <w:left w:val="single" w:sz="4" w:space="0" w:color="auto"/>
              <w:bottom w:val="single" w:sz="2" w:space="0" w:color="auto"/>
              <w:right w:val="single" w:sz="2" w:space="0" w:color="auto"/>
            </w:tcBorders>
            <w:hideMark/>
          </w:tcPr>
          <w:p w14:paraId="5100F402" w14:textId="77777777" w:rsidR="00941155" w:rsidRPr="00090C64" w:rsidRDefault="00941155" w:rsidP="00210032">
            <w:pPr>
              <w:pStyle w:val="TAC"/>
            </w:pPr>
            <w:r w:rsidRPr="00090C64">
              <w:t>758 - 803 MHz</w:t>
            </w:r>
          </w:p>
        </w:tc>
        <w:tc>
          <w:tcPr>
            <w:tcW w:w="992" w:type="dxa"/>
            <w:tcBorders>
              <w:top w:val="single" w:sz="2" w:space="0" w:color="auto"/>
              <w:left w:val="single" w:sz="2" w:space="0" w:color="auto"/>
              <w:bottom w:val="single" w:sz="2" w:space="0" w:color="auto"/>
              <w:right w:val="single" w:sz="2" w:space="0" w:color="auto"/>
            </w:tcBorders>
            <w:hideMark/>
          </w:tcPr>
          <w:p w14:paraId="2C9DCEF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D1A86B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DAF0D45" w14:textId="77777777" w:rsidR="00941155" w:rsidRPr="00090C64" w:rsidRDefault="00941155" w:rsidP="00210032">
            <w:pPr>
              <w:pStyle w:val="TAL"/>
            </w:pPr>
            <w:r w:rsidRPr="00090C64">
              <w:t>This requirement does not apply to BS operating in band 20/n20, 28/n28, 44 or 67.</w:t>
            </w:r>
          </w:p>
        </w:tc>
      </w:tr>
      <w:tr w:rsidR="00941155" w:rsidRPr="00090C64" w14:paraId="6255244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358A8D9"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3B5264E0" w14:textId="77777777" w:rsidR="00941155" w:rsidRPr="00090C64" w:rsidRDefault="00941155" w:rsidP="00210032">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hideMark/>
          </w:tcPr>
          <w:p w14:paraId="62F4A94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F0E388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F9C1818" w14:textId="77777777" w:rsidR="00941155" w:rsidRPr="00090C64" w:rsidRDefault="00941155" w:rsidP="00210032">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941155" w:rsidRPr="00090C64" w14:paraId="2980A371"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75D0C7B" w14:textId="77777777" w:rsidR="00941155" w:rsidRPr="00090C64" w:rsidRDefault="00941155" w:rsidP="00210032">
            <w:pPr>
              <w:pStyle w:val="TAC"/>
            </w:pPr>
            <w:r w:rsidRPr="00090C64">
              <w:t>E-UTRA Band 29 or NR Band n29</w:t>
            </w:r>
          </w:p>
        </w:tc>
        <w:tc>
          <w:tcPr>
            <w:tcW w:w="1559" w:type="dxa"/>
            <w:tcBorders>
              <w:top w:val="single" w:sz="2" w:space="0" w:color="auto"/>
              <w:left w:val="single" w:sz="4" w:space="0" w:color="auto"/>
              <w:bottom w:val="single" w:sz="2" w:space="0" w:color="auto"/>
              <w:right w:val="single" w:sz="2" w:space="0" w:color="auto"/>
            </w:tcBorders>
            <w:hideMark/>
          </w:tcPr>
          <w:p w14:paraId="47B4CB56" w14:textId="77777777" w:rsidR="00941155" w:rsidRPr="00090C64" w:rsidRDefault="00941155" w:rsidP="00210032">
            <w:pPr>
              <w:pStyle w:val="TAC"/>
            </w:pPr>
            <w:r w:rsidRPr="00090C64">
              <w:rPr>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7DE9776F"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097CB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A5FD524" w14:textId="77777777" w:rsidR="00941155" w:rsidRPr="00090C64" w:rsidRDefault="00941155" w:rsidP="00210032">
            <w:pPr>
              <w:pStyle w:val="TAL"/>
            </w:pPr>
            <w:r w:rsidRPr="00090C64">
              <w:t>This requirement does not apply to BS operating in Band 29 or 85.</w:t>
            </w:r>
          </w:p>
        </w:tc>
      </w:tr>
      <w:tr w:rsidR="00941155" w:rsidRPr="00090C64" w14:paraId="7258BA1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70AF16E" w14:textId="77777777" w:rsidR="00941155" w:rsidRPr="00090C64" w:rsidRDefault="00941155" w:rsidP="00210032">
            <w:pPr>
              <w:pStyle w:val="TAC"/>
            </w:pPr>
            <w:r w:rsidRPr="00090C64">
              <w:lastRenderedPageBreak/>
              <w:t>E-UTRA Band 30</w:t>
            </w:r>
          </w:p>
        </w:tc>
        <w:tc>
          <w:tcPr>
            <w:tcW w:w="1559" w:type="dxa"/>
            <w:tcBorders>
              <w:top w:val="single" w:sz="2" w:space="0" w:color="auto"/>
              <w:left w:val="single" w:sz="4" w:space="0" w:color="auto"/>
              <w:bottom w:val="single" w:sz="2" w:space="0" w:color="auto"/>
              <w:right w:val="single" w:sz="2" w:space="0" w:color="auto"/>
            </w:tcBorders>
            <w:hideMark/>
          </w:tcPr>
          <w:p w14:paraId="09DCD877" w14:textId="77777777" w:rsidR="00941155" w:rsidRPr="00090C64" w:rsidRDefault="00941155" w:rsidP="00210032">
            <w:pPr>
              <w:pStyle w:val="TAC"/>
              <w:rPr>
                <w:lang w:eastAsia="zh-CN"/>
              </w:rPr>
            </w:pPr>
            <w:r w:rsidRPr="00090C64">
              <w:t>2350 - 2360 MHz</w:t>
            </w:r>
          </w:p>
        </w:tc>
        <w:tc>
          <w:tcPr>
            <w:tcW w:w="992" w:type="dxa"/>
            <w:tcBorders>
              <w:top w:val="single" w:sz="2" w:space="0" w:color="auto"/>
              <w:left w:val="single" w:sz="2" w:space="0" w:color="auto"/>
              <w:bottom w:val="single" w:sz="2" w:space="0" w:color="auto"/>
              <w:right w:val="single" w:sz="2" w:space="0" w:color="auto"/>
            </w:tcBorders>
            <w:hideMark/>
          </w:tcPr>
          <w:p w14:paraId="7868F5F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B1E3E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C8195B2" w14:textId="77777777" w:rsidR="00941155" w:rsidRPr="00090C64" w:rsidRDefault="00941155" w:rsidP="00210032">
            <w:pPr>
              <w:pStyle w:val="TAL"/>
            </w:pPr>
            <w:r w:rsidRPr="00090C64">
              <w:t>This requirement does not apply to BS operating in band 30 or 40/n40.</w:t>
            </w:r>
          </w:p>
        </w:tc>
      </w:tr>
      <w:tr w:rsidR="00941155" w:rsidRPr="00090C64" w14:paraId="79F508E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0E7B176"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638FE331" w14:textId="77777777" w:rsidR="00941155" w:rsidRPr="00090C64" w:rsidRDefault="00941155" w:rsidP="00210032">
            <w:pPr>
              <w:pStyle w:val="TAC"/>
              <w:rPr>
                <w:lang w:eastAsia="zh-CN"/>
              </w:rPr>
            </w:pPr>
            <w:r w:rsidRPr="00090C64">
              <w:t>2305 - 2315 MHz</w:t>
            </w:r>
          </w:p>
        </w:tc>
        <w:tc>
          <w:tcPr>
            <w:tcW w:w="992" w:type="dxa"/>
            <w:tcBorders>
              <w:top w:val="single" w:sz="2" w:space="0" w:color="auto"/>
              <w:left w:val="single" w:sz="2" w:space="0" w:color="auto"/>
              <w:bottom w:val="single" w:sz="2" w:space="0" w:color="auto"/>
              <w:right w:val="single" w:sz="2" w:space="0" w:color="auto"/>
            </w:tcBorders>
            <w:hideMark/>
          </w:tcPr>
          <w:p w14:paraId="220BBB26"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7176D4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8C934A3" w14:textId="77777777" w:rsidR="00941155" w:rsidRPr="00090C64" w:rsidRDefault="00941155" w:rsidP="00210032">
            <w:pPr>
              <w:pStyle w:val="TAL"/>
            </w:pPr>
            <w:r w:rsidRPr="00090C64">
              <w:t>This requirement does not apply to BS operating in band 30, since it is already covered by the requirement in clause 6.7.6.3.5.1 This requirement does not apply to BS operating in Band 40.</w:t>
            </w:r>
          </w:p>
        </w:tc>
      </w:tr>
      <w:tr w:rsidR="00941155" w:rsidRPr="00090C64" w14:paraId="1E5104E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862C4BB" w14:textId="77777777" w:rsidR="00941155" w:rsidRPr="00090C64" w:rsidRDefault="00941155" w:rsidP="00210032">
            <w:pPr>
              <w:pStyle w:val="TAC"/>
            </w:pPr>
            <w:r w:rsidRPr="00090C64">
              <w:t>E-UTRA Band 31</w:t>
            </w:r>
          </w:p>
        </w:tc>
        <w:tc>
          <w:tcPr>
            <w:tcW w:w="1559" w:type="dxa"/>
            <w:tcBorders>
              <w:top w:val="single" w:sz="2" w:space="0" w:color="auto"/>
              <w:left w:val="single" w:sz="4" w:space="0" w:color="auto"/>
              <w:bottom w:val="single" w:sz="2" w:space="0" w:color="auto"/>
              <w:right w:val="single" w:sz="2" w:space="0" w:color="auto"/>
            </w:tcBorders>
            <w:hideMark/>
          </w:tcPr>
          <w:p w14:paraId="102212E0" w14:textId="77777777" w:rsidR="00941155" w:rsidRPr="00090C64" w:rsidRDefault="00941155" w:rsidP="00210032">
            <w:pPr>
              <w:pStyle w:val="TAC"/>
            </w:pPr>
            <w:r w:rsidRPr="00090C64">
              <w:t>462.5 – 467.5 MHz</w:t>
            </w:r>
          </w:p>
        </w:tc>
        <w:tc>
          <w:tcPr>
            <w:tcW w:w="992" w:type="dxa"/>
            <w:tcBorders>
              <w:top w:val="single" w:sz="2" w:space="0" w:color="auto"/>
              <w:left w:val="single" w:sz="2" w:space="0" w:color="auto"/>
              <w:bottom w:val="single" w:sz="2" w:space="0" w:color="auto"/>
              <w:right w:val="single" w:sz="2" w:space="0" w:color="auto"/>
            </w:tcBorders>
            <w:hideMark/>
          </w:tcPr>
          <w:p w14:paraId="063AE628"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C9C4AA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2E88C09" w14:textId="77777777" w:rsidR="00941155" w:rsidRPr="00090C64" w:rsidRDefault="00941155" w:rsidP="00210032">
            <w:pPr>
              <w:pStyle w:val="TAL"/>
            </w:pPr>
            <w:r w:rsidRPr="00090C64">
              <w:t>This requirement does not apply to BS operating in band 31, 72 or 73.</w:t>
            </w:r>
          </w:p>
        </w:tc>
      </w:tr>
      <w:tr w:rsidR="00941155" w:rsidRPr="00090C64" w14:paraId="448A2CF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536886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381CD4BB" w14:textId="77777777" w:rsidR="00941155" w:rsidRPr="00090C64" w:rsidRDefault="00941155" w:rsidP="00210032">
            <w:pPr>
              <w:pStyle w:val="TAC"/>
            </w:pPr>
            <w:r w:rsidRPr="00090C64">
              <w:t>452.5 – 457.5 MHz</w:t>
            </w:r>
          </w:p>
        </w:tc>
        <w:tc>
          <w:tcPr>
            <w:tcW w:w="992" w:type="dxa"/>
            <w:tcBorders>
              <w:top w:val="single" w:sz="2" w:space="0" w:color="auto"/>
              <w:left w:val="single" w:sz="2" w:space="0" w:color="auto"/>
              <w:bottom w:val="single" w:sz="2" w:space="0" w:color="auto"/>
              <w:right w:val="single" w:sz="2" w:space="0" w:color="auto"/>
            </w:tcBorders>
            <w:hideMark/>
          </w:tcPr>
          <w:p w14:paraId="4519CB9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A37E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033F6A6" w14:textId="77777777" w:rsidR="00941155" w:rsidRPr="00090C64" w:rsidRDefault="00941155" w:rsidP="00210032">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941155" w:rsidRPr="00090C64" w14:paraId="40AF1EC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3EC312A" w14:textId="77777777" w:rsidR="00941155" w:rsidRPr="00090C64" w:rsidRDefault="00941155" w:rsidP="00210032">
            <w:pPr>
              <w:pStyle w:val="TAC"/>
            </w:pPr>
            <w:r w:rsidRPr="00090C64">
              <w:t>UTRA FDD Band XXXII or E-UTRA Band 32</w:t>
            </w:r>
          </w:p>
        </w:tc>
        <w:tc>
          <w:tcPr>
            <w:tcW w:w="1559" w:type="dxa"/>
            <w:tcBorders>
              <w:top w:val="single" w:sz="2" w:space="0" w:color="auto"/>
              <w:left w:val="single" w:sz="4" w:space="0" w:color="auto"/>
              <w:bottom w:val="single" w:sz="2" w:space="0" w:color="auto"/>
              <w:right w:val="single" w:sz="2" w:space="0" w:color="auto"/>
            </w:tcBorders>
            <w:hideMark/>
          </w:tcPr>
          <w:p w14:paraId="1726D088" w14:textId="77777777" w:rsidR="00941155" w:rsidRPr="00090C64" w:rsidRDefault="00941155" w:rsidP="00210032">
            <w:pPr>
              <w:pStyle w:val="TAC"/>
            </w:pPr>
            <w:r w:rsidRPr="00090C64">
              <w:t>1452 - 1496 MHz</w:t>
            </w:r>
          </w:p>
        </w:tc>
        <w:tc>
          <w:tcPr>
            <w:tcW w:w="992" w:type="dxa"/>
            <w:tcBorders>
              <w:top w:val="single" w:sz="2" w:space="0" w:color="auto"/>
              <w:left w:val="single" w:sz="2" w:space="0" w:color="auto"/>
              <w:bottom w:val="single" w:sz="2" w:space="0" w:color="auto"/>
              <w:right w:val="single" w:sz="2" w:space="0" w:color="auto"/>
            </w:tcBorders>
            <w:hideMark/>
          </w:tcPr>
          <w:p w14:paraId="471AB4B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692C8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8222340" w14:textId="3AF4E1AF" w:rsidR="00941155" w:rsidRPr="00090C64" w:rsidRDefault="00941155" w:rsidP="00210032">
            <w:pPr>
              <w:pStyle w:val="TAL"/>
            </w:pPr>
            <w:r w:rsidRPr="00090C64">
              <w:t>This requirement does not apply to BS operating in band 11, 21, 32, 50/n50, 74 or 75/n75. This requirement does not apply to BS operating in band n92 or n94.</w:t>
            </w:r>
          </w:p>
        </w:tc>
      </w:tr>
      <w:tr w:rsidR="00941155" w:rsidRPr="00090C64" w14:paraId="57696F35"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93D5C11" w14:textId="77777777" w:rsidR="00941155" w:rsidRPr="00090C64" w:rsidRDefault="00941155" w:rsidP="00210032">
            <w:pPr>
              <w:pStyle w:val="TAC"/>
            </w:pPr>
            <w:r w:rsidRPr="00090C64">
              <w:t>UTRA TDD Band a) or E-UTRA Band 33</w:t>
            </w:r>
          </w:p>
        </w:tc>
        <w:tc>
          <w:tcPr>
            <w:tcW w:w="1559" w:type="dxa"/>
            <w:tcBorders>
              <w:top w:val="single" w:sz="2" w:space="0" w:color="auto"/>
              <w:left w:val="single" w:sz="4" w:space="0" w:color="auto"/>
              <w:bottom w:val="single" w:sz="2" w:space="0" w:color="auto"/>
              <w:right w:val="single" w:sz="2" w:space="0" w:color="auto"/>
            </w:tcBorders>
          </w:tcPr>
          <w:p w14:paraId="6201B77D" w14:textId="77777777" w:rsidR="00941155" w:rsidRPr="00090C64" w:rsidRDefault="00941155" w:rsidP="00210032">
            <w:pPr>
              <w:pStyle w:val="TAC"/>
              <w:rPr>
                <w:lang w:eastAsia="zh-CN"/>
              </w:rPr>
            </w:pPr>
            <w:r w:rsidRPr="00090C64">
              <w:t>1900 - 1920 MHz</w:t>
            </w:r>
          </w:p>
        </w:tc>
        <w:tc>
          <w:tcPr>
            <w:tcW w:w="992" w:type="dxa"/>
            <w:tcBorders>
              <w:top w:val="single" w:sz="2" w:space="0" w:color="auto"/>
              <w:left w:val="single" w:sz="2" w:space="0" w:color="auto"/>
              <w:bottom w:val="single" w:sz="2" w:space="0" w:color="auto"/>
              <w:right w:val="single" w:sz="2" w:space="0" w:color="auto"/>
            </w:tcBorders>
            <w:hideMark/>
          </w:tcPr>
          <w:p w14:paraId="76E922E7"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8ECF8B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60E8DF9" w14:textId="77777777" w:rsidR="00941155" w:rsidRPr="00090C64" w:rsidRDefault="00941155" w:rsidP="00210032">
            <w:pPr>
              <w:pStyle w:val="TAL"/>
              <w:rPr>
                <w:lang w:eastAsia="zh-CN"/>
              </w:rPr>
            </w:pPr>
            <w:r w:rsidRPr="00090C64">
              <w:t>This requirement does not apply to BS operating in Band 33</w:t>
            </w:r>
            <w:r w:rsidRPr="00090C64">
              <w:rPr>
                <w:lang w:eastAsia="zh-CN"/>
              </w:rPr>
              <w:t xml:space="preserve"> </w:t>
            </w:r>
          </w:p>
        </w:tc>
      </w:tr>
      <w:tr w:rsidR="00941155" w:rsidRPr="00090C64" w14:paraId="2C9BCFA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2DC37B9" w14:textId="77777777" w:rsidR="00941155" w:rsidRPr="00090C64" w:rsidRDefault="00941155" w:rsidP="00210032">
            <w:pPr>
              <w:pStyle w:val="TAC"/>
            </w:pPr>
            <w:r w:rsidRPr="00090C64">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hideMark/>
          </w:tcPr>
          <w:p w14:paraId="55526429" w14:textId="77777777" w:rsidR="00941155" w:rsidRPr="00090C64" w:rsidRDefault="00941155"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hideMark/>
          </w:tcPr>
          <w:p w14:paraId="54D95C5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1B7CE6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76B8C8" w14:textId="77777777" w:rsidR="00941155" w:rsidRPr="00090C64" w:rsidRDefault="00941155" w:rsidP="00210032">
            <w:pPr>
              <w:pStyle w:val="TAL"/>
            </w:pPr>
            <w:r w:rsidRPr="00090C64">
              <w:t>This requirement does not apply to BS operating in Band 34/n34</w:t>
            </w:r>
          </w:p>
        </w:tc>
      </w:tr>
      <w:tr w:rsidR="00941155" w:rsidRPr="00090C64" w14:paraId="198AB373"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07A5BBC" w14:textId="77777777" w:rsidR="00941155" w:rsidRPr="00090C64" w:rsidRDefault="00941155" w:rsidP="00210032">
            <w:pPr>
              <w:pStyle w:val="TAC"/>
            </w:pPr>
            <w:r w:rsidRPr="00090C64">
              <w:t>UTRA TDD Band b) or E-UTRA Band 35</w:t>
            </w:r>
          </w:p>
        </w:tc>
        <w:tc>
          <w:tcPr>
            <w:tcW w:w="1559" w:type="dxa"/>
            <w:tcBorders>
              <w:top w:val="single" w:sz="2" w:space="0" w:color="auto"/>
              <w:left w:val="single" w:sz="4" w:space="0" w:color="auto"/>
              <w:bottom w:val="single" w:sz="2" w:space="0" w:color="auto"/>
              <w:right w:val="single" w:sz="2" w:space="0" w:color="auto"/>
            </w:tcBorders>
          </w:tcPr>
          <w:p w14:paraId="211E373B" w14:textId="77777777" w:rsidR="00941155" w:rsidRPr="00090C64" w:rsidRDefault="00941155" w:rsidP="00210032">
            <w:pPr>
              <w:pStyle w:val="TAC"/>
              <w:rPr>
                <w:lang w:eastAsia="zh-CN"/>
              </w:rPr>
            </w:pPr>
            <w:r w:rsidRPr="00090C64">
              <w:t>1850 – 1910 MHz</w:t>
            </w:r>
          </w:p>
          <w:p w14:paraId="1F3996B2"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F56F05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4F5D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0BC0EA6" w14:textId="77777777" w:rsidR="00941155" w:rsidRPr="00090C64" w:rsidRDefault="00941155" w:rsidP="00210032">
            <w:pPr>
              <w:pStyle w:val="TAL"/>
            </w:pPr>
            <w:r w:rsidRPr="00090C64">
              <w:t>This requirement does not apply to BS operating in Band 35</w:t>
            </w:r>
          </w:p>
        </w:tc>
      </w:tr>
      <w:tr w:rsidR="00941155" w:rsidRPr="00090C64" w14:paraId="7545912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912FEA4" w14:textId="77777777" w:rsidR="00941155" w:rsidRPr="00090C64" w:rsidRDefault="00941155" w:rsidP="00210032">
            <w:pPr>
              <w:pStyle w:val="TAC"/>
            </w:pPr>
            <w:r w:rsidRPr="00090C64">
              <w:t>UTRA TDD Band b) or E-UTRA Band 36</w:t>
            </w:r>
          </w:p>
        </w:tc>
        <w:tc>
          <w:tcPr>
            <w:tcW w:w="1559" w:type="dxa"/>
            <w:tcBorders>
              <w:top w:val="single" w:sz="2" w:space="0" w:color="auto"/>
              <w:left w:val="single" w:sz="4" w:space="0" w:color="auto"/>
              <w:bottom w:val="single" w:sz="2" w:space="0" w:color="auto"/>
              <w:right w:val="single" w:sz="2" w:space="0" w:color="auto"/>
            </w:tcBorders>
            <w:hideMark/>
          </w:tcPr>
          <w:p w14:paraId="68BFDECC" w14:textId="77777777" w:rsidR="00941155" w:rsidRPr="00090C64" w:rsidRDefault="00941155" w:rsidP="00210032">
            <w:pPr>
              <w:pStyle w:val="TAC"/>
            </w:pPr>
            <w:r w:rsidRPr="00090C64">
              <w:t>1930 - 1990 MHz</w:t>
            </w:r>
          </w:p>
        </w:tc>
        <w:tc>
          <w:tcPr>
            <w:tcW w:w="992" w:type="dxa"/>
            <w:tcBorders>
              <w:top w:val="single" w:sz="2" w:space="0" w:color="auto"/>
              <w:left w:val="single" w:sz="2" w:space="0" w:color="auto"/>
              <w:bottom w:val="single" w:sz="2" w:space="0" w:color="auto"/>
              <w:right w:val="single" w:sz="2" w:space="0" w:color="auto"/>
            </w:tcBorders>
            <w:hideMark/>
          </w:tcPr>
          <w:p w14:paraId="23D336D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8EAA95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D6E8DDF" w14:textId="77777777" w:rsidR="00941155" w:rsidRPr="00090C64" w:rsidRDefault="00941155" w:rsidP="00210032">
            <w:pPr>
              <w:pStyle w:val="TAL"/>
            </w:pPr>
            <w:r w:rsidRPr="00090C64">
              <w:t>This requirement does not apply to BS operating in Band 2/n2</w:t>
            </w:r>
            <w:r w:rsidRPr="00090C64">
              <w:rPr>
                <w:lang w:eastAsia="zh-CN"/>
              </w:rPr>
              <w:t>, 25/n25 or</w:t>
            </w:r>
            <w:r w:rsidRPr="00090C64">
              <w:t xml:space="preserve"> 36</w:t>
            </w:r>
          </w:p>
        </w:tc>
      </w:tr>
      <w:tr w:rsidR="00941155" w:rsidRPr="00090C64" w14:paraId="3E7B92A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8DF8481" w14:textId="77777777" w:rsidR="00941155" w:rsidRPr="00090C64" w:rsidRDefault="00941155" w:rsidP="00210032">
            <w:pPr>
              <w:pStyle w:val="TAC"/>
            </w:pPr>
            <w:r w:rsidRPr="00090C64">
              <w:t>UTRA TDD in Band c) or E-UTRA Band 37</w:t>
            </w:r>
          </w:p>
        </w:tc>
        <w:tc>
          <w:tcPr>
            <w:tcW w:w="1559" w:type="dxa"/>
            <w:tcBorders>
              <w:top w:val="single" w:sz="2" w:space="0" w:color="auto"/>
              <w:left w:val="single" w:sz="4" w:space="0" w:color="auto"/>
              <w:bottom w:val="single" w:sz="2" w:space="0" w:color="auto"/>
              <w:right w:val="single" w:sz="2" w:space="0" w:color="auto"/>
            </w:tcBorders>
            <w:hideMark/>
          </w:tcPr>
          <w:p w14:paraId="01EB06D5" w14:textId="77777777" w:rsidR="00941155" w:rsidRPr="00090C64" w:rsidRDefault="00941155" w:rsidP="00210032">
            <w:pPr>
              <w:pStyle w:val="TAC"/>
            </w:pPr>
            <w:r w:rsidRPr="00090C64">
              <w:t>1910 - 1930 MHz</w:t>
            </w:r>
          </w:p>
        </w:tc>
        <w:tc>
          <w:tcPr>
            <w:tcW w:w="992" w:type="dxa"/>
            <w:tcBorders>
              <w:top w:val="single" w:sz="2" w:space="0" w:color="auto"/>
              <w:left w:val="single" w:sz="2" w:space="0" w:color="auto"/>
              <w:bottom w:val="single" w:sz="2" w:space="0" w:color="auto"/>
              <w:right w:val="single" w:sz="2" w:space="0" w:color="auto"/>
            </w:tcBorders>
            <w:hideMark/>
          </w:tcPr>
          <w:p w14:paraId="3071D52C"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0BD0E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25914B0" w14:textId="77777777" w:rsidR="00941155" w:rsidRPr="00090C64" w:rsidRDefault="00941155"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941155" w:rsidRPr="00090C64" w14:paraId="1A5AD5AA"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B708E3" w14:textId="77777777" w:rsidR="00941155" w:rsidRPr="00090C64" w:rsidRDefault="00941155" w:rsidP="00210032">
            <w:pPr>
              <w:pStyle w:val="TAC"/>
            </w:pPr>
            <w:r w:rsidRPr="00090C64">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hideMark/>
          </w:tcPr>
          <w:p w14:paraId="79DCA09D" w14:textId="77777777" w:rsidR="00941155" w:rsidRPr="00090C64" w:rsidRDefault="00941155" w:rsidP="00210032">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hideMark/>
          </w:tcPr>
          <w:p w14:paraId="200A9110"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06BC73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1C55501" w14:textId="77777777" w:rsidR="00941155" w:rsidRPr="00090C64" w:rsidRDefault="00941155" w:rsidP="00210032">
            <w:pPr>
              <w:pStyle w:val="TAL"/>
            </w:pPr>
            <w:r w:rsidRPr="00090C64">
              <w:t xml:space="preserve">This requirement does not apply to BS operating in Band 38/n38 or 69. </w:t>
            </w:r>
          </w:p>
        </w:tc>
      </w:tr>
      <w:tr w:rsidR="00941155" w:rsidRPr="00090C64" w14:paraId="7B388E6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9C3AD7B" w14:textId="77777777" w:rsidR="00941155" w:rsidRPr="00090C64" w:rsidRDefault="00941155" w:rsidP="00210032">
            <w:pPr>
              <w:pStyle w:val="TAC"/>
              <w:rPr>
                <w:lang w:eastAsia="zh-CN"/>
              </w:rPr>
            </w:pPr>
            <w:r w:rsidRPr="00090C64">
              <w:t>UTRA TDD Band f) or E-UTRA Band 3</w:t>
            </w:r>
            <w:r w:rsidRPr="00090C64">
              <w:rPr>
                <w:lang w:eastAsia="zh-CN"/>
              </w:rPr>
              <w:t>9</w:t>
            </w:r>
            <w:r w:rsidRPr="00090C64">
              <w:t xml:space="preserve"> or NR Band n39</w:t>
            </w:r>
          </w:p>
        </w:tc>
        <w:tc>
          <w:tcPr>
            <w:tcW w:w="1559" w:type="dxa"/>
            <w:tcBorders>
              <w:top w:val="single" w:sz="2" w:space="0" w:color="auto"/>
              <w:left w:val="single" w:sz="4" w:space="0" w:color="auto"/>
              <w:bottom w:val="single" w:sz="2" w:space="0" w:color="auto"/>
              <w:right w:val="single" w:sz="2" w:space="0" w:color="auto"/>
            </w:tcBorders>
            <w:hideMark/>
          </w:tcPr>
          <w:p w14:paraId="52E30F8A" w14:textId="77777777" w:rsidR="00941155" w:rsidRPr="00090C64" w:rsidRDefault="00941155" w:rsidP="00210032">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BD8026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8E087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8B462A1" w14:textId="77777777" w:rsidR="00941155" w:rsidRPr="00090C64" w:rsidRDefault="00941155" w:rsidP="00210032">
            <w:pPr>
              <w:pStyle w:val="TAL"/>
              <w:rPr>
                <w:lang w:eastAsia="zh-CN"/>
              </w:rPr>
            </w:pPr>
            <w:r w:rsidRPr="00090C64">
              <w:t xml:space="preserve">This is not applicable to BS operating in Band </w:t>
            </w:r>
            <w:r w:rsidRPr="00090C64">
              <w:rPr>
                <w:lang w:eastAsia="zh-CN"/>
              </w:rPr>
              <w:t>39/n39</w:t>
            </w:r>
          </w:p>
        </w:tc>
      </w:tr>
      <w:tr w:rsidR="00941155" w:rsidRPr="00090C64" w14:paraId="37BB4F9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3BC1668" w14:textId="77777777" w:rsidR="00941155" w:rsidRPr="00090C64" w:rsidRDefault="00941155" w:rsidP="00210032">
            <w:pPr>
              <w:pStyle w:val="TAC"/>
              <w:rPr>
                <w:lang w:eastAsia="zh-CN"/>
              </w:rPr>
            </w:pPr>
            <w:r w:rsidRPr="00090C64">
              <w:t xml:space="preserve">UTRA TDD Band e) or E-UTRA Band </w:t>
            </w:r>
            <w:r w:rsidRPr="00090C64">
              <w:rPr>
                <w:lang w:eastAsia="zh-CN"/>
              </w:rPr>
              <w:t>40</w:t>
            </w:r>
            <w:r w:rsidRPr="00090C64">
              <w:t xml:space="preserve"> or NR Band n40</w:t>
            </w:r>
          </w:p>
        </w:tc>
        <w:tc>
          <w:tcPr>
            <w:tcW w:w="1559" w:type="dxa"/>
            <w:tcBorders>
              <w:top w:val="single" w:sz="2" w:space="0" w:color="auto"/>
              <w:left w:val="single" w:sz="4" w:space="0" w:color="auto"/>
              <w:bottom w:val="single" w:sz="2" w:space="0" w:color="auto"/>
              <w:right w:val="single" w:sz="2" w:space="0" w:color="auto"/>
            </w:tcBorders>
            <w:hideMark/>
          </w:tcPr>
          <w:p w14:paraId="21B4598B" w14:textId="77777777" w:rsidR="00941155" w:rsidRPr="00090C64" w:rsidRDefault="00941155"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EDBE11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57270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E80A15D" w14:textId="77777777" w:rsidR="00941155" w:rsidRPr="00090C64" w:rsidRDefault="00941155" w:rsidP="00210032">
            <w:pPr>
              <w:pStyle w:val="TAL"/>
              <w:rPr>
                <w:lang w:eastAsia="zh-CN"/>
              </w:rPr>
            </w:pPr>
            <w:r w:rsidRPr="00090C64">
              <w:t xml:space="preserve">This is not applicable to BS operating in Band 30 or </w:t>
            </w:r>
            <w:r w:rsidRPr="00090C64">
              <w:rPr>
                <w:lang w:eastAsia="zh-CN"/>
              </w:rPr>
              <w:t>40/n40</w:t>
            </w:r>
          </w:p>
        </w:tc>
      </w:tr>
      <w:tr w:rsidR="00941155" w:rsidRPr="00090C64" w14:paraId="295BE04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7EA2A48" w14:textId="77777777" w:rsidR="00941155" w:rsidRPr="00090C64" w:rsidRDefault="00941155" w:rsidP="00210032">
            <w:pPr>
              <w:pStyle w:val="TAC"/>
            </w:pPr>
            <w:r w:rsidRPr="00090C64">
              <w:t xml:space="preserve">E-UTRA Band </w:t>
            </w:r>
            <w:r w:rsidRPr="00090C64">
              <w:rPr>
                <w:lang w:eastAsia="zh-CN"/>
              </w:rPr>
              <w:t>41</w:t>
            </w:r>
            <w:r w:rsidRPr="00090C64">
              <w:t xml:space="preserve"> or NR Band n41</w:t>
            </w:r>
          </w:p>
        </w:tc>
        <w:tc>
          <w:tcPr>
            <w:tcW w:w="1559" w:type="dxa"/>
            <w:tcBorders>
              <w:top w:val="single" w:sz="2" w:space="0" w:color="auto"/>
              <w:left w:val="single" w:sz="4" w:space="0" w:color="auto"/>
              <w:bottom w:val="single" w:sz="2" w:space="0" w:color="auto"/>
              <w:right w:val="single" w:sz="2" w:space="0" w:color="auto"/>
            </w:tcBorders>
            <w:hideMark/>
          </w:tcPr>
          <w:p w14:paraId="5D64C360" w14:textId="77777777" w:rsidR="00941155" w:rsidRPr="00090C64" w:rsidRDefault="00941155"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DA8350E"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084B9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E4933FB" w14:textId="77777777" w:rsidR="00941155" w:rsidRPr="00090C64" w:rsidRDefault="00941155" w:rsidP="00210032">
            <w:pPr>
              <w:pStyle w:val="TAL"/>
            </w:pPr>
            <w:r w:rsidRPr="00090C64">
              <w:t xml:space="preserve">This is not applicable to BS operating in Band </w:t>
            </w:r>
            <w:r w:rsidRPr="00090C64">
              <w:rPr>
                <w:lang w:eastAsia="zh-CN"/>
              </w:rPr>
              <w:t>41/n41 or 53/n53</w:t>
            </w:r>
          </w:p>
        </w:tc>
      </w:tr>
      <w:tr w:rsidR="00941155" w:rsidRPr="00090C64" w14:paraId="5623B996"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4B7D132" w14:textId="77777777" w:rsidR="00941155" w:rsidRPr="00090C64" w:rsidRDefault="00941155" w:rsidP="00210032">
            <w:pPr>
              <w:pStyle w:val="TAC"/>
            </w:pPr>
            <w:r w:rsidRPr="00090C64">
              <w:t xml:space="preserve">E-UTRA Band </w:t>
            </w:r>
            <w:r w:rsidRPr="00090C64">
              <w:rPr>
                <w:lang w:eastAsia="zh-CN"/>
              </w:rPr>
              <w:t>42</w:t>
            </w:r>
          </w:p>
        </w:tc>
        <w:tc>
          <w:tcPr>
            <w:tcW w:w="1559" w:type="dxa"/>
            <w:tcBorders>
              <w:top w:val="single" w:sz="2" w:space="0" w:color="auto"/>
              <w:left w:val="single" w:sz="4" w:space="0" w:color="auto"/>
              <w:bottom w:val="single" w:sz="2" w:space="0" w:color="auto"/>
              <w:right w:val="single" w:sz="2" w:space="0" w:color="auto"/>
            </w:tcBorders>
            <w:hideMark/>
          </w:tcPr>
          <w:p w14:paraId="5AE136FD" w14:textId="77777777" w:rsidR="00941155" w:rsidRPr="00090C64" w:rsidRDefault="00941155" w:rsidP="00210032">
            <w:pPr>
              <w:pStyle w:val="TAC"/>
              <w:rPr>
                <w:lang w:eastAsia="zh-CN"/>
              </w:rPr>
            </w:pPr>
            <w:r w:rsidRPr="00090C64">
              <w:rPr>
                <w:lang w:eastAsia="zh-CN"/>
              </w:rPr>
              <w:t>3400</w:t>
            </w:r>
            <w:r w:rsidRPr="00090C64">
              <w:t xml:space="preserve"> – 3600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D078139"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3F51E1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D90C6B4" w14:textId="77777777" w:rsidR="00941155" w:rsidRPr="00090C64" w:rsidRDefault="00941155" w:rsidP="00210032">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941155" w:rsidRPr="00090C64" w14:paraId="7FB34740"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3393934C" w14:textId="77777777" w:rsidR="00941155" w:rsidRPr="00090C64" w:rsidRDefault="00941155" w:rsidP="00210032">
            <w:pPr>
              <w:pStyle w:val="TAC"/>
            </w:pPr>
            <w:r w:rsidRPr="00090C64">
              <w:t xml:space="preserve">E-UTRA Band </w:t>
            </w:r>
            <w:r w:rsidRPr="00090C64">
              <w:rPr>
                <w:lang w:eastAsia="zh-CN"/>
              </w:rPr>
              <w:t>43</w:t>
            </w:r>
          </w:p>
        </w:tc>
        <w:tc>
          <w:tcPr>
            <w:tcW w:w="1559" w:type="dxa"/>
            <w:tcBorders>
              <w:top w:val="single" w:sz="2" w:space="0" w:color="auto"/>
              <w:left w:val="single" w:sz="4" w:space="0" w:color="auto"/>
              <w:bottom w:val="single" w:sz="2" w:space="0" w:color="auto"/>
              <w:right w:val="single" w:sz="2" w:space="0" w:color="auto"/>
            </w:tcBorders>
            <w:hideMark/>
          </w:tcPr>
          <w:p w14:paraId="3F86A25A" w14:textId="77777777" w:rsidR="00941155" w:rsidRPr="00090C64" w:rsidRDefault="00941155" w:rsidP="00210032">
            <w:pPr>
              <w:pStyle w:val="TAC"/>
              <w:rPr>
                <w:lang w:eastAsia="zh-CN"/>
              </w:rPr>
            </w:pPr>
            <w:r w:rsidRPr="00090C64">
              <w:rPr>
                <w:lang w:eastAsia="zh-CN"/>
              </w:rPr>
              <w:t>3600</w:t>
            </w:r>
            <w:r w:rsidRPr="00090C64">
              <w:t xml:space="preserve"> – </w:t>
            </w:r>
            <w:r w:rsidRPr="00090C64">
              <w:rPr>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2B0F2512"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F0DFD3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6B8842B" w14:textId="77777777" w:rsidR="00941155" w:rsidRPr="00090C64" w:rsidRDefault="00941155" w:rsidP="00210032">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941155" w:rsidRPr="00090C64" w14:paraId="55E1D99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BC15617" w14:textId="77777777" w:rsidR="00941155" w:rsidRPr="00090C64" w:rsidRDefault="00941155" w:rsidP="00210032">
            <w:pPr>
              <w:pStyle w:val="TAC"/>
            </w:pPr>
            <w:r w:rsidRPr="00090C64">
              <w:t>E-UTRA Band 44</w:t>
            </w:r>
          </w:p>
        </w:tc>
        <w:tc>
          <w:tcPr>
            <w:tcW w:w="1559" w:type="dxa"/>
            <w:tcBorders>
              <w:top w:val="single" w:sz="2" w:space="0" w:color="auto"/>
              <w:left w:val="single" w:sz="4" w:space="0" w:color="auto"/>
              <w:bottom w:val="single" w:sz="2" w:space="0" w:color="auto"/>
              <w:right w:val="single" w:sz="2" w:space="0" w:color="auto"/>
            </w:tcBorders>
            <w:hideMark/>
          </w:tcPr>
          <w:p w14:paraId="6310834D" w14:textId="77777777" w:rsidR="00941155" w:rsidRPr="00090C64" w:rsidRDefault="00941155" w:rsidP="00210032">
            <w:pPr>
              <w:pStyle w:val="TAC"/>
              <w:rPr>
                <w:lang w:eastAsia="zh-CN"/>
              </w:rPr>
            </w:pPr>
            <w:r w:rsidRPr="00090C64">
              <w:rPr>
                <w:lang w:eastAsia="zh-CN"/>
              </w:rPr>
              <w:t>703</w:t>
            </w:r>
            <w:r w:rsidRPr="00090C64">
              <w:t xml:space="preserve"> - 80</w:t>
            </w:r>
            <w:r w:rsidRPr="00090C64">
              <w:rPr>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0B89FDBD"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D7EA3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1402BEC" w14:textId="77777777" w:rsidR="00941155" w:rsidRPr="00090C64" w:rsidRDefault="00941155" w:rsidP="00210032">
            <w:pPr>
              <w:pStyle w:val="TAL"/>
            </w:pPr>
            <w:r w:rsidRPr="00090C64">
              <w:t>This is not applicable to BS operating in Band 28/n28 or 44</w:t>
            </w:r>
          </w:p>
        </w:tc>
      </w:tr>
      <w:tr w:rsidR="00941155" w:rsidRPr="00090C64" w14:paraId="66D572C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46491E6" w14:textId="77777777" w:rsidR="00941155" w:rsidRPr="00090C64" w:rsidRDefault="00941155" w:rsidP="00210032">
            <w:pPr>
              <w:pStyle w:val="TAC"/>
              <w:rPr>
                <w:lang w:eastAsia="zh-CN"/>
              </w:rPr>
            </w:pPr>
            <w:r w:rsidRPr="00090C64">
              <w:t>E-UTRA Band 4</w:t>
            </w:r>
            <w:r w:rsidRPr="00090C64">
              <w:rPr>
                <w:lang w:eastAsia="zh-CN"/>
              </w:rPr>
              <w:t>5</w:t>
            </w:r>
          </w:p>
        </w:tc>
        <w:tc>
          <w:tcPr>
            <w:tcW w:w="1559" w:type="dxa"/>
            <w:tcBorders>
              <w:top w:val="single" w:sz="2" w:space="0" w:color="auto"/>
              <w:left w:val="single" w:sz="4" w:space="0" w:color="auto"/>
              <w:bottom w:val="single" w:sz="2" w:space="0" w:color="auto"/>
              <w:right w:val="single" w:sz="2" w:space="0" w:color="auto"/>
            </w:tcBorders>
            <w:hideMark/>
          </w:tcPr>
          <w:p w14:paraId="313E18EB" w14:textId="77777777" w:rsidR="00941155" w:rsidRPr="00090C64" w:rsidRDefault="00941155" w:rsidP="00210032">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64ECC95"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80B487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3E8035A" w14:textId="77777777" w:rsidR="00941155" w:rsidRPr="00090C64" w:rsidRDefault="00941155" w:rsidP="00210032">
            <w:pPr>
              <w:pStyle w:val="TAL"/>
              <w:rPr>
                <w:lang w:eastAsia="zh-CN"/>
              </w:rPr>
            </w:pPr>
            <w:r w:rsidRPr="00090C64">
              <w:t xml:space="preserve">This is not applicable to BS operating in Band </w:t>
            </w:r>
            <w:r w:rsidRPr="00090C64">
              <w:rPr>
                <w:lang w:eastAsia="zh-CN"/>
              </w:rPr>
              <w:t>45</w:t>
            </w:r>
          </w:p>
        </w:tc>
      </w:tr>
      <w:tr w:rsidR="00941155" w:rsidRPr="00090C64" w14:paraId="5B83956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A12964" w14:textId="77777777" w:rsidR="00941155" w:rsidRPr="00090C64" w:rsidRDefault="00941155" w:rsidP="00210032">
            <w:pPr>
              <w:pStyle w:val="TAC"/>
            </w:pPr>
            <w:r w:rsidRPr="00090C64">
              <w:t>E-UTRA Band 4</w:t>
            </w:r>
            <w:r w:rsidRPr="00090C64">
              <w:rPr>
                <w:lang w:eastAsia="zh-CN"/>
              </w:rPr>
              <w:t>6</w:t>
            </w:r>
            <w:r>
              <w:rPr>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hideMark/>
          </w:tcPr>
          <w:p w14:paraId="32BDA6CA" w14:textId="77777777" w:rsidR="00941155" w:rsidRPr="00090C64" w:rsidRDefault="00941155" w:rsidP="00210032">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0B45579"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13FBE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5774449" w14:textId="77777777" w:rsidR="00941155" w:rsidRPr="00090C64" w:rsidRDefault="00941155" w:rsidP="00210032">
            <w:pPr>
              <w:pStyle w:val="TAL"/>
            </w:pPr>
          </w:p>
        </w:tc>
      </w:tr>
      <w:tr w:rsidR="00941155" w:rsidRPr="00090C64" w14:paraId="7D184ECD"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208B942" w14:textId="77777777" w:rsidR="00941155" w:rsidRPr="00090C64" w:rsidRDefault="00941155" w:rsidP="00210032">
            <w:pPr>
              <w:pStyle w:val="TAC"/>
            </w:pPr>
            <w:r w:rsidRPr="00090C64">
              <w:t>E-UTRA Band 4</w:t>
            </w:r>
            <w:r w:rsidRPr="00090C64">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14:paraId="03B81570" w14:textId="77777777" w:rsidR="00941155" w:rsidRPr="00090C64" w:rsidRDefault="00941155" w:rsidP="00210032">
            <w:pPr>
              <w:pStyle w:val="TAC"/>
              <w:rPr>
                <w:lang w:eastAsia="zh-CN"/>
              </w:rPr>
            </w:pPr>
            <w:r w:rsidRPr="00090C64">
              <w:rPr>
                <w:lang w:eastAsia="zh-CN"/>
              </w:rPr>
              <w:t>5855</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81B11D9"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188997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073FF5D" w14:textId="77777777" w:rsidR="00941155" w:rsidRPr="00090C64" w:rsidRDefault="00941155" w:rsidP="00210032">
            <w:pPr>
              <w:pStyle w:val="TAL"/>
            </w:pPr>
          </w:p>
        </w:tc>
      </w:tr>
      <w:tr w:rsidR="00941155" w:rsidRPr="00090C64" w14:paraId="4D16753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893FB45" w14:textId="77777777" w:rsidR="00941155" w:rsidRPr="00090C64" w:rsidRDefault="00941155" w:rsidP="00210032">
            <w:pPr>
              <w:pStyle w:val="TAC"/>
            </w:pPr>
            <w:r w:rsidRPr="00090C64">
              <w:lastRenderedPageBreak/>
              <w:t>E-UTRA Band 48 or NR Band n48</w:t>
            </w:r>
          </w:p>
        </w:tc>
        <w:tc>
          <w:tcPr>
            <w:tcW w:w="1559" w:type="dxa"/>
            <w:tcBorders>
              <w:top w:val="single" w:sz="2" w:space="0" w:color="auto"/>
              <w:left w:val="single" w:sz="4" w:space="0" w:color="auto"/>
              <w:bottom w:val="single" w:sz="2" w:space="0" w:color="auto"/>
              <w:right w:val="single" w:sz="2" w:space="0" w:color="auto"/>
            </w:tcBorders>
            <w:hideMark/>
          </w:tcPr>
          <w:p w14:paraId="501B618E" w14:textId="77777777" w:rsidR="00941155" w:rsidRPr="00090C64" w:rsidRDefault="00941155" w:rsidP="00210032">
            <w:pPr>
              <w:pStyle w:val="TAC"/>
              <w:rPr>
                <w:lang w:eastAsia="zh-CN"/>
              </w:rPr>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457A561C"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1463BA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E6A3F97" w14:textId="77777777" w:rsidR="00941155" w:rsidRPr="00090C64" w:rsidRDefault="00941155" w:rsidP="00210032">
            <w:pPr>
              <w:pStyle w:val="TAL"/>
            </w:pPr>
            <w:r w:rsidRPr="00090C64">
              <w:t>This is not applicable to BS operating in Band 22, 42, 43, 48/n48, n77 or n78</w:t>
            </w:r>
          </w:p>
        </w:tc>
      </w:tr>
      <w:tr w:rsidR="00941155" w:rsidRPr="00090C64" w14:paraId="3893A21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19BEA57" w14:textId="77777777" w:rsidR="00941155" w:rsidRPr="00090C64" w:rsidRDefault="00941155" w:rsidP="00210032">
            <w:pPr>
              <w:pStyle w:val="TAC"/>
            </w:pPr>
            <w:r w:rsidRPr="00090C64">
              <w:t>E-UTRA Band 49</w:t>
            </w:r>
          </w:p>
        </w:tc>
        <w:tc>
          <w:tcPr>
            <w:tcW w:w="1559" w:type="dxa"/>
            <w:tcBorders>
              <w:top w:val="single" w:sz="2" w:space="0" w:color="auto"/>
              <w:left w:val="single" w:sz="4" w:space="0" w:color="auto"/>
              <w:bottom w:val="single" w:sz="2" w:space="0" w:color="auto"/>
              <w:right w:val="single" w:sz="2" w:space="0" w:color="auto"/>
            </w:tcBorders>
            <w:hideMark/>
          </w:tcPr>
          <w:p w14:paraId="0579F542" w14:textId="77777777" w:rsidR="00941155" w:rsidRPr="00090C64" w:rsidRDefault="00941155" w:rsidP="00210032">
            <w:pPr>
              <w:pStyle w:val="TAC"/>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32C29CF3"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F0BE40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638B565" w14:textId="77777777" w:rsidR="00941155" w:rsidRPr="00090C64" w:rsidRDefault="00941155" w:rsidP="00210032">
            <w:pPr>
              <w:pStyle w:val="TAL"/>
            </w:pPr>
            <w:r w:rsidRPr="00090C64">
              <w:t>This is not applicable to BS operating in Band 22, 42, 43, 48/n48, n77 or n78</w:t>
            </w:r>
          </w:p>
        </w:tc>
      </w:tr>
      <w:tr w:rsidR="00941155" w:rsidRPr="00090C64" w14:paraId="1C3C51F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2BECB6A" w14:textId="77777777" w:rsidR="00941155" w:rsidRPr="00090C64" w:rsidRDefault="00941155" w:rsidP="00210032">
            <w:pPr>
              <w:pStyle w:val="TAC"/>
            </w:pPr>
            <w:r w:rsidRPr="00090C64">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14:paraId="3C8E60AC"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hideMark/>
          </w:tcPr>
          <w:p w14:paraId="3D1F850B"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3FD9A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58EA428" w14:textId="2A0B8FCB"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 or n94.</w:t>
            </w:r>
          </w:p>
        </w:tc>
      </w:tr>
      <w:tr w:rsidR="00941155" w:rsidRPr="00090C64" w14:paraId="4A99972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12277B5" w14:textId="77777777" w:rsidR="00941155" w:rsidRPr="00090C64" w:rsidRDefault="00941155" w:rsidP="00210032">
            <w:pPr>
              <w:pStyle w:val="TAC"/>
            </w:pPr>
            <w:r w:rsidRPr="00090C64">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14:paraId="32572CF4"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hideMark/>
          </w:tcPr>
          <w:p w14:paraId="55644A15"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7ADF6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BD80DE4" w14:textId="2A84DBB6" w:rsidR="00941155" w:rsidRPr="00090C64" w:rsidRDefault="00941155" w:rsidP="00210032">
            <w:pPr>
              <w:pStyle w:val="TAL"/>
            </w:pPr>
            <w:r w:rsidRPr="00090C64">
              <w:t>This requirement does not apply to BS operating in Band 50/n50, 51/n51, 75/n75 or 76/n76. This requirement does not apply to BS operating in band n91, n92, n93 or n94.</w:t>
            </w:r>
          </w:p>
        </w:tc>
      </w:tr>
      <w:tr w:rsidR="00941155" w:rsidRPr="00090C64" w14:paraId="7533F7D3"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1489D45" w14:textId="77777777" w:rsidR="00941155" w:rsidRPr="00090C64" w:rsidRDefault="00941155" w:rsidP="00210032">
            <w:pPr>
              <w:pStyle w:val="TAC"/>
            </w:pPr>
            <w:r w:rsidRPr="00090C64">
              <w:t xml:space="preserve">E-UTRA Band </w:t>
            </w:r>
            <w:r w:rsidRPr="00090C64">
              <w:rPr>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14:paraId="59C61B55" w14:textId="77777777" w:rsidR="00941155" w:rsidRPr="00090C64" w:rsidRDefault="00941155" w:rsidP="00210032">
            <w:pPr>
              <w:pStyle w:val="TAC"/>
              <w:rPr>
                <w:lang w:eastAsia="zh-CN"/>
              </w:rPr>
            </w:pPr>
            <w:r w:rsidRPr="00090C64">
              <w:rPr>
                <w:lang w:eastAsia="zh-CN"/>
              </w:rPr>
              <w:t>3300</w:t>
            </w:r>
            <w:r w:rsidRPr="00090C64">
              <w:t xml:space="preserve"> – 3400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0137FB9"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717941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E99969E" w14:textId="77777777" w:rsidR="00941155" w:rsidRPr="00090C64" w:rsidRDefault="00941155" w:rsidP="00210032">
            <w:pPr>
              <w:pStyle w:val="TAL"/>
            </w:pPr>
            <w:r w:rsidRPr="00090C64">
              <w:t xml:space="preserve">This is not applicable to BS operating in Band </w:t>
            </w:r>
            <w:r w:rsidRPr="00090C64">
              <w:rPr>
                <w:lang w:eastAsia="zh-CN"/>
              </w:rPr>
              <w:t>42 or 52.</w:t>
            </w:r>
          </w:p>
        </w:tc>
      </w:tr>
      <w:tr w:rsidR="00941155" w:rsidRPr="00090C64" w14:paraId="2DF896ED"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65B73DFB" w14:textId="77777777" w:rsidR="00941155" w:rsidRPr="00090C64" w:rsidRDefault="00941155" w:rsidP="00210032">
            <w:pPr>
              <w:pStyle w:val="TAC"/>
            </w:pPr>
            <w:r w:rsidRPr="00090C64">
              <w:t xml:space="preserve">E-UTRA Band </w:t>
            </w:r>
            <w:r w:rsidRPr="00090C64">
              <w:rPr>
                <w:lang w:eastAsia="zh-CN"/>
              </w:rPr>
              <w:t>53</w:t>
            </w:r>
            <w:r w:rsidRPr="00090C64">
              <w:t xml:space="preserve"> or NR Band n53</w:t>
            </w:r>
          </w:p>
        </w:tc>
        <w:tc>
          <w:tcPr>
            <w:tcW w:w="1559" w:type="dxa"/>
            <w:tcBorders>
              <w:top w:val="single" w:sz="2" w:space="0" w:color="auto"/>
              <w:left w:val="single" w:sz="4" w:space="0" w:color="auto"/>
              <w:bottom w:val="single" w:sz="2" w:space="0" w:color="auto"/>
              <w:right w:val="single" w:sz="2" w:space="0" w:color="auto"/>
            </w:tcBorders>
          </w:tcPr>
          <w:p w14:paraId="41D1A86A" w14:textId="77777777" w:rsidR="00941155" w:rsidRPr="00090C64" w:rsidRDefault="00941155" w:rsidP="00210032">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2336C95E"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7D7F35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29F226E" w14:textId="77777777" w:rsidR="00941155" w:rsidRPr="00090C64" w:rsidRDefault="00941155" w:rsidP="00210032">
            <w:pPr>
              <w:pStyle w:val="TAL"/>
            </w:pPr>
            <w:r w:rsidRPr="00090C64">
              <w:t xml:space="preserve">This is not applicable to BS operating in Band 41/n41 or </w:t>
            </w:r>
            <w:r w:rsidRPr="00090C64">
              <w:rPr>
                <w:lang w:eastAsia="zh-CN"/>
              </w:rPr>
              <w:t>53/n53</w:t>
            </w:r>
          </w:p>
        </w:tc>
      </w:tr>
      <w:tr w:rsidR="00941155" w:rsidRPr="00090C64" w14:paraId="3D6CD65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4C2C816" w14:textId="77777777" w:rsidR="00941155" w:rsidRPr="00090C64" w:rsidRDefault="00941155"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tcPr>
          <w:p w14:paraId="2F82B123" w14:textId="77777777" w:rsidR="00941155" w:rsidRPr="00090C64" w:rsidRDefault="00941155" w:rsidP="00210032">
            <w:pPr>
              <w:pStyle w:val="TAC"/>
            </w:pPr>
            <w:r>
              <w:rPr>
                <w:rFonts w:cs="Arial"/>
                <w:lang w:eastAsia="ko-KR"/>
              </w:rPr>
              <w:t>1670 – 1675 MHz</w:t>
            </w:r>
          </w:p>
        </w:tc>
        <w:tc>
          <w:tcPr>
            <w:tcW w:w="992" w:type="dxa"/>
            <w:tcBorders>
              <w:top w:val="single" w:sz="2" w:space="0" w:color="auto"/>
              <w:left w:val="single" w:sz="2" w:space="0" w:color="auto"/>
              <w:bottom w:val="single" w:sz="2" w:space="0" w:color="auto"/>
              <w:right w:val="single" w:sz="2" w:space="0" w:color="auto"/>
            </w:tcBorders>
          </w:tcPr>
          <w:p w14:paraId="43D24795"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510FDF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7ECAB1A" w14:textId="77777777" w:rsidR="00941155" w:rsidRPr="00090C64" w:rsidRDefault="00941155" w:rsidP="00210032">
            <w:pPr>
              <w:pStyle w:val="TAL"/>
            </w:pPr>
            <w:r w:rsidRPr="00090C64">
              <w:t xml:space="preserve">This requirement does not apply to BS operating in band </w:t>
            </w:r>
            <w:r>
              <w:t>5</w:t>
            </w:r>
            <w:r w:rsidRPr="00090C64">
              <w:t>4.</w:t>
            </w:r>
          </w:p>
        </w:tc>
      </w:tr>
      <w:tr w:rsidR="00941155" w:rsidRPr="00090C64" w14:paraId="51657D0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367B5E7" w14:textId="77777777" w:rsidR="00941155" w:rsidRPr="00090C64" w:rsidRDefault="00941155" w:rsidP="00210032">
            <w:pPr>
              <w:pStyle w:val="TAC"/>
            </w:pPr>
            <w:r w:rsidRPr="00090C64">
              <w:t>E-UTRA Band 65 or NR band n65</w:t>
            </w:r>
          </w:p>
        </w:tc>
        <w:tc>
          <w:tcPr>
            <w:tcW w:w="1559" w:type="dxa"/>
            <w:tcBorders>
              <w:top w:val="single" w:sz="2" w:space="0" w:color="auto"/>
              <w:left w:val="single" w:sz="4" w:space="0" w:color="auto"/>
              <w:bottom w:val="single" w:sz="2" w:space="0" w:color="auto"/>
              <w:right w:val="single" w:sz="2" w:space="0" w:color="auto"/>
            </w:tcBorders>
            <w:hideMark/>
          </w:tcPr>
          <w:p w14:paraId="0CBA20C9" w14:textId="77777777" w:rsidR="00941155" w:rsidRPr="00090C64" w:rsidRDefault="00941155" w:rsidP="00210032">
            <w:pPr>
              <w:pStyle w:val="TAC"/>
              <w:rPr>
                <w:lang w:eastAsia="zh-CN"/>
              </w:rPr>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5B88658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ABFA2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2A9A681" w14:textId="77777777" w:rsidR="00941155" w:rsidRPr="00090C64" w:rsidRDefault="00941155" w:rsidP="00210032">
            <w:pPr>
              <w:pStyle w:val="TAL"/>
            </w:pPr>
            <w:r w:rsidRPr="00090C64">
              <w:t xml:space="preserve">This requirement does not apply to BS operating in band 1/n1 or 65/n65. </w:t>
            </w:r>
          </w:p>
        </w:tc>
      </w:tr>
      <w:tr w:rsidR="00941155" w:rsidRPr="00090C64" w14:paraId="214411C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D79568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2FA01C3" w14:textId="77777777" w:rsidR="00941155" w:rsidRPr="00090C64" w:rsidRDefault="00941155" w:rsidP="00210032">
            <w:pPr>
              <w:pStyle w:val="TAC"/>
              <w:rPr>
                <w:lang w:eastAsia="zh-CN"/>
              </w:rPr>
            </w:pPr>
            <w:r w:rsidRPr="00090C64">
              <w:t>1920 - 2010 MHz</w:t>
            </w:r>
          </w:p>
        </w:tc>
        <w:tc>
          <w:tcPr>
            <w:tcW w:w="992" w:type="dxa"/>
            <w:tcBorders>
              <w:top w:val="single" w:sz="2" w:space="0" w:color="auto"/>
              <w:left w:val="single" w:sz="2" w:space="0" w:color="auto"/>
              <w:bottom w:val="single" w:sz="2" w:space="0" w:color="auto"/>
              <w:right w:val="single" w:sz="2" w:space="0" w:color="auto"/>
            </w:tcBorders>
            <w:hideMark/>
          </w:tcPr>
          <w:p w14:paraId="7C228BE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5EE72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7D5A358" w14:textId="77777777" w:rsidR="00941155" w:rsidRPr="00090C64" w:rsidRDefault="00941155" w:rsidP="00210032">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9E85650" w14:textId="77777777" w:rsidR="00941155" w:rsidRPr="00090C64" w:rsidRDefault="00941155" w:rsidP="00210032">
            <w:pPr>
              <w:pStyle w:val="TAL"/>
            </w:pPr>
            <w:r w:rsidRPr="00090C64">
              <w:t>For BS operating in Band 1, it applies for 1980 MHz to 2010 MHz, while the rest is covered in clause 6.7.6.3.5.1</w:t>
            </w:r>
          </w:p>
        </w:tc>
      </w:tr>
      <w:tr w:rsidR="00941155" w:rsidRPr="00090C64" w14:paraId="7B103C5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B69F905" w14:textId="77777777" w:rsidR="00941155" w:rsidRPr="00090C64" w:rsidRDefault="00941155" w:rsidP="00210032">
            <w:pPr>
              <w:pStyle w:val="TAC"/>
              <w:rPr>
                <w:szCs w:val="18"/>
              </w:rPr>
            </w:pPr>
            <w:r w:rsidRPr="00090C64">
              <w:rPr>
                <w:szCs w:val="18"/>
              </w:rPr>
              <w:t>E-UTRA Band 66</w:t>
            </w:r>
            <w:r w:rsidRPr="00090C64">
              <w:t xml:space="preserve"> or NR Band n66</w:t>
            </w:r>
          </w:p>
        </w:tc>
        <w:tc>
          <w:tcPr>
            <w:tcW w:w="1559" w:type="dxa"/>
            <w:tcBorders>
              <w:top w:val="single" w:sz="2" w:space="0" w:color="auto"/>
              <w:left w:val="single" w:sz="4" w:space="0" w:color="auto"/>
              <w:bottom w:val="single" w:sz="2" w:space="0" w:color="auto"/>
              <w:right w:val="single" w:sz="2" w:space="0" w:color="auto"/>
            </w:tcBorders>
            <w:hideMark/>
          </w:tcPr>
          <w:p w14:paraId="3B8321D6" w14:textId="77777777" w:rsidR="00941155" w:rsidRPr="00090C64" w:rsidRDefault="00941155" w:rsidP="00210032">
            <w:pPr>
              <w:pStyle w:val="TAC"/>
              <w:rPr>
                <w:szCs w:val="18"/>
              </w:rPr>
            </w:pPr>
            <w:r w:rsidRPr="00090C64">
              <w:rPr>
                <w:szCs w:val="18"/>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30B5F399" w14:textId="77777777" w:rsidR="00941155" w:rsidRPr="00090C64" w:rsidRDefault="00941155" w:rsidP="00210032">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F4EFACA"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23F7F8CB" w14:textId="77777777" w:rsidR="00941155" w:rsidRPr="00090C64" w:rsidRDefault="00941155" w:rsidP="00210032">
            <w:pPr>
              <w:pStyle w:val="TAL"/>
              <w:rPr>
                <w:szCs w:val="18"/>
              </w:rPr>
            </w:pPr>
            <w:r w:rsidRPr="00090C64">
              <w:rPr>
                <w:szCs w:val="18"/>
              </w:rPr>
              <w:t>This requirement does not apply to BS operating in band 4, 10, 23 or 66/n66.</w:t>
            </w:r>
          </w:p>
        </w:tc>
      </w:tr>
      <w:tr w:rsidR="00941155" w:rsidRPr="00090C64" w14:paraId="38AB55ED"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8E6CE96" w14:textId="77777777" w:rsidR="00941155" w:rsidRPr="00090C64" w:rsidRDefault="00941155" w:rsidP="00210032">
            <w:pPr>
              <w:pStyle w:val="TAC"/>
              <w:rPr>
                <w:szCs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09901E59" w14:textId="77777777" w:rsidR="00941155" w:rsidRPr="00090C64" w:rsidRDefault="00941155" w:rsidP="00210032">
            <w:pPr>
              <w:pStyle w:val="TAC"/>
              <w:rPr>
                <w:szCs w:val="18"/>
              </w:rPr>
            </w:pPr>
            <w:r w:rsidRPr="00090C64">
              <w:rPr>
                <w:szCs w:val="18"/>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78E8E53D" w14:textId="77777777" w:rsidR="00941155" w:rsidRPr="00090C64" w:rsidRDefault="00941155" w:rsidP="00210032">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AF5C1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76D56E4" w14:textId="77777777" w:rsidR="00941155" w:rsidRPr="00090C64" w:rsidRDefault="00941155" w:rsidP="00210032">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941155" w:rsidRPr="00090C64" w14:paraId="516362A4"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C2A8F" w14:textId="77777777" w:rsidR="00941155" w:rsidRPr="00090C64" w:rsidRDefault="00941155" w:rsidP="00210032">
            <w:pPr>
              <w:pStyle w:val="TAC"/>
              <w:rPr>
                <w:szCs w:val="18"/>
              </w:rPr>
            </w:pPr>
            <w:r w:rsidRPr="00090C64">
              <w:rPr>
                <w:szCs w:val="18"/>
              </w:rPr>
              <w:t>E-UTRA Band 67</w:t>
            </w:r>
            <w:r>
              <w:rPr>
                <w:szCs w:val="18"/>
              </w:rPr>
              <w:t xml:space="preserve"> or NR band n67</w:t>
            </w:r>
          </w:p>
        </w:tc>
        <w:tc>
          <w:tcPr>
            <w:tcW w:w="1559" w:type="dxa"/>
            <w:tcBorders>
              <w:top w:val="single" w:sz="2" w:space="0" w:color="auto"/>
              <w:left w:val="single" w:sz="4" w:space="0" w:color="auto"/>
              <w:bottom w:val="single" w:sz="2" w:space="0" w:color="auto"/>
              <w:right w:val="single" w:sz="2" w:space="0" w:color="auto"/>
            </w:tcBorders>
            <w:hideMark/>
          </w:tcPr>
          <w:p w14:paraId="0DC9720A" w14:textId="77777777" w:rsidR="00941155" w:rsidRPr="00090C64" w:rsidRDefault="00941155" w:rsidP="00210032">
            <w:pPr>
              <w:pStyle w:val="TAC"/>
              <w:rPr>
                <w:szCs w:val="18"/>
              </w:rPr>
            </w:pPr>
            <w:r w:rsidRPr="00090C64">
              <w:rPr>
                <w:szCs w:val="18"/>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428A50E" w14:textId="77777777" w:rsidR="00941155" w:rsidRPr="00090C64" w:rsidRDefault="00941155" w:rsidP="00210032">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650BF23"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02C16C46" w14:textId="77777777" w:rsidR="00941155" w:rsidRPr="00090C64" w:rsidRDefault="00941155" w:rsidP="00210032">
            <w:pPr>
              <w:pStyle w:val="TAL"/>
              <w:rPr>
                <w:szCs w:val="18"/>
              </w:rPr>
            </w:pPr>
            <w:r w:rsidRPr="00090C64">
              <w:rPr>
                <w:szCs w:val="18"/>
              </w:rPr>
              <w:t>This requirement does not apply to BS operating in band 28/n28 or 67.</w:t>
            </w:r>
          </w:p>
        </w:tc>
      </w:tr>
      <w:tr w:rsidR="00941155" w:rsidRPr="00090C64" w14:paraId="73A6ABF7"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6CCC03AC" w14:textId="77777777" w:rsidR="00941155" w:rsidRPr="00090C64" w:rsidRDefault="00941155" w:rsidP="00210032">
            <w:pPr>
              <w:pStyle w:val="TAC"/>
              <w:rPr>
                <w:szCs w:val="18"/>
              </w:rPr>
            </w:pPr>
            <w:r w:rsidRPr="00090C64">
              <w:t>E-UTRA Band 68</w:t>
            </w:r>
          </w:p>
        </w:tc>
        <w:tc>
          <w:tcPr>
            <w:tcW w:w="1559" w:type="dxa"/>
            <w:tcBorders>
              <w:top w:val="single" w:sz="2" w:space="0" w:color="auto"/>
              <w:left w:val="single" w:sz="4" w:space="0" w:color="auto"/>
              <w:bottom w:val="single" w:sz="2" w:space="0" w:color="auto"/>
              <w:right w:val="single" w:sz="2" w:space="0" w:color="auto"/>
            </w:tcBorders>
          </w:tcPr>
          <w:p w14:paraId="69B5C303" w14:textId="77777777" w:rsidR="00941155" w:rsidRPr="00090C64" w:rsidRDefault="00941155" w:rsidP="00210032">
            <w:pPr>
              <w:pStyle w:val="TAC"/>
              <w:rPr>
                <w:szCs w:val="18"/>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7D0728B9" w14:textId="77777777" w:rsidR="00941155" w:rsidRPr="00090C64" w:rsidRDefault="00941155" w:rsidP="00210032">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6B22AD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C22F1E5" w14:textId="77777777" w:rsidR="00941155" w:rsidRPr="00090C64" w:rsidRDefault="00941155" w:rsidP="00210032">
            <w:pPr>
              <w:pStyle w:val="TAL"/>
              <w:rPr>
                <w:szCs w:val="18"/>
              </w:rPr>
            </w:pPr>
            <w:r w:rsidRPr="00090C64">
              <w:t>This requirement does not apply to BS operating in band 28/n28 or 68.</w:t>
            </w:r>
          </w:p>
        </w:tc>
      </w:tr>
      <w:tr w:rsidR="00941155" w:rsidRPr="00090C64" w14:paraId="075D7F8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5C201166"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55485AD5" w14:textId="77777777" w:rsidR="00941155" w:rsidRPr="00090C64" w:rsidRDefault="00941155" w:rsidP="00210032">
            <w:pPr>
              <w:pStyle w:val="TAC"/>
              <w:rPr>
                <w:szCs w:val="18"/>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53D182FB" w14:textId="77777777" w:rsidR="00941155" w:rsidRPr="00090C64" w:rsidRDefault="00941155" w:rsidP="00210032">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79ABCB7"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64670AC" w14:textId="77777777" w:rsidR="00941155" w:rsidRPr="00090C64" w:rsidRDefault="00941155" w:rsidP="00210032">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941155" w:rsidRPr="00090C64" w14:paraId="300FDE9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8F2406D" w14:textId="77777777" w:rsidR="00941155" w:rsidRPr="00090C64" w:rsidRDefault="00941155" w:rsidP="00210032">
            <w:pPr>
              <w:pStyle w:val="TAC"/>
              <w:rPr>
                <w:szCs w:val="18"/>
              </w:rPr>
            </w:pPr>
            <w:r w:rsidRPr="00090C64">
              <w:t>E-UTRA Band 69</w:t>
            </w:r>
          </w:p>
        </w:tc>
        <w:tc>
          <w:tcPr>
            <w:tcW w:w="1559" w:type="dxa"/>
            <w:tcBorders>
              <w:top w:val="single" w:sz="2" w:space="0" w:color="auto"/>
              <w:left w:val="single" w:sz="4" w:space="0" w:color="auto"/>
              <w:bottom w:val="single" w:sz="2" w:space="0" w:color="auto"/>
              <w:right w:val="single" w:sz="2" w:space="0" w:color="auto"/>
            </w:tcBorders>
          </w:tcPr>
          <w:p w14:paraId="709E5C07" w14:textId="77777777" w:rsidR="00941155" w:rsidRPr="00090C64" w:rsidRDefault="00941155" w:rsidP="00210032">
            <w:pPr>
              <w:pStyle w:val="TAC"/>
              <w:rPr>
                <w:szCs w:val="18"/>
              </w:rPr>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063D6EDC"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D29A3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372A425" w14:textId="77777777" w:rsidR="00941155" w:rsidRPr="00090C64" w:rsidRDefault="00941155" w:rsidP="00210032">
            <w:pPr>
              <w:pStyle w:val="TAL"/>
              <w:rPr>
                <w:szCs w:val="18"/>
              </w:rPr>
            </w:pPr>
            <w:r w:rsidRPr="00090C64">
              <w:t>This requirement does not apply to BS operating in Band 38 or 69.</w:t>
            </w:r>
          </w:p>
        </w:tc>
      </w:tr>
      <w:tr w:rsidR="00941155" w:rsidRPr="00090C64" w14:paraId="14C604FF"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6BDBBEDE" w14:textId="77777777" w:rsidR="00941155" w:rsidRPr="00090C64" w:rsidRDefault="00941155" w:rsidP="00210032">
            <w:pPr>
              <w:pStyle w:val="TAC"/>
              <w:rPr>
                <w:szCs w:val="18"/>
              </w:rPr>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tcPr>
          <w:p w14:paraId="68362D54" w14:textId="77777777" w:rsidR="00941155" w:rsidRPr="00090C64" w:rsidRDefault="00941155" w:rsidP="00210032">
            <w:pPr>
              <w:pStyle w:val="TAC"/>
              <w:rPr>
                <w:szCs w:val="18"/>
              </w:rPr>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0175D1E7"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0022AFD"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E37FBDD" w14:textId="77777777" w:rsidR="00941155" w:rsidRPr="00090C64" w:rsidRDefault="00941155" w:rsidP="00210032">
            <w:pPr>
              <w:pStyle w:val="TAL"/>
              <w:rPr>
                <w:szCs w:val="18"/>
              </w:rPr>
            </w:pPr>
            <w:r w:rsidRPr="00090C64">
              <w:t>This requirement does not apply to BS operating in band 2/n2, 25/n25 or 70/n70</w:t>
            </w:r>
          </w:p>
        </w:tc>
      </w:tr>
      <w:tr w:rsidR="00941155" w:rsidRPr="00090C64" w14:paraId="072AF42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0BBA7335"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0AE27BCE" w14:textId="77777777" w:rsidR="00941155" w:rsidRPr="00090C64" w:rsidRDefault="00941155" w:rsidP="00210032">
            <w:pPr>
              <w:pStyle w:val="TAC"/>
              <w:rPr>
                <w:szCs w:val="18"/>
              </w:rPr>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2DB44ADE"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8A8EB3E"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355A1C0" w14:textId="77777777" w:rsidR="00941155" w:rsidRPr="00090C64" w:rsidRDefault="00941155" w:rsidP="00210032">
            <w:pPr>
              <w:pStyle w:val="TAL"/>
              <w:rPr>
                <w:szCs w:val="18"/>
              </w:rPr>
            </w:pPr>
            <w:r w:rsidRPr="00090C64">
              <w:t>This requirement does not apply to BS operating in band 70/n70, since it is already covered by the requirement in clause 6.7.6.3.5.1</w:t>
            </w:r>
          </w:p>
        </w:tc>
      </w:tr>
      <w:tr w:rsidR="00941155" w:rsidRPr="00090C64" w14:paraId="74F12F9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5E4645E" w14:textId="77777777" w:rsidR="00941155" w:rsidRPr="00090C64" w:rsidRDefault="00941155" w:rsidP="00210032">
            <w:pPr>
              <w:pStyle w:val="TAC"/>
              <w:rPr>
                <w:szCs w:val="18"/>
              </w:rPr>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tcPr>
          <w:p w14:paraId="75EB1D79" w14:textId="77777777" w:rsidR="00941155" w:rsidRPr="00090C64" w:rsidRDefault="00941155" w:rsidP="00210032">
            <w:pPr>
              <w:pStyle w:val="TAC"/>
              <w:rPr>
                <w:szCs w:val="18"/>
              </w:rPr>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57D6950E"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211BB7"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7312F52" w14:textId="77777777" w:rsidR="00941155" w:rsidRPr="00090C64" w:rsidRDefault="00941155" w:rsidP="00210032">
            <w:pPr>
              <w:pStyle w:val="TAL"/>
              <w:rPr>
                <w:szCs w:val="18"/>
              </w:rPr>
            </w:pPr>
            <w:r>
              <w:t>This requirement does not apply to BS operating in band 71/n71</w:t>
            </w:r>
            <w:r>
              <w:rPr>
                <w:rFonts w:eastAsia="SimSun" w:hint="eastAsia"/>
                <w:lang w:val="en-US" w:eastAsia="zh-CN"/>
              </w:rPr>
              <w:t xml:space="preserve"> or n105</w:t>
            </w:r>
            <w:r>
              <w:t>.</w:t>
            </w:r>
          </w:p>
        </w:tc>
      </w:tr>
      <w:tr w:rsidR="00941155" w:rsidRPr="00090C64" w14:paraId="0FCD7F66"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3BB5C51"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25D16C90" w14:textId="77777777" w:rsidR="00941155" w:rsidRPr="00090C64" w:rsidRDefault="00941155" w:rsidP="00210032">
            <w:pPr>
              <w:pStyle w:val="TAC"/>
              <w:rPr>
                <w:szCs w:val="18"/>
              </w:rPr>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6E3EA1AF"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3CD9A7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1AB32ED" w14:textId="77777777" w:rsidR="00941155" w:rsidRPr="00090C64" w:rsidRDefault="00941155" w:rsidP="00210032">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941155" w:rsidRPr="00090C64" w14:paraId="225790D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599D229A" w14:textId="77777777" w:rsidR="00941155" w:rsidRPr="00090C64" w:rsidRDefault="00941155" w:rsidP="00210032">
            <w:pPr>
              <w:pStyle w:val="TAC"/>
              <w:rPr>
                <w:szCs w:val="18"/>
              </w:rPr>
            </w:pPr>
            <w:r w:rsidRPr="00090C64">
              <w:t>E-UTRA Band 72</w:t>
            </w:r>
          </w:p>
        </w:tc>
        <w:tc>
          <w:tcPr>
            <w:tcW w:w="1559" w:type="dxa"/>
            <w:tcBorders>
              <w:top w:val="single" w:sz="2" w:space="0" w:color="auto"/>
              <w:left w:val="single" w:sz="4" w:space="0" w:color="auto"/>
              <w:bottom w:val="single" w:sz="2" w:space="0" w:color="auto"/>
              <w:right w:val="single" w:sz="2" w:space="0" w:color="auto"/>
            </w:tcBorders>
          </w:tcPr>
          <w:p w14:paraId="7C4550C6" w14:textId="77777777" w:rsidR="00941155" w:rsidRPr="00090C64" w:rsidRDefault="00941155" w:rsidP="00210032">
            <w:pPr>
              <w:pStyle w:val="TAC"/>
              <w:rPr>
                <w:szCs w:val="18"/>
              </w:rPr>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A38AC2D"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B31F1B8"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13029A" w14:textId="77777777" w:rsidR="00941155" w:rsidRPr="00090C64" w:rsidRDefault="00941155" w:rsidP="00210032">
            <w:pPr>
              <w:pStyle w:val="TAL"/>
              <w:rPr>
                <w:szCs w:val="18"/>
              </w:rPr>
            </w:pPr>
            <w:r w:rsidRPr="00090C64">
              <w:t>This requirement does not apply to BS operating in band 31, 72 or 73</w:t>
            </w:r>
            <w:r w:rsidRPr="00090C64">
              <w:rPr>
                <w:rFonts w:cs="v5.0.0"/>
              </w:rPr>
              <w:t>.</w:t>
            </w:r>
          </w:p>
        </w:tc>
      </w:tr>
      <w:tr w:rsidR="00941155" w:rsidRPr="00090C64" w14:paraId="77550B9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145D0345"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4F531C26" w14:textId="77777777" w:rsidR="00941155" w:rsidRPr="00090C64" w:rsidRDefault="00941155" w:rsidP="00210032">
            <w:pPr>
              <w:pStyle w:val="TAC"/>
              <w:rPr>
                <w:szCs w:val="18"/>
              </w:rPr>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426BAC7B"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7C4B9E2"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11BECB8" w14:textId="77777777" w:rsidR="00941155" w:rsidRPr="00090C64" w:rsidRDefault="00941155" w:rsidP="00210032">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941155" w:rsidRPr="00090C64" w14:paraId="1CEE841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4AB456D" w14:textId="77777777" w:rsidR="00941155" w:rsidRPr="00090C64" w:rsidRDefault="00941155" w:rsidP="00210032">
            <w:pPr>
              <w:pStyle w:val="TAC"/>
              <w:rPr>
                <w:szCs w:val="18"/>
              </w:rPr>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tcPr>
          <w:p w14:paraId="099333DA" w14:textId="77777777" w:rsidR="00941155" w:rsidRPr="00090C64" w:rsidRDefault="00941155" w:rsidP="00210032">
            <w:pPr>
              <w:pStyle w:val="TAC"/>
              <w:rPr>
                <w:szCs w:val="18"/>
              </w:rPr>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6F38F015"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65F572D"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2A05BCC" w14:textId="77777777" w:rsidR="00941155" w:rsidRPr="00090C64" w:rsidRDefault="00941155" w:rsidP="00210032">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941155" w:rsidRPr="00090C64" w14:paraId="6F250CD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054E3E2D"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25B3F354" w14:textId="77777777" w:rsidR="00941155" w:rsidRPr="00090C64" w:rsidRDefault="00941155" w:rsidP="00210032">
            <w:pPr>
              <w:pStyle w:val="TAC"/>
              <w:rPr>
                <w:szCs w:val="18"/>
              </w:rPr>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038AB316"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B051719"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D541E8F" w14:textId="77777777" w:rsidR="00941155" w:rsidRPr="00090C64" w:rsidRDefault="00941155" w:rsidP="00210032">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941155" w:rsidRPr="00090C64" w14:paraId="027E5BF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7B69A8F4" w14:textId="77777777" w:rsidR="00941155" w:rsidRPr="00090C64" w:rsidRDefault="00941155" w:rsidP="00210032">
            <w:pPr>
              <w:pStyle w:val="TAC"/>
              <w:rPr>
                <w:szCs w:val="18"/>
              </w:rPr>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tcPr>
          <w:p w14:paraId="1F83A2BC" w14:textId="77777777" w:rsidR="00941155" w:rsidRPr="00090C64" w:rsidRDefault="00941155" w:rsidP="00210032">
            <w:pPr>
              <w:pStyle w:val="TAC"/>
              <w:rPr>
                <w:szCs w:val="18"/>
              </w:rPr>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1806D726"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787FE8"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ECFBC79" w14:textId="2D74227E" w:rsidR="00941155" w:rsidRPr="00090C64" w:rsidRDefault="00941155" w:rsidP="00210032">
            <w:pPr>
              <w:pStyle w:val="TAL"/>
              <w:rPr>
                <w:szCs w:val="18"/>
              </w:rPr>
            </w:pPr>
            <w:r w:rsidRPr="00090C64">
              <w:t>This requirement does not apply to BS operating in band 11, 21, 32, 50/n50, 74 or 75/n75. This requirement does not apply to BS operating in band n92 or n94.</w:t>
            </w:r>
          </w:p>
        </w:tc>
      </w:tr>
      <w:tr w:rsidR="00941155" w:rsidRPr="00090C64" w14:paraId="2ACBE31E"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449A6BFE"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732DCCA2" w14:textId="77777777" w:rsidR="00941155" w:rsidRPr="00090C64" w:rsidRDefault="00941155" w:rsidP="00210032">
            <w:pPr>
              <w:pStyle w:val="TAC"/>
              <w:rPr>
                <w:szCs w:val="18"/>
              </w:rPr>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3F106022"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44C6CC" w14:textId="77777777" w:rsidR="00941155" w:rsidRPr="00090C64" w:rsidRDefault="00941155" w:rsidP="00210032">
            <w:pPr>
              <w:pStyle w:val="TAC"/>
              <w:rPr>
                <w:szCs w:val="18"/>
              </w:rPr>
            </w:pPr>
            <w:r w:rsidRPr="00090C64">
              <w:t>1</w:t>
            </w:r>
            <w:r>
              <w:t> </w:t>
            </w:r>
            <w:r w:rsidRPr="00090C64">
              <w:t>MHz</w:t>
            </w:r>
          </w:p>
        </w:tc>
        <w:tc>
          <w:tcPr>
            <w:tcW w:w="4678" w:type="dxa"/>
            <w:tcBorders>
              <w:top w:val="single" w:sz="2" w:space="0" w:color="auto"/>
              <w:left w:val="single" w:sz="2" w:space="0" w:color="auto"/>
              <w:bottom w:val="single" w:sz="2" w:space="0" w:color="auto"/>
              <w:right w:val="single" w:sz="2" w:space="0" w:color="auto"/>
            </w:tcBorders>
          </w:tcPr>
          <w:p w14:paraId="538B8721" w14:textId="7B0992C7" w:rsidR="00941155" w:rsidRPr="00090C64" w:rsidRDefault="00941155" w:rsidP="00210032">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941155" w:rsidRPr="00090C64" w14:paraId="4F49165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6AD4BF7A" w14:textId="77777777" w:rsidR="00941155" w:rsidRPr="00090C64" w:rsidRDefault="00941155" w:rsidP="00210032">
            <w:pPr>
              <w:pStyle w:val="TAC"/>
              <w:rPr>
                <w:szCs w:val="18"/>
              </w:rPr>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tcPr>
          <w:p w14:paraId="7EC29364" w14:textId="77777777" w:rsidR="00941155" w:rsidRPr="00090C64" w:rsidRDefault="00941155" w:rsidP="00210032">
            <w:pPr>
              <w:pStyle w:val="TAC"/>
              <w:rPr>
                <w:szCs w:val="18"/>
              </w:rPr>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099D6F13"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7BAD63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5B9ADB0" w14:textId="7BEBFB34" w:rsidR="00941155" w:rsidRPr="00090C64" w:rsidRDefault="00941155" w:rsidP="00210032">
            <w:pPr>
              <w:pStyle w:val="TAL"/>
              <w:rPr>
                <w:szCs w:val="18"/>
              </w:rPr>
            </w:pPr>
            <w:r w:rsidRPr="00090C64">
              <w:t>This requirement does not apply to BS operating in Band 11, 21, 32, 45, 50/n50, 51/n51, 74, 75/n75 or 76/n76. This requirement does not apply to BS operating in band n91, n92, n93 or n94.</w:t>
            </w:r>
          </w:p>
        </w:tc>
      </w:tr>
      <w:tr w:rsidR="00941155" w:rsidRPr="00090C64" w14:paraId="327E951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1EC27C2" w14:textId="77777777" w:rsidR="00941155" w:rsidRPr="00090C64" w:rsidRDefault="00941155" w:rsidP="00210032">
            <w:pPr>
              <w:pStyle w:val="TAC"/>
              <w:rPr>
                <w:szCs w:val="18"/>
              </w:rPr>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tcPr>
          <w:p w14:paraId="1BBE10E0" w14:textId="77777777" w:rsidR="00941155" w:rsidRPr="00090C64" w:rsidRDefault="00941155" w:rsidP="00210032">
            <w:pPr>
              <w:pStyle w:val="TAC"/>
              <w:rPr>
                <w:szCs w:val="18"/>
              </w:rPr>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59A1B38"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41315DF"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B3B06BE" w14:textId="0816E393" w:rsidR="00941155" w:rsidRPr="00090C64" w:rsidRDefault="00941155" w:rsidP="00210032">
            <w:pPr>
              <w:pStyle w:val="TAL"/>
              <w:rPr>
                <w:szCs w:val="18"/>
              </w:rPr>
            </w:pPr>
            <w:r w:rsidRPr="00090C64">
              <w:t>This requirement does not apply to BS operating in Band 50/n50, 51/n51, 75/n75 or 76/n76. This requirement does not apply to BS operating in band n91, n92, n93 or n94.</w:t>
            </w:r>
          </w:p>
        </w:tc>
      </w:tr>
      <w:tr w:rsidR="00941155" w:rsidRPr="00090C64" w14:paraId="4194D788" w14:textId="77777777" w:rsidTr="00E95FA7">
        <w:trPr>
          <w:cantSplit/>
          <w:jc w:val="center"/>
        </w:trPr>
        <w:tc>
          <w:tcPr>
            <w:tcW w:w="1413" w:type="dxa"/>
            <w:tcBorders>
              <w:top w:val="single" w:sz="4" w:space="0" w:color="auto"/>
              <w:left w:val="single" w:sz="4" w:space="0" w:color="auto"/>
              <w:bottom w:val="single" w:sz="4" w:space="0" w:color="auto"/>
              <w:right w:val="single" w:sz="4" w:space="0" w:color="auto"/>
            </w:tcBorders>
          </w:tcPr>
          <w:p w14:paraId="3D2A8D0A" w14:textId="77777777" w:rsidR="00941155" w:rsidRPr="00090C64" w:rsidRDefault="00941155" w:rsidP="00210032">
            <w:pPr>
              <w:pStyle w:val="TAC"/>
              <w:rPr>
                <w:szCs w:val="18"/>
              </w:rPr>
            </w:pPr>
            <w:r w:rsidRPr="00090C64">
              <w:t>NR Band n77</w:t>
            </w:r>
          </w:p>
        </w:tc>
        <w:tc>
          <w:tcPr>
            <w:tcW w:w="1559" w:type="dxa"/>
            <w:tcBorders>
              <w:top w:val="single" w:sz="2" w:space="0" w:color="auto"/>
              <w:left w:val="single" w:sz="4" w:space="0" w:color="auto"/>
              <w:bottom w:val="single" w:sz="2" w:space="0" w:color="auto"/>
              <w:right w:val="single" w:sz="2" w:space="0" w:color="auto"/>
            </w:tcBorders>
          </w:tcPr>
          <w:p w14:paraId="247191E0" w14:textId="77777777" w:rsidR="00941155" w:rsidRPr="00090C64" w:rsidRDefault="00941155" w:rsidP="00210032">
            <w:pPr>
              <w:pStyle w:val="TAC"/>
              <w:rPr>
                <w:szCs w:val="18"/>
              </w:rPr>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33F5FEAA" w14:textId="77777777" w:rsidR="00941155" w:rsidRPr="00090C64" w:rsidRDefault="00941155" w:rsidP="00210032">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F3793C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22C1E58" w14:textId="77777777" w:rsidR="00941155" w:rsidRPr="00090C64" w:rsidRDefault="00941155" w:rsidP="00210032">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941155" w:rsidRPr="00090C64" w14:paraId="5A7E7191"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061D53C7" w14:textId="77777777" w:rsidR="00941155" w:rsidRPr="00090C64" w:rsidRDefault="00941155" w:rsidP="00210032">
            <w:pPr>
              <w:pStyle w:val="TAC"/>
              <w:rPr>
                <w:szCs w:val="18"/>
              </w:rPr>
            </w:pPr>
            <w:r w:rsidRPr="00090C64">
              <w:t>NR Band n78</w:t>
            </w:r>
          </w:p>
        </w:tc>
        <w:tc>
          <w:tcPr>
            <w:tcW w:w="1559" w:type="dxa"/>
            <w:tcBorders>
              <w:top w:val="single" w:sz="2" w:space="0" w:color="auto"/>
              <w:left w:val="single" w:sz="4" w:space="0" w:color="auto"/>
              <w:bottom w:val="single" w:sz="2" w:space="0" w:color="auto"/>
              <w:right w:val="single" w:sz="2" w:space="0" w:color="auto"/>
            </w:tcBorders>
          </w:tcPr>
          <w:p w14:paraId="2E23A4D4" w14:textId="77777777" w:rsidR="00941155" w:rsidRPr="00090C64" w:rsidRDefault="00941155" w:rsidP="00210032">
            <w:pPr>
              <w:pStyle w:val="TAC"/>
              <w:rPr>
                <w:szCs w:val="18"/>
              </w:rPr>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287720F3" w14:textId="77777777" w:rsidR="00941155" w:rsidRPr="00090C64" w:rsidRDefault="00941155" w:rsidP="00210032">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D37CC2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09F4DF4" w14:textId="77777777" w:rsidR="00941155" w:rsidRPr="00090C64" w:rsidRDefault="00941155" w:rsidP="00210032">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941155" w:rsidRPr="00090C64" w14:paraId="4922CC7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FD79F0B" w14:textId="77777777" w:rsidR="00941155" w:rsidRPr="00090C64" w:rsidRDefault="00941155" w:rsidP="00210032">
            <w:pPr>
              <w:pStyle w:val="TAC"/>
            </w:pPr>
            <w:r w:rsidRPr="00090C64">
              <w:rPr>
                <w:rFonts w:eastAsia="DengXian" w:cs="v5.0.0"/>
              </w:rPr>
              <w:t>NR Band n79</w:t>
            </w:r>
          </w:p>
        </w:tc>
        <w:tc>
          <w:tcPr>
            <w:tcW w:w="1559" w:type="dxa"/>
            <w:tcBorders>
              <w:top w:val="single" w:sz="2" w:space="0" w:color="auto"/>
              <w:left w:val="single" w:sz="4" w:space="0" w:color="auto"/>
              <w:bottom w:val="single" w:sz="2" w:space="0" w:color="auto"/>
              <w:right w:val="single" w:sz="2" w:space="0" w:color="auto"/>
            </w:tcBorders>
          </w:tcPr>
          <w:p w14:paraId="4DFD3AE4" w14:textId="77777777" w:rsidR="00941155" w:rsidRPr="00090C64" w:rsidRDefault="00941155" w:rsidP="00210032">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06C92B20"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6E882C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91F8449" w14:textId="77777777" w:rsidR="00941155" w:rsidRPr="00090C64" w:rsidRDefault="00941155" w:rsidP="00210032">
            <w:pPr>
              <w:pStyle w:val="TAL"/>
            </w:pPr>
          </w:p>
        </w:tc>
      </w:tr>
      <w:tr w:rsidR="00941155" w:rsidRPr="00090C64" w14:paraId="171FECA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70A08DB" w14:textId="77777777" w:rsidR="00941155" w:rsidRPr="00090C64" w:rsidRDefault="00941155" w:rsidP="00210032">
            <w:pPr>
              <w:pStyle w:val="TAC"/>
              <w:rPr>
                <w:szCs w:val="18"/>
              </w:rPr>
            </w:pPr>
            <w:r w:rsidRPr="00090C64">
              <w:t>NR Band n80</w:t>
            </w:r>
          </w:p>
        </w:tc>
        <w:tc>
          <w:tcPr>
            <w:tcW w:w="1559" w:type="dxa"/>
            <w:tcBorders>
              <w:top w:val="single" w:sz="2" w:space="0" w:color="auto"/>
              <w:left w:val="single" w:sz="4" w:space="0" w:color="auto"/>
              <w:bottom w:val="single" w:sz="2" w:space="0" w:color="auto"/>
              <w:right w:val="single" w:sz="2" w:space="0" w:color="auto"/>
            </w:tcBorders>
          </w:tcPr>
          <w:p w14:paraId="3702926D" w14:textId="77777777" w:rsidR="00941155" w:rsidRPr="00090C64" w:rsidRDefault="00941155" w:rsidP="00210032">
            <w:pPr>
              <w:pStyle w:val="TAC"/>
              <w:rPr>
                <w:szCs w:val="18"/>
              </w:rPr>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78B82368"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B333561"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93B9F6" w14:textId="77777777" w:rsidR="00941155" w:rsidRPr="00090C64" w:rsidRDefault="00941155" w:rsidP="00210032">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6C51BF2C" w14:textId="77777777" w:rsidR="00941155" w:rsidRPr="00090C64" w:rsidRDefault="00941155" w:rsidP="00210032">
            <w:pPr>
              <w:pStyle w:val="TAL"/>
              <w:rPr>
                <w:szCs w:val="18"/>
              </w:rPr>
            </w:pPr>
            <w:r w:rsidRPr="00090C64">
              <w:t>For BS operating in band 9, it applies for 1710 MHz to 1749.9 MHz and 1784.9 MHz to 1785 MHz, while the rest is covered in clause 6.7.6.3.5.1</w:t>
            </w:r>
          </w:p>
        </w:tc>
      </w:tr>
      <w:tr w:rsidR="00941155" w:rsidRPr="00090C64" w14:paraId="2CABF49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EC68B46" w14:textId="77777777" w:rsidR="00941155" w:rsidRPr="00090C64" w:rsidRDefault="00941155" w:rsidP="00210032">
            <w:pPr>
              <w:pStyle w:val="TAC"/>
              <w:rPr>
                <w:szCs w:val="18"/>
              </w:rPr>
            </w:pPr>
            <w:r w:rsidRPr="00090C64">
              <w:t>NR Band n81</w:t>
            </w:r>
          </w:p>
        </w:tc>
        <w:tc>
          <w:tcPr>
            <w:tcW w:w="1559" w:type="dxa"/>
            <w:tcBorders>
              <w:top w:val="single" w:sz="2" w:space="0" w:color="auto"/>
              <w:left w:val="single" w:sz="4" w:space="0" w:color="auto"/>
              <w:bottom w:val="single" w:sz="2" w:space="0" w:color="auto"/>
              <w:right w:val="single" w:sz="2" w:space="0" w:color="auto"/>
            </w:tcBorders>
          </w:tcPr>
          <w:p w14:paraId="61D9D6A4" w14:textId="77777777" w:rsidR="00941155" w:rsidRPr="00090C64" w:rsidRDefault="00941155" w:rsidP="00210032">
            <w:pPr>
              <w:pStyle w:val="TAC"/>
              <w:rPr>
                <w:szCs w:val="18"/>
              </w:rPr>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7D0C4617"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AE9CB8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630E41C" w14:textId="77777777" w:rsidR="00941155" w:rsidRPr="00090C64" w:rsidRDefault="00941155" w:rsidP="00210032">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19BE2CE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BD42132" w14:textId="77777777" w:rsidR="00941155" w:rsidRPr="00090C64" w:rsidRDefault="00941155" w:rsidP="00210032">
            <w:pPr>
              <w:pStyle w:val="TAC"/>
              <w:rPr>
                <w:szCs w:val="18"/>
              </w:rPr>
            </w:pPr>
            <w:r w:rsidRPr="00090C64">
              <w:t>NR Band n82</w:t>
            </w:r>
          </w:p>
        </w:tc>
        <w:tc>
          <w:tcPr>
            <w:tcW w:w="1559" w:type="dxa"/>
            <w:tcBorders>
              <w:top w:val="single" w:sz="2" w:space="0" w:color="auto"/>
              <w:left w:val="single" w:sz="4" w:space="0" w:color="auto"/>
              <w:bottom w:val="single" w:sz="2" w:space="0" w:color="auto"/>
              <w:right w:val="single" w:sz="2" w:space="0" w:color="auto"/>
            </w:tcBorders>
          </w:tcPr>
          <w:p w14:paraId="740A6629" w14:textId="77777777" w:rsidR="00941155" w:rsidRPr="00090C64" w:rsidRDefault="00941155" w:rsidP="00210032">
            <w:pPr>
              <w:pStyle w:val="TAC"/>
              <w:rPr>
                <w:szCs w:val="18"/>
              </w:rPr>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4DFE1B6B"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86EC0B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BE34AED" w14:textId="77777777" w:rsidR="00941155" w:rsidRPr="00090C64" w:rsidRDefault="00941155" w:rsidP="00210032">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7900733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FCD8CB6" w14:textId="77777777" w:rsidR="00941155" w:rsidRPr="00090C64" w:rsidRDefault="00941155" w:rsidP="00210032">
            <w:pPr>
              <w:pStyle w:val="TAC"/>
              <w:rPr>
                <w:szCs w:val="18"/>
              </w:rPr>
            </w:pPr>
            <w:r w:rsidRPr="00090C64">
              <w:t>NR Band n83</w:t>
            </w:r>
          </w:p>
        </w:tc>
        <w:tc>
          <w:tcPr>
            <w:tcW w:w="1559" w:type="dxa"/>
            <w:tcBorders>
              <w:top w:val="single" w:sz="2" w:space="0" w:color="auto"/>
              <w:left w:val="single" w:sz="4" w:space="0" w:color="auto"/>
              <w:bottom w:val="single" w:sz="2" w:space="0" w:color="auto"/>
              <w:right w:val="single" w:sz="2" w:space="0" w:color="auto"/>
            </w:tcBorders>
          </w:tcPr>
          <w:p w14:paraId="7B9BE014" w14:textId="77777777" w:rsidR="00941155" w:rsidRPr="00090C64" w:rsidRDefault="00941155" w:rsidP="00210032">
            <w:pPr>
              <w:pStyle w:val="TAC"/>
              <w:rPr>
                <w:szCs w:val="18"/>
              </w:rPr>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25F067C9"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CA621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920C3B2" w14:textId="77777777" w:rsidR="00941155" w:rsidRPr="00090C64" w:rsidRDefault="00941155" w:rsidP="00210032">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941155" w:rsidRPr="00090C64" w14:paraId="188F8EC0"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1518A1C" w14:textId="77777777" w:rsidR="00941155" w:rsidRPr="00090C64" w:rsidRDefault="00941155" w:rsidP="00210032">
            <w:pPr>
              <w:pStyle w:val="TAC"/>
              <w:rPr>
                <w:szCs w:val="18"/>
              </w:rPr>
            </w:pPr>
            <w:r w:rsidRPr="00090C64">
              <w:t>NR Band n84</w:t>
            </w:r>
          </w:p>
        </w:tc>
        <w:tc>
          <w:tcPr>
            <w:tcW w:w="1559" w:type="dxa"/>
            <w:tcBorders>
              <w:top w:val="single" w:sz="2" w:space="0" w:color="auto"/>
              <w:left w:val="single" w:sz="4" w:space="0" w:color="auto"/>
              <w:bottom w:val="single" w:sz="2" w:space="0" w:color="auto"/>
              <w:right w:val="single" w:sz="2" w:space="0" w:color="auto"/>
            </w:tcBorders>
          </w:tcPr>
          <w:p w14:paraId="502C0865" w14:textId="77777777" w:rsidR="00941155" w:rsidRPr="00090C64" w:rsidRDefault="00941155" w:rsidP="00210032">
            <w:pPr>
              <w:pStyle w:val="TAC"/>
              <w:rPr>
                <w:lang w:eastAsia="zh-CN"/>
              </w:rPr>
            </w:pPr>
            <w:r w:rsidRPr="00090C64">
              <w:t>1920 - 1980 MHz</w:t>
            </w:r>
          </w:p>
          <w:p w14:paraId="444AFBAF" w14:textId="77777777" w:rsidR="00941155" w:rsidRPr="00090C64" w:rsidRDefault="00941155" w:rsidP="00210032">
            <w:pPr>
              <w:pStyle w:val="TAC"/>
              <w:rPr>
                <w:szCs w:val="18"/>
              </w:rPr>
            </w:pPr>
          </w:p>
        </w:tc>
        <w:tc>
          <w:tcPr>
            <w:tcW w:w="992" w:type="dxa"/>
            <w:tcBorders>
              <w:top w:val="single" w:sz="2" w:space="0" w:color="auto"/>
              <w:left w:val="single" w:sz="2" w:space="0" w:color="auto"/>
              <w:bottom w:val="single" w:sz="2" w:space="0" w:color="auto"/>
              <w:right w:val="single" w:sz="2" w:space="0" w:color="auto"/>
            </w:tcBorders>
          </w:tcPr>
          <w:p w14:paraId="0BA63F1F"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3D033E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562C0E9" w14:textId="77777777" w:rsidR="00941155" w:rsidRPr="00090C64" w:rsidRDefault="00941155" w:rsidP="00210032">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941155" w:rsidRPr="00090C64" w14:paraId="30028D84"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6642900" w14:textId="77777777" w:rsidR="00941155" w:rsidRPr="00090C64" w:rsidRDefault="00941155" w:rsidP="00210032">
            <w:pPr>
              <w:pStyle w:val="TAC"/>
            </w:pPr>
            <w:r w:rsidRPr="00090C64">
              <w:t>E-UTRA Band 85</w:t>
            </w:r>
            <w:r>
              <w:t xml:space="preserve"> or NR band n85</w:t>
            </w:r>
          </w:p>
        </w:tc>
        <w:tc>
          <w:tcPr>
            <w:tcW w:w="1559" w:type="dxa"/>
            <w:tcBorders>
              <w:top w:val="single" w:sz="2" w:space="0" w:color="auto"/>
              <w:left w:val="single" w:sz="4" w:space="0" w:color="auto"/>
              <w:bottom w:val="single" w:sz="2" w:space="0" w:color="auto"/>
              <w:right w:val="single" w:sz="2" w:space="0" w:color="auto"/>
            </w:tcBorders>
            <w:hideMark/>
          </w:tcPr>
          <w:p w14:paraId="5B85C941" w14:textId="77777777" w:rsidR="00941155" w:rsidRPr="00090C64" w:rsidRDefault="00941155" w:rsidP="00210032">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hideMark/>
          </w:tcPr>
          <w:p w14:paraId="36869DCD"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609D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68679FC" w14:textId="77777777" w:rsidR="00941155" w:rsidRPr="00090C64" w:rsidRDefault="00941155" w:rsidP="00210032">
            <w:pPr>
              <w:pStyle w:val="TAL"/>
            </w:pPr>
            <w:r w:rsidRPr="00090C64">
              <w:t>This requirement does not apply to BS operating in band 12/n12, 29 or 85.</w:t>
            </w:r>
          </w:p>
        </w:tc>
      </w:tr>
      <w:tr w:rsidR="00941155" w:rsidRPr="00090C64" w14:paraId="242DF9F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CFBDA0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4E8B0B7" w14:textId="77777777" w:rsidR="00941155" w:rsidRPr="00090C64" w:rsidRDefault="00941155" w:rsidP="00210032">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hideMark/>
          </w:tcPr>
          <w:p w14:paraId="3DD0125B"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25CF78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9131BC" w14:textId="77777777" w:rsidR="00941155" w:rsidRPr="00090C64" w:rsidRDefault="00941155" w:rsidP="00210032">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941155" w:rsidRPr="00090C64" w14:paraId="47B1937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2DAB479" w14:textId="77777777" w:rsidR="00941155" w:rsidRPr="00090C64" w:rsidRDefault="00941155" w:rsidP="00210032">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hideMark/>
          </w:tcPr>
          <w:p w14:paraId="6B4A4D96" w14:textId="77777777" w:rsidR="00941155" w:rsidRPr="00090C64" w:rsidRDefault="00941155" w:rsidP="00210032">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hideMark/>
          </w:tcPr>
          <w:p w14:paraId="1C8F6636"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450DCB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D2F392E" w14:textId="77777777" w:rsidR="00941155" w:rsidRPr="00090C64" w:rsidRDefault="00941155" w:rsidP="00210032">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941155" w:rsidRPr="00090C64" w14:paraId="15A9E22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27342E1" w14:textId="77777777" w:rsidR="00941155" w:rsidRPr="00090C64" w:rsidRDefault="00941155" w:rsidP="00210032">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tcPr>
          <w:p w14:paraId="1AD974E0" w14:textId="77777777" w:rsidR="00941155" w:rsidRPr="00090C64" w:rsidRDefault="00941155" w:rsidP="00210032">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tcPr>
          <w:p w14:paraId="236585A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8C42A3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8942059" w14:textId="77777777" w:rsidR="00941155" w:rsidRPr="00090C64" w:rsidRDefault="00941155" w:rsidP="00210032">
            <w:pPr>
              <w:pStyle w:val="TAL"/>
            </w:pPr>
            <w:r w:rsidRPr="00090C64">
              <w:t>This requirement does not apply to BS operating in band 87 or 88.</w:t>
            </w:r>
          </w:p>
        </w:tc>
      </w:tr>
      <w:tr w:rsidR="00941155" w:rsidRPr="00090C64" w14:paraId="5CDC419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3155DA9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45B0C12E" w14:textId="77777777" w:rsidR="00941155" w:rsidRPr="00090C64" w:rsidRDefault="00941155" w:rsidP="00210032">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tcPr>
          <w:p w14:paraId="28EFDD20"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502DF2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A38B749" w14:textId="77777777" w:rsidR="00941155" w:rsidRPr="00090C64" w:rsidRDefault="00941155" w:rsidP="00210032">
            <w:pPr>
              <w:pStyle w:val="TAL"/>
            </w:pPr>
            <w:r w:rsidRPr="00090C64">
              <w:t>This requirement does not apply to BS operating in band 87, since it is already covered by the requirement in clause </w:t>
            </w:r>
            <w:r w:rsidRPr="00090C64">
              <w:rPr>
                <w:rFonts w:cs="v5.0.0"/>
              </w:rPr>
              <w:t>6.7.6.3.5.1</w:t>
            </w:r>
          </w:p>
        </w:tc>
      </w:tr>
      <w:tr w:rsidR="00941155" w:rsidRPr="00090C64" w14:paraId="046F0683"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8CDF290" w14:textId="77777777" w:rsidR="00941155" w:rsidRPr="00090C64" w:rsidRDefault="00941155" w:rsidP="00210032">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tcPr>
          <w:p w14:paraId="5FDF3F93" w14:textId="77777777" w:rsidR="00941155" w:rsidRPr="00090C64" w:rsidRDefault="00941155" w:rsidP="00210032">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tcPr>
          <w:p w14:paraId="1296CC4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E26E25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4C6A9DA" w14:textId="77777777" w:rsidR="00941155" w:rsidRPr="00090C64" w:rsidRDefault="00941155" w:rsidP="00210032">
            <w:pPr>
              <w:pStyle w:val="TAL"/>
            </w:pPr>
            <w:r w:rsidRPr="00090C64">
              <w:t>This requirement does not apply to BS operating in band 87 or 88</w:t>
            </w:r>
            <w:r w:rsidRPr="00090C64">
              <w:rPr>
                <w:rFonts w:cs="v5.0.0"/>
              </w:rPr>
              <w:t>.</w:t>
            </w:r>
          </w:p>
        </w:tc>
      </w:tr>
      <w:tr w:rsidR="00941155" w:rsidRPr="00090C64" w14:paraId="76AFB0B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32597BE0"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2DF20144" w14:textId="77777777" w:rsidR="00941155" w:rsidRPr="00090C64" w:rsidRDefault="00941155" w:rsidP="00210032">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tcPr>
          <w:p w14:paraId="38274CB8"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6B6FF77"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5736327" w14:textId="77777777" w:rsidR="00941155" w:rsidRPr="00090C64" w:rsidRDefault="00941155"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941155" w:rsidRPr="00090C64" w14:paraId="6E5050B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D1B9614" w14:textId="77777777" w:rsidR="00941155" w:rsidRPr="00090C64" w:rsidRDefault="00941155" w:rsidP="00210032">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tcPr>
          <w:p w14:paraId="36595442" w14:textId="77777777" w:rsidR="00941155" w:rsidRPr="00090C64" w:rsidRDefault="00941155" w:rsidP="00210032">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tcPr>
          <w:p w14:paraId="1C023D66"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CFA283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3E61F6C" w14:textId="77777777" w:rsidR="00941155" w:rsidRPr="00090C64" w:rsidRDefault="00941155" w:rsidP="00210032">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41155" w:rsidRPr="00090C64" w14:paraId="285F6FA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A357E8F" w14:textId="77777777" w:rsidR="00941155" w:rsidRPr="00090C64" w:rsidRDefault="00941155" w:rsidP="00210032">
            <w:pPr>
              <w:pStyle w:val="TAC"/>
            </w:pPr>
            <w:r w:rsidRPr="00090C64">
              <w:t>NR Band n91</w:t>
            </w:r>
          </w:p>
        </w:tc>
        <w:tc>
          <w:tcPr>
            <w:tcW w:w="1559" w:type="dxa"/>
            <w:tcBorders>
              <w:top w:val="single" w:sz="2" w:space="0" w:color="auto"/>
              <w:left w:val="single" w:sz="4" w:space="0" w:color="auto"/>
              <w:bottom w:val="single" w:sz="2" w:space="0" w:color="auto"/>
              <w:right w:val="single" w:sz="2" w:space="0" w:color="auto"/>
            </w:tcBorders>
          </w:tcPr>
          <w:p w14:paraId="1144F404"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1D51FC8C"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D52381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3E8ACC" w14:textId="58442884" w:rsidR="00941155" w:rsidRPr="00090C64" w:rsidRDefault="00941155" w:rsidP="00210032">
            <w:pPr>
              <w:pStyle w:val="TAL"/>
            </w:pPr>
            <w:r w:rsidRPr="00090C64">
              <w:t>This requirement does not apply to BS operating in Band 50/n50, 51/n51, 75/n75 or 76/n76. This requirement does not apply to BS operating in band n91, n92, n93 or n94.</w:t>
            </w:r>
          </w:p>
        </w:tc>
      </w:tr>
      <w:tr w:rsidR="00941155" w:rsidRPr="00090C64" w14:paraId="6A4966C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704C2932"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34D54BD7"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75CB4780"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82F5E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51FA6A8" w14:textId="77777777" w:rsidR="00941155" w:rsidRPr="00090C64" w:rsidRDefault="00941155" w:rsidP="00210032">
            <w:pPr>
              <w:pStyle w:val="TAL"/>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562BE6F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CF8C1C7" w14:textId="77777777" w:rsidR="00941155" w:rsidRPr="00090C64" w:rsidRDefault="00941155" w:rsidP="00210032">
            <w:pPr>
              <w:pStyle w:val="TAC"/>
            </w:pPr>
            <w:r w:rsidRPr="00090C64">
              <w:t>NR Band n92</w:t>
            </w:r>
          </w:p>
        </w:tc>
        <w:tc>
          <w:tcPr>
            <w:tcW w:w="1559" w:type="dxa"/>
            <w:tcBorders>
              <w:top w:val="single" w:sz="2" w:space="0" w:color="auto"/>
              <w:left w:val="single" w:sz="4" w:space="0" w:color="auto"/>
              <w:bottom w:val="single" w:sz="2" w:space="0" w:color="auto"/>
              <w:right w:val="single" w:sz="2" w:space="0" w:color="auto"/>
            </w:tcBorders>
          </w:tcPr>
          <w:p w14:paraId="0E2EAED6"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2FF5FC6B"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AE162F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39DC219" w14:textId="6D0DF081"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 or n94.</w:t>
            </w:r>
          </w:p>
        </w:tc>
      </w:tr>
      <w:tr w:rsidR="00941155" w:rsidRPr="00090C64" w14:paraId="1820A71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D476551"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6706D659"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0C5A1357"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6A49F8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4883331" w14:textId="77777777" w:rsidR="00941155" w:rsidRPr="00090C64" w:rsidRDefault="00941155" w:rsidP="00210032">
            <w:pPr>
              <w:pStyle w:val="TAL"/>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3946AC1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37B79B83" w14:textId="77777777" w:rsidR="00941155" w:rsidRPr="00090C64" w:rsidRDefault="00941155" w:rsidP="00210032">
            <w:pPr>
              <w:pStyle w:val="TAC"/>
            </w:pPr>
            <w:r w:rsidRPr="00090C64">
              <w:t>NR Band n93</w:t>
            </w:r>
          </w:p>
        </w:tc>
        <w:tc>
          <w:tcPr>
            <w:tcW w:w="1559" w:type="dxa"/>
            <w:tcBorders>
              <w:top w:val="single" w:sz="2" w:space="0" w:color="auto"/>
              <w:left w:val="single" w:sz="4" w:space="0" w:color="auto"/>
              <w:bottom w:val="single" w:sz="2" w:space="0" w:color="auto"/>
              <w:right w:val="single" w:sz="2" w:space="0" w:color="auto"/>
            </w:tcBorders>
          </w:tcPr>
          <w:p w14:paraId="19D5CF3A"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3A7BA75B"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D02C3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13E2CBA" w14:textId="6F25D300" w:rsidR="00941155" w:rsidRPr="00090C64" w:rsidRDefault="00941155" w:rsidP="00210032">
            <w:pPr>
              <w:pStyle w:val="TAL"/>
            </w:pPr>
            <w:r w:rsidRPr="00090C64">
              <w:t>This requirement does not apply to BS operating in Band 50/n50, 51/n51, 75/n75 or 76/n76. This requirement does not apply to BS operating in band n91, n92, n93 or n94.</w:t>
            </w:r>
          </w:p>
        </w:tc>
      </w:tr>
      <w:tr w:rsidR="00941155" w:rsidRPr="00090C64" w14:paraId="049FFC5A"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745DED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E8336DF"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0ADCF583"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9C356A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5E09AD0" w14:textId="77777777" w:rsidR="00941155" w:rsidRPr="00090C64" w:rsidRDefault="00941155" w:rsidP="00210032">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70554B5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8A0B38F" w14:textId="77777777" w:rsidR="00941155" w:rsidRPr="00090C64" w:rsidRDefault="00941155" w:rsidP="00210032">
            <w:pPr>
              <w:pStyle w:val="TAC"/>
            </w:pPr>
            <w:r w:rsidRPr="00090C64">
              <w:t>NR Band n94</w:t>
            </w:r>
          </w:p>
        </w:tc>
        <w:tc>
          <w:tcPr>
            <w:tcW w:w="1559" w:type="dxa"/>
            <w:tcBorders>
              <w:top w:val="single" w:sz="2" w:space="0" w:color="auto"/>
              <w:left w:val="single" w:sz="4" w:space="0" w:color="auto"/>
              <w:bottom w:val="single" w:sz="2" w:space="0" w:color="auto"/>
              <w:right w:val="single" w:sz="2" w:space="0" w:color="auto"/>
            </w:tcBorders>
          </w:tcPr>
          <w:p w14:paraId="18152488"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7E2735FE"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14F412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882E343" w14:textId="47C27F55"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 or n94.</w:t>
            </w:r>
          </w:p>
        </w:tc>
      </w:tr>
      <w:tr w:rsidR="00941155" w:rsidRPr="00090C64" w14:paraId="19AAC68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133940A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1672D324"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E1AB896"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28284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99E518A" w14:textId="77777777" w:rsidR="00941155" w:rsidRPr="00090C64" w:rsidRDefault="00941155" w:rsidP="00210032">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2FADC4A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78E9650" w14:textId="77777777" w:rsidR="00941155" w:rsidRPr="00090C64" w:rsidRDefault="00941155" w:rsidP="00210032">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4429452B" w14:textId="77777777" w:rsidR="00941155" w:rsidRPr="00090C64" w:rsidRDefault="00941155"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tcPr>
          <w:p w14:paraId="7E4F4EBF"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38CE43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F1B919C" w14:textId="77777777" w:rsidR="00941155" w:rsidRPr="00090C64" w:rsidRDefault="00941155" w:rsidP="00210032">
            <w:pPr>
              <w:pStyle w:val="TAL"/>
            </w:pPr>
          </w:p>
        </w:tc>
      </w:tr>
      <w:tr w:rsidR="00941155" w:rsidRPr="00090C64" w14:paraId="3A470C4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85EBA66" w14:textId="77777777" w:rsidR="00941155" w:rsidRPr="00090C64" w:rsidRDefault="00941155" w:rsidP="00210032">
            <w:pPr>
              <w:pStyle w:val="TAC"/>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2521B293" w14:textId="77777777" w:rsidR="00941155" w:rsidRPr="00090C64" w:rsidRDefault="00941155" w:rsidP="00210032">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8CC6AE0" w14:textId="77777777" w:rsidR="00941155" w:rsidRPr="00090C64" w:rsidRDefault="00941155" w:rsidP="00210032">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752CD31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3A9F5C9" w14:textId="77777777" w:rsidR="00941155" w:rsidRPr="00090C64" w:rsidRDefault="00941155" w:rsidP="00210032">
            <w:pPr>
              <w:pStyle w:val="TAL"/>
            </w:pPr>
          </w:p>
        </w:tc>
      </w:tr>
      <w:tr w:rsidR="00941155" w:rsidRPr="00090C64" w14:paraId="6D00D4B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2AF5EC7" w14:textId="77777777" w:rsidR="00941155" w:rsidRPr="00090C64" w:rsidRDefault="00941155" w:rsidP="00210032">
            <w:pPr>
              <w:pStyle w:val="TAC"/>
            </w:pPr>
            <w:r>
              <w:t>NR Band n97</w:t>
            </w:r>
          </w:p>
        </w:tc>
        <w:tc>
          <w:tcPr>
            <w:tcW w:w="1559" w:type="dxa"/>
            <w:tcBorders>
              <w:top w:val="single" w:sz="2" w:space="0" w:color="auto"/>
              <w:left w:val="single" w:sz="4" w:space="0" w:color="auto"/>
              <w:bottom w:val="single" w:sz="2" w:space="0" w:color="auto"/>
              <w:right w:val="single" w:sz="2" w:space="0" w:color="auto"/>
            </w:tcBorders>
          </w:tcPr>
          <w:p w14:paraId="2CD3E7B6" w14:textId="77777777" w:rsidR="00941155" w:rsidRPr="00090C64" w:rsidRDefault="00941155" w:rsidP="00210032">
            <w:pPr>
              <w:pStyle w:val="TAC"/>
            </w:pPr>
            <w:r>
              <w:t>2300 - 2400 MHz</w:t>
            </w:r>
          </w:p>
        </w:tc>
        <w:tc>
          <w:tcPr>
            <w:tcW w:w="992" w:type="dxa"/>
            <w:tcBorders>
              <w:top w:val="single" w:sz="2" w:space="0" w:color="auto"/>
              <w:left w:val="single" w:sz="2" w:space="0" w:color="auto"/>
              <w:bottom w:val="single" w:sz="2" w:space="0" w:color="auto"/>
              <w:right w:val="single" w:sz="2" w:space="0" w:color="auto"/>
            </w:tcBorders>
          </w:tcPr>
          <w:p w14:paraId="586D0EC7"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ADCC41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25B20A9" w14:textId="77777777" w:rsidR="00941155" w:rsidRPr="00090C64" w:rsidRDefault="00941155" w:rsidP="00210032">
            <w:pPr>
              <w:pStyle w:val="TAL"/>
            </w:pPr>
          </w:p>
        </w:tc>
      </w:tr>
      <w:tr w:rsidR="00941155" w:rsidRPr="00090C64" w14:paraId="0930914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3EDBB89" w14:textId="77777777" w:rsidR="00941155" w:rsidRPr="00090C64" w:rsidRDefault="00941155" w:rsidP="00210032">
            <w:pPr>
              <w:pStyle w:val="TAC"/>
            </w:pPr>
            <w:r>
              <w:t>NR Band n98</w:t>
            </w:r>
          </w:p>
        </w:tc>
        <w:tc>
          <w:tcPr>
            <w:tcW w:w="1559" w:type="dxa"/>
            <w:tcBorders>
              <w:top w:val="single" w:sz="2" w:space="0" w:color="auto"/>
              <w:left w:val="single" w:sz="4" w:space="0" w:color="auto"/>
              <w:bottom w:val="single" w:sz="2" w:space="0" w:color="auto"/>
              <w:right w:val="single" w:sz="2" w:space="0" w:color="auto"/>
            </w:tcBorders>
          </w:tcPr>
          <w:p w14:paraId="62405A33" w14:textId="77777777" w:rsidR="00941155" w:rsidRPr="00090C64" w:rsidRDefault="00941155" w:rsidP="00210032">
            <w:pPr>
              <w:pStyle w:val="TAC"/>
            </w:pPr>
            <w:r>
              <w:t>1880 - 1920 MHz</w:t>
            </w:r>
          </w:p>
        </w:tc>
        <w:tc>
          <w:tcPr>
            <w:tcW w:w="992" w:type="dxa"/>
            <w:tcBorders>
              <w:top w:val="single" w:sz="2" w:space="0" w:color="auto"/>
              <w:left w:val="single" w:sz="2" w:space="0" w:color="auto"/>
              <w:bottom w:val="single" w:sz="2" w:space="0" w:color="auto"/>
              <w:right w:val="single" w:sz="2" w:space="0" w:color="auto"/>
            </w:tcBorders>
          </w:tcPr>
          <w:p w14:paraId="59D131CA" w14:textId="77777777" w:rsidR="00941155" w:rsidRPr="00090C64" w:rsidRDefault="00941155"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96FF55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724C899" w14:textId="77777777" w:rsidR="00941155" w:rsidRPr="00090C64" w:rsidRDefault="00941155" w:rsidP="00210032">
            <w:pPr>
              <w:pStyle w:val="TAL"/>
            </w:pPr>
          </w:p>
        </w:tc>
      </w:tr>
      <w:tr w:rsidR="00941155" w:rsidRPr="00090C64" w14:paraId="2FD4EF9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7429974" w14:textId="77777777" w:rsidR="00941155" w:rsidRDefault="00941155" w:rsidP="00210032">
            <w:pPr>
              <w:pStyle w:val="TAC"/>
            </w:pPr>
            <w:r>
              <w:t>NR Band n99</w:t>
            </w:r>
          </w:p>
        </w:tc>
        <w:tc>
          <w:tcPr>
            <w:tcW w:w="1559" w:type="dxa"/>
            <w:tcBorders>
              <w:top w:val="single" w:sz="2" w:space="0" w:color="auto"/>
              <w:left w:val="single" w:sz="4" w:space="0" w:color="auto"/>
              <w:bottom w:val="single" w:sz="2" w:space="0" w:color="auto"/>
              <w:right w:val="single" w:sz="2" w:space="0" w:color="auto"/>
            </w:tcBorders>
          </w:tcPr>
          <w:p w14:paraId="4105BB40" w14:textId="77777777" w:rsidR="00941155" w:rsidRDefault="00941155" w:rsidP="00210032">
            <w:pPr>
              <w:pStyle w:val="TAC"/>
            </w:pPr>
            <w:r>
              <w:rPr>
                <w:lang w:eastAsia="zh-CN"/>
              </w:rPr>
              <w:t>1626.5- 1660.5 MHz</w:t>
            </w:r>
          </w:p>
        </w:tc>
        <w:tc>
          <w:tcPr>
            <w:tcW w:w="992" w:type="dxa"/>
            <w:tcBorders>
              <w:top w:val="single" w:sz="2" w:space="0" w:color="auto"/>
              <w:left w:val="single" w:sz="2" w:space="0" w:color="auto"/>
              <w:bottom w:val="single" w:sz="2" w:space="0" w:color="auto"/>
              <w:right w:val="single" w:sz="2" w:space="0" w:color="auto"/>
            </w:tcBorders>
          </w:tcPr>
          <w:p w14:paraId="13ED645D" w14:textId="77777777" w:rsidR="00941155" w:rsidRDefault="00941155"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152FFCA9"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6CFC8DB3" w14:textId="77777777" w:rsidR="00941155" w:rsidRPr="00090C64" w:rsidRDefault="00941155" w:rsidP="00210032">
            <w:pPr>
              <w:pStyle w:val="TAL"/>
            </w:pPr>
            <w:r>
              <w:rPr>
                <w:rFonts w:cs="Arial"/>
              </w:rPr>
              <w:t>This requirement does not apply to BS operating in band 24,</w:t>
            </w:r>
            <w:r>
              <w:rPr>
                <w:rFonts w:cs="v5.0.0"/>
              </w:rPr>
              <w:t xml:space="preserve"> since it is already covered by the requirement in clause 6.7.6.3.5.1</w:t>
            </w:r>
          </w:p>
        </w:tc>
      </w:tr>
      <w:tr w:rsidR="00941155" w:rsidRPr="00090C64" w14:paraId="6FA7B1E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16F8F696" w14:textId="77777777" w:rsidR="00941155" w:rsidRDefault="00941155" w:rsidP="00210032">
            <w:pPr>
              <w:pStyle w:val="TAC"/>
            </w:pPr>
            <w:r>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tcPr>
          <w:p w14:paraId="681893D5" w14:textId="77777777" w:rsidR="00941155" w:rsidRDefault="00941155" w:rsidP="00210032">
            <w:pPr>
              <w:pStyle w:val="TAC"/>
              <w:rPr>
                <w:lang w:eastAsia="zh-CN"/>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tcPr>
          <w:p w14:paraId="11EC4D31" w14:textId="77777777" w:rsidR="00941155" w:rsidRDefault="00941155" w:rsidP="00210032">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3159F91D" w14:textId="77777777" w:rsidR="00941155"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3B69CBC" w14:textId="77777777" w:rsidR="00941155" w:rsidRPr="00753102" w:rsidRDefault="00941155" w:rsidP="00210032">
            <w:pPr>
              <w:pStyle w:val="TAL"/>
              <w:rPr>
                <w:rFonts w:cs="Arial"/>
              </w:rPr>
            </w:pPr>
          </w:p>
        </w:tc>
      </w:tr>
      <w:tr w:rsidR="00941155" w:rsidRPr="00090C64" w14:paraId="59845470"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0F611AC7" w14:textId="77777777" w:rsidR="00941155" w:rsidRDefault="00941155" w:rsidP="00210032">
            <w:pPr>
              <w:pStyle w:val="TAC"/>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1B4D03C3" w14:textId="77777777" w:rsidR="00941155" w:rsidRDefault="00941155" w:rsidP="0021003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495FD8B" w14:textId="77777777" w:rsidR="00941155" w:rsidRDefault="00941155" w:rsidP="00210032">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92CB60E"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03511AF8" w14:textId="77777777" w:rsidR="00941155" w:rsidRPr="00753102" w:rsidRDefault="00941155" w:rsidP="00210032">
            <w:pPr>
              <w:pStyle w:val="TAL"/>
              <w:rPr>
                <w:rFonts w:cs="Arial"/>
              </w:rPr>
            </w:pPr>
          </w:p>
        </w:tc>
      </w:tr>
      <w:tr w:rsidR="00941155" w:rsidRPr="00090C64" w14:paraId="4C667DD3" w14:textId="77777777" w:rsidTr="00CB2D85">
        <w:trPr>
          <w:cantSplit/>
          <w:jc w:val="center"/>
        </w:trPr>
        <w:tc>
          <w:tcPr>
            <w:tcW w:w="1413" w:type="dxa"/>
            <w:tcBorders>
              <w:top w:val="nil"/>
              <w:left w:val="single" w:sz="4" w:space="0" w:color="auto"/>
              <w:bottom w:val="single" w:sz="4" w:space="0" w:color="auto"/>
              <w:right w:val="single" w:sz="4" w:space="0" w:color="auto"/>
            </w:tcBorders>
          </w:tcPr>
          <w:p w14:paraId="44A83D4F" w14:textId="77777777" w:rsidR="00941155"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0544CA68" w14:textId="77777777" w:rsidR="00941155" w:rsidRDefault="00941155" w:rsidP="0021003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3B15AEEE" w14:textId="77777777" w:rsidR="00941155" w:rsidRDefault="00941155" w:rsidP="00210032">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9E4AE50"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65000256" w14:textId="77777777" w:rsidR="00941155" w:rsidRPr="00753102" w:rsidRDefault="00941155" w:rsidP="00210032">
            <w:pPr>
              <w:pStyle w:val="TAL"/>
              <w:rPr>
                <w:rFonts w:cs="Arial"/>
              </w:rPr>
            </w:pPr>
          </w:p>
        </w:tc>
      </w:tr>
      <w:tr w:rsidR="00941155" w:rsidRPr="00090C64" w14:paraId="1E571B2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12F5E6AA" w14:textId="77777777" w:rsidR="00941155" w:rsidRDefault="00941155" w:rsidP="00210032">
            <w:pPr>
              <w:pStyle w:val="TAC"/>
            </w:pPr>
            <w:r>
              <w:lastRenderedPageBreak/>
              <w:t>NR Band n</w:t>
            </w:r>
            <w:r>
              <w:rPr>
                <w:lang w:eastAsia="zh-CN"/>
              </w:rPr>
              <w:t>104</w:t>
            </w:r>
          </w:p>
        </w:tc>
        <w:tc>
          <w:tcPr>
            <w:tcW w:w="1559" w:type="dxa"/>
            <w:tcBorders>
              <w:top w:val="single" w:sz="4" w:space="0" w:color="auto"/>
              <w:left w:val="single" w:sz="4" w:space="0" w:color="auto"/>
              <w:bottom w:val="single" w:sz="4" w:space="0" w:color="auto"/>
              <w:right w:val="single" w:sz="2" w:space="0" w:color="auto"/>
            </w:tcBorders>
          </w:tcPr>
          <w:p w14:paraId="7E9EC785" w14:textId="77777777" w:rsidR="00941155" w:rsidRDefault="00941155" w:rsidP="00210032">
            <w:pPr>
              <w:pStyle w:val="TAC"/>
              <w:rPr>
                <w:rFonts w:cs="Arial"/>
                <w:lang w:eastAsia="zh-CN"/>
              </w:rPr>
            </w:pPr>
            <w:r>
              <w:rPr>
                <w:rFonts w:cs="Arial"/>
              </w:rPr>
              <w:t>6425 - 7125 MHz</w:t>
            </w:r>
          </w:p>
        </w:tc>
        <w:tc>
          <w:tcPr>
            <w:tcW w:w="992" w:type="dxa"/>
            <w:tcBorders>
              <w:top w:val="single" w:sz="4" w:space="0" w:color="auto"/>
              <w:left w:val="single" w:sz="2" w:space="0" w:color="auto"/>
              <w:bottom w:val="single" w:sz="4" w:space="0" w:color="auto"/>
              <w:right w:val="single" w:sz="2" w:space="0" w:color="auto"/>
            </w:tcBorders>
          </w:tcPr>
          <w:p w14:paraId="2C592943" w14:textId="77777777" w:rsidR="00941155" w:rsidRDefault="00941155" w:rsidP="00210032">
            <w:pPr>
              <w:pStyle w:val="TAC"/>
              <w:rPr>
                <w:rFonts w:cs="v5.0.0"/>
              </w:rPr>
            </w:pPr>
            <w:r>
              <w:t>-39.5 dBm</w:t>
            </w:r>
          </w:p>
        </w:tc>
        <w:tc>
          <w:tcPr>
            <w:tcW w:w="1276" w:type="dxa"/>
            <w:tcBorders>
              <w:top w:val="single" w:sz="4" w:space="0" w:color="auto"/>
              <w:left w:val="single" w:sz="2" w:space="0" w:color="auto"/>
              <w:bottom w:val="single" w:sz="4" w:space="0" w:color="auto"/>
              <w:right w:val="single" w:sz="4" w:space="0" w:color="auto"/>
            </w:tcBorders>
          </w:tcPr>
          <w:p w14:paraId="7390B133" w14:textId="77777777" w:rsidR="00941155" w:rsidRDefault="00941155" w:rsidP="00210032">
            <w:pPr>
              <w:pStyle w:val="TAC"/>
            </w:pPr>
            <w:r w:rsidRPr="00090C64">
              <w:t>1 MHz</w:t>
            </w:r>
          </w:p>
        </w:tc>
        <w:tc>
          <w:tcPr>
            <w:tcW w:w="4678" w:type="dxa"/>
            <w:tcBorders>
              <w:top w:val="single" w:sz="2" w:space="0" w:color="auto"/>
              <w:left w:val="single" w:sz="4" w:space="0" w:color="auto"/>
              <w:bottom w:val="single" w:sz="2" w:space="0" w:color="auto"/>
              <w:right w:val="single" w:sz="2" w:space="0" w:color="auto"/>
            </w:tcBorders>
          </w:tcPr>
          <w:p w14:paraId="10EAE4C5" w14:textId="77777777" w:rsidR="00941155" w:rsidRPr="00753102" w:rsidRDefault="00941155" w:rsidP="00210032">
            <w:pPr>
              <w:pStyle w:val="TAL"/>
              <w:rPr>
                <w:rFonts w:cs="Arial"/>
              </w:rPr>
            </w:pPr>
          </w:p>
        </w:tc>
      </w:tr>
      <w:tr w:rsidR="00941155" w:rsidRPr="00090C64" w14:paraId="4AE05B82"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0EB8985C" w14:textId="77777777" w:rsidR="00941155" w:rsidRDefault="00941155" w:rsidP="00210032">
            <w:pPr>
              <w:pStyle w:val="TAC"/>
            </w:pPr>
            <w:r>
              <w:t>NR Band n</w:t>
            </w:r>
            <w:r>
              <w:rPr>
                <w:lang w:eastAsia="zh-CN"/>
              </w:rPr>
              <w:t>10</w:t>
            </w:r>
            <w:r>
              <w:rPr>
                <w:rFonts w:hint="eastAsia"/>
                <w:lang w:val="en-US" w:eastAsia="zh-CN"/>
              </w:rPr>
              <w:t>5</w:t>
            </w:r>
          </w:p>
        </w:tc>
        <w:tc>
          <w:tcPr>
            <w:tcW w:w="1559" w:type="dxa"/>
            <w:tcBorders>
              <w:top w:val="single" w:sz="4" w:space="0" w:color="auto"/>
              <w:left w:val="single" w:sz="4" w:space="0" w:color="auto"/>
              <w:bottom w:val="single" w:sz="4" w:space="0" w:color="auto"/>
              <w:right w:val="single" w:sz="2" w:space="0" w:color="auto"/>
            </w:tcBorders>
          </w:tcPr>
          <w:p w14:paraId="5AB9ACF4" w14:textId="77777777" w:rsidR="00941155" w:rsidRDefault="00941155" w:rsidP="00210032">
            <w:pPr>
              <w:pStyle w:val="TAC"/>
              <w:rPr>
                <w:rFonts w:cs="Arial"/>
              </w:rPr>
            </w:pPr>
            <w:r>
              <w:t>61</w:t>
            </w:r>
            <w:r>
              <w:rPr>
                <w:rFonts w:eastAsia="SimSun" w:hint="eastAsia"/>
                <w:lang w:val="en-US" w:eastAsia="zh-CN"/>
              </w:rPr>
              <w:t>2</w:t>
            </w:r>
            <w:r>
              <w:t xml:space="preserve"> – 652 MHz</w:t>
            </w:r>
          </w:p>
        </w:tc>
        <w:tc>
          <w:tcPr>
            <w:tcW w:w="992" w:type="dxa"/>
            <w:tcBorders>
              <w:top w:val="single" w:sz="4" w:space="0" w:color="auto"/>
              <w:left w:val="single" w:sz="2" w:space="0" w:color="auto"/>
              <w:bottom w:val="single" w:sz="4" w:space="0" w:color="auto"/>
              <w:right w:val="single" w:sz="2" w:space="0" w:color="auto"/>
            </w:tcBorders>
          </w:tcPr>
          <w:p w14:paraId="202CFAF0" w14:textId="77777777" w:rsidR="00941155" w:rsidRDefault="00941155" w:rsidP="00210032">
            <w:pPr>
              <w:pStyle w:val="TAC"/>
            </w:pPr>
            <w:r>
              <w:t>-40.4 dBm</w:t>
            </w:r>
          </w:p>
        </w:tc>
        <w:tc>
          <w:tcPr>
            <w:tcW w:w="1276" w:type="dxa"/>
            <w:tcBorders>
              <w:top w:val="single" w:sz="4" w:space="0" w:color="auto"/>
              <w:left w:val="single" w:sz="2" w:space="0" w:color="auto"/>
              <w:bottom w:val="single" w:sz="4" w:space="0" w:color="auto"/>
              <w:right w:val="single" w:sz="4" w:space="0" w:color="auto"/>
            </w:tcBorders>
          </w:tcPr>
          <w:p w14:paraId="78A38B0C" w14:textId="77777777" w:rsidR="00941155" w:rsidRPr="00090C64"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351A3E9A" w14:textId="77777777" w:rsidR="00941155" w:rsidRPr="00753102" w:rsidRDefault="00941155" w:rsidP="00210032">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941155" w:rsidRPr="00090C64" w14:paraId="66FB74D4" w14:textId="77777777" w:rsidTr="00CB2D85">
        <w:trPr>
          <w:cantSplit/>
          <w:jc w:val="center"/>
        </w:trPr>
        <w:tc>
          <w:tcPr>
            <w:tcW w:w="1413" w:type="dxa"/>
            <w:tcBorders>
              <w:top w:val="nil"/>
              <w:left w:val="single" w:sz="4" w:space="0" w:color="auto"/>
              <w:bottom w:val="single" w:sz="4" w:space="0" w:color="auto"/>
              <w:right w:val="single" w:sz="4" w:space="0" w:color="auto"/>
            </w:tcBorders>
          </w:tcPr>
          <w:p w14:paraId="1C236198" w14:textId="77777777" w:rsidR="00941155" w:rsidRDefault="00941155" w:rsidP="00210032">
            <w:pPr>
              <w:pStyle w:val="TAC"/>
            </w:pPr>
          </w:p>
        </w:tc>
        <w:tc>
          <w:tcPr>
            <w:tcW w:w="1559" w:type="dxa"/>
            <w:tcBorders>
              <w:top w:val="single" w:sz="4" w:space="0" w:color="auto"/>
              <w:left w:val="single" w:sz="4" w:space="0" w:color="auto"/>
              <w:bottom w:val="single" w:sz="4" w:space="0" w:color="auto"/>
              <w:right w:val="single" w:sz="2" w:space="0" w:color="auto"/>
            </w:tcBorders>
          </w:tcPr>
          <w:p w14:paraId="1463D61E" w14:textId="77777777" w:rsidR="00941155" w:rsidRDefault="00941155" w:rsidP="00210032">
            <w:pPr>
              <w:pStyle w:val="TAC"/>
              <w:rPr>
                <w:rFonts w:cs="Arial"/>
              </w:rPr>
            </w:pPr>
            <w:r>
              <w:t xml:space="preserve">663 – </w:t>
            </w:r>
            <w:r>
              <w:rPr>
                <w:rFonts w:eastAsia="SimSun" w:hint="eastAsia"/>
                <w:lang w:val="en-US" w:eastAsia="zh-CN"/>
              </w:rPr>
              <w:t>703</w:t>
            </w:r>
            <w:r>
              <w:t xml:space="preserve"> MHz</w:t>
            </w:r>
          </w:p>
        </w:tc>
        <w:tc>
          <w:tcPr>
            <w:tcW w:w="992" w:type="dxa"/>
            <w:tcBorders>
              <w:top w:val="single" w:sz="4" w:space="0" w:color="auto"/>
              <w:left w:val="single" w:sz="2" w:space="0" w:color="auto"/>
              <w:bottom w:val="single" w:sz="4" w:space="0" w:color="auto"/>
              <w:right w:val="single" w:sz="2" w:space="0" w:color="auto"/>
            </w:tcBorders>
          </w:tcPr>
          <w:p w14:paraId="551A04D4" w14:textId="77777777" w:rsidR="00941155" w:rsidRDefault="00941155" w:rsidP="00210032">
            <w:pPr>
              <w:pStyle w:val="TAC"/>
            </w:pPr>
            <w:r>
              <w:t>-37.4 dBm</w:t>
            </w:r>
          </w:p>
        </w:tc>
        <w:tc>
          <w:tcPr>
            <w:tcW w:w="1276" w:type="dxa"/>
            <w:tcBorders>
              <w:top w:val="single" w:sz="4" w:space="0" w:color="auto"/>
              <w:left w:val="single" w:sz="2" w:space="0" w:color="auto"/>
              <w:bottom w:val="single" w:sz="4" w:space="0" w:color="auto"/>
              <w:right w:val="single" w:sz="4" w:space="0" w:color="auto"/>
            </w:tcBorders>
          </w:tcPr>
          <w:p w14:paraId="6238213D" w14:textId="77777777" w:rsidR="00941155" w:rsidRPr="00090C64"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1E601467" w14:textId="77777777" w:rsidR="00941155" w:rsidRPr="00753102" w:rsidRDefault="00941155" w:rsidP="00210032">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941155" w:rsidRPr="00090C64" w14:paraId="5C06C156"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57BDD8CF" w14:textId="77777777" w:rsidR="00941155" w:rsidRDefault="00941155"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59" w:type="dxa"/>
            <w:tcBorders>
              <w:top w:val="single" w:sz="4" w:space="0" w:color="auto"/>
              <w:left w:val="single" w:sz="4" w:space="0" w:color="auto"/>
              <w:bottom w:val="single" w:sz="4" w:space="0" w:color="auto"/>
              <w:right w:val="single" w:sz="2" w:space="0" w:color="auto"/>
            </w:tcBorders>
          </w:tcPr>
          <w:p w14:paraId="29335757" w14:textId="77777777" w:rsidR="00941155" w:rsidRDefault="00941155"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4" w:space="0" w:color="auto"/>
              <w:left w:val="single" w:sz="2" w:space="0" w:color="auto"/>
              <w:bottom w:val="single" w:sz="4" w:space="0" w:color="auto"/>
              <w:right w:val="single" w:sz="2" w:space="0" w:color="auto"/>
            </w:tcBorders>
          </w:tcPr>
          <w:p w14:paraId="31AA6BCA" w14:textId="77777777" w:rsidR="00941155" w:rsidRDefault="00941155" w:rsidP="00210032">
            <w:pPr>
              <w:pStyle w:val="TAC"/>
            </w:pPr>
            <w:r>
              <w:rPr>
                <w:rFonts w:cs="v5.0.0"/>
              </w:rPr>
              <w:t>-40.4 dBm</w:t>
            </w:r>
          </w:p>
        </w:tc>
        <w:tc>
          <w:tcPr>
            <w:tcW w:w="1276" w:type="dxa"/>
            <w:tcBorders>
              <w:top w:val="single" w:sz="4" w:space="0" w:color="auto"/>
              <w:left w:val="single" w:sz="2" w:space="0" w:color="auto"/>
              <w:bottom w:val="single" w:sz="4" w:space="0" w:color="auto"/>
              <w:right w:val="single" w:sz="4" w:space="0" w:color="auto"/>
            </w:tcBorders>
          </w:tcPr>
          <w:p w14:paraId="71F5ED49" w14:textId="77777777" w:rsidR="00941155"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029CFF9C" w14:textId="77777777" w:rsidR="00941155" w:rsidRDefault="00941155" w:rsidP="00210032">
            <w:pPr>
              <w:pStyle w:val="TAL"/>
              <w:rPr>
                <w:rFonts w:cs="Arial"/>
                <w:lang w:eastAsia="ko-KR"/>
              </w:rPr>
            </w:pPr>
            <w:r>
              <w:t xml:space="preserve">This requirement does not apply to BS operating in band </w:t>
            </w:r>
            <w:r>
              <w:rPr>
                <w:lang w:eastAsia="zh-CN"/>
              </w:rPr>
              <w:t>106</w:t>
            </w:r>
            <w:r>
              <w:rPr>
                <w:rFonts w:cs="v5.0.0"/>
              </w:rPr>
              <w:t>.</w:t>
            </w:r>
          </w:p>
        </w:tc>
      </w:tr>
      <w:tr w:rsidR="00941155" w:rsidRPr="00090C64" w14:paraId="54F80757" w14:textId="77777777" w:rsidTr="00A46913">
        <w:trPr>
          <w:cantSplit/>
          <w:jc w:val="center"/>
        </w:trPr>
        <w:tc>
          <w:tcPr>
            <w:tcW w:w="1413" w:type="dxa"/>
            <w:tcBorders>
              <w:top w:val="nil"/>
              <w:left w:val="single" w:sz="4" w:space="0" w:color="auto"/>
              <w:bottom w:val="single" w:sz="4" w:space="0" w:color="000000" w:themeColor="text1"/>
              <w:right w:val="single" w:sz="4" w:space="0" w:color="auto"/>
            </w:tcBorders>
          </w:tcPr>
          <w:p w14:paraId="0A33ECE5" w14:textId="77777777" w:rsidR="00941155" w:rsidRDefault="00941155" w:rsidP="00210032">
            <w:pPr>
              <w:pStyle w:val="TAC"/>
            </w:pPr>
          </w:p>
        </w:tc>
        <w:tc>
          <w:tcPr>
            <w:tcW w:w="1559" w:type="dxa"/>
            <w:tcBorders>
              <w:top w:val="single" w:sz="4" w:space="0" w:color="auto"/>
              <w:left w:val="single" w:sz="4" w:space="0" w:color="auto"/>
              <w:bottom w:val="single" w:sz="4" w:space="0" w:color="auto"/>
              <w:right w:val="single" w:sz="2" w:space="0" w:color="auto"/>
            </w:tcBorders>
          </w:tcPr>
          <w:p w14:paraId="0513BFD9" w14:textId="77777777" w:rsidR="00941155" w:rsidRDefault="00941155"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4" w:space="0" w:color="auto"/>
              <w:left w:val="single" w:sz="2" w:space="0" w:color="auto"/>
              <w:bottom w:val="single" w:sz="4" w:space="0" w:color="auto"/>
              <w:right w:val="single" w:sz="2" w:space="0" w:color="auto"/>
            </w:tcBorders>
          </w:tcPr>
          <w:p w14:paraId="61B39337" w14:textId="77777777" w:rsidR="00941155" w:rsidRDefault="00941155" w:rsidP="00210032">
            <w:pPr>
              <w:pStyle w:val="TAC"/>
            </w:pPr>
            <w:r>
              <w:t>-37.4 dBm</w:t>
            </w:r>
          </w:p>
        </w:tc>
        <w:tc>
          <w:tcPr>
            <w:tcW w:w="1276" w:type="dxa"/>
            <w:tcBorders>
              <w:top w:val="single" w:sz="4" w:space="0" w:color="auto"/>
              <w:left w:val="single" w:sz="2" w:space="0" w:color="auto"/>
              <w:bottom w:val="single" w:sz="4" w:space="0" w:color="auto"/>
              <w:right w:val="single" w:sz="4" w:space="0" w:color="auto"/>
            </w:tcBorders>
          </w:tcPr>
          <w:p w14:paraId="41238557" w14:textId="77777777" w:rsidR="00941155"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0ABF24B7" w14:textId="77777777" w:rsidR="00941155" w:rsidRDefault="00941155"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61F0263E" w14:textId="77777777" w:rsidR="00941155" w:rsidRDefault="00941155" w:rsidP="00210032">
            <w:pPr>
              <w:pStyle w:val="TAL"/>
              <w:rPr>
                <w:rFonts w:cs="Arial"/>
                <w:lang w:eastAsia="ko-KR"/>
              </w:rPr>
            </w:pPr>
            <w:r>
              <w:rPr>
                <w:rFonts w:hint="eastAsia"/>
              </w:rPr>
              <w:t>This requirement does not apply to BS operating in band 5 or 26.</w:t>
            </w:r>
          </w:p>
        </w:tc>
      </w:tr>
      <w:tr w:rsidR="00140E37" w:rsidRPr="00090C64" w14:paraId="29065EB1" w14:textId="77777777" w:rsidTr="00A46913">
        <w:trPr>
          <w:cantSplit/>
          <w:jc w:val="center"/>
          <w:ins w:id="14" w:author="D. Everaere" w:date="2023-11-03T11:59:00Z"/>
        </w:trPr>
        <w:tc>
          <w:tcPr>
            <w:tcW w:w="1413" w:type="dxa"/>
            <w:tcBorders>
              <w:top w:val="single" w:sz="4" w:space="0" w:color="000000" w:themeColor="text1"/>
              <w:left w:val="single" w:sz="4" w:space="0" w:color="auto"/>
              <w:bottom w:val="nil"/>
              <w:right w:val="single" w:sz="4" w:space="0" w:color="auto"/>
            </w:tcBorders>
          </w:tcPr>
          <w:p w14:paraId="061C9E3B" w14:textId="01C5351A" w:rsidR="00140E37" w:rsidRDefault="00140E37" w:rsidP="00140E37">
            <w:pPr>
              <w:pStyle w:val="TAC"/>
              <w:rPr>
                <w:ins w:id="15" w:author="D. Everaere" w:date="2023-11-03T11:59:00Z"/>
              </w:rPr>
            </w:pPr>
            <w:ins w:id="16" w:author="D. Everaere" w:date="2023-11-03T12:00:00Z">
              <w:r>
                <w:rPr>
                  <w:lang w:eastAsia="ko-KR"/>
                </w:rPr>
                <w:t>NR band n109</w:t>
              </w:r>
            </w:ins>
          </w:p>
        </w:tc>
        <w:tc>
          <w:tcPr>
            <w:tcW w:w="1559" w:type="dxa"/>
            <w:tcBorders>
              <w:top w:val="single" w:sz="4" w:space="0" w:color="auto"/>
              <w:left w:val="single" w:sz="4" w:space="0" w:color="auto"/>
              <w:bottom w:val="single" w:sz="4" w:space="0" w:color="auto"/>
              <w:right w:val="single" w:sz="2" w:space="0" w:color="auto"/>
            </w:tcBorders>
          </w:tcPr>
          <w:p w14:paraId="12EEF555" w14:textId="0592CFE2" w:rsidR="00140E37" w:rsidRDefault="00140E37" w:rsidP="00140E37">
            <w:pPr>
              <w:pStyle w:val="TAC"/>
              <w:rPr>
                <w:ins w:id="17" w:author="D. Everaere" w:date="2023-11-03T11:59:00Z"/>
                <w:rFonts w:eastAsia="SimSun" w:cs="Arial"/>
                <w:lang w:val="en-US" w:eastAsia="zh-CN"/>
              </w:rPr>
            </w:pPr>
            <w:ins w:id="18" w:author="D. Everaere" w:date="2023-11-03T12:00:00Z">
              <w:r w:rsidRPr="008C22CE">
                <w:t>1432 – 1517 MHz</w:t>
              </w:r>
            </w:ins>
          </w:p>
        </w:tc>
        <w:tc>
          <w:tcPr>
            <w:tcW w:w="992" w:type="dxa"/>
            <w:tcBorders>
              <w:top w:val="single" w:sz="4" w:space="0" w:color="auto"/>
              <w:left w:val="single" w:sz="2" w:space="0" w:color="auto"/>
              <w:bottom w:val="single" w:sz="4" w:space="0" w:color="auto"/>
              <w:right w:val="single" w:sz="2" w:space="0" w:color="auto"/>
            </w:tcBorders>
          </w:tcPr>
          <w:p w14:paraId="744684AF" w14:textId="6C3DD5BC" w:rsidR="00140E37" w:rsidRDefault="00140E37" w:rsidP="00140E37">
            <w:pPr>
              <w:pStyle w:val="TAC"/>
              <w:rPr>
                <w:ins w:id="19" w:author="D. Everaere" w:date="2023-11-03T11:59:00Z"/>
              </w:rPr>
            </w:pPr>
            <w:ins w:id="20" w:author="D. Everaere" w:date="2023-11-03T12:00:00Z">
              <w:r>
                <w:rPr>
                  <w:rFonts w:cs="Arial"/>
                  <w:lang w:eastAsia="ko-KR"/>
                </w:rPr>
                <w:t>-40.4 dBm</w:t>
              </w:r>
            </w:ins>
          </w:p>
        </w:tc>
        <w:tc>
          <w:tcPr>
            <w:tcW w:w="1276" w:type="dxa"/>
            <w:tcBorders>
              <w:top w:val="single" w:sz="4" w:space="0" w:color="auto"/>
              <w:left w:val="single" w:sz="2" w:space="0" w:color="auto"/>
              <w:bottom w:val="single" w:sz="4" w:space="0" w:color="auto"/>
              <w:right w:val="single" w:sz="4" w:space="0" w:color="auto"/>
            </w:tcBorders>
          </w:tcPr>
          <w:p w14:paraId="505D205D" w14:textId="1B3D8CD1" w:rsidR="00140E37" w:rsidRDefault="00140E37" w:rsidP="00140E37">
            <w:pPr>
              <w:pStyle w:val="TAC"/>
              <w:rPr>
                <w:ins w:id="21" w:author="D. Everaere" w:date="2023-11-03T11:59:00Z"/>
              </w:rPr>
            </w:pPr>
            <w:ins w:id="22" w:author="D. Everaere" w:date="2023-11-03T12:00:00Z">
              <w:r>
                <w:rPr>
                  <w:rFonts w:cs="Arial"/>
                </w:rPr>
                <w:t>1 MHz</w:t>
              </w:r>
            </w:ins>
          </w:p>
        </w:tc>
        <w:tc>
          <w:tcPr>
            <w:tcW w:w="4678" w:type="dxa"/>
            <w:tcBorders>
              <w:top w:val="single" w:sz="2" w:space="0" w:color="auto"/>
              <w:left w:val="single" w:sz="4" w:space="0" w:color="auto"/>
              <w:bottom w:val="single" w:sz="2" w:space="0" w:color="auto"/>
              <w:right w:val="single" w:sz="2" w:space="0" w:color="auto"/>
            </w:tcBorders>
          </w:tcPr>
          <w:p w14:paraId="1FAF741E" w14:textId="158B5F0C" w:rsidR="00140E37" w:rsidRDefault="001B3DDE" w:rsidP="00140E37">
            <w:pPr>
              <w:pStyle w:val="TAL"/>
              <w:rPr>
                <w:ins w:id="23" w:author="D. Everaere" w:date="2023-11-03T11:59:00Z"/>
              </w:rPr>
            </w:pPr>
            <w:ins w:id="24" w:author="D. Everaere" w:date="2023-11-15T03:19:00Z">
              <w:r w:rsidRPr="00090C64">
                <w:t>This requirement does not apply to BS operating in Band 11, 21, 32, 45, 50, 51, 74</w:t>
              </w:r>
            </w:ins>
            <w:ins w:id="25" w:author="D. Everaere" w:date="2023-11-15T19:12:00Z">
              <w:r w:rsidR="00E977A4">
                <w:t>/n74</w:t>
              </w:r>
            </w:ins>
            <w:ins w:id="26" w:author="D. Everaere" w:date="2023-11-15T03:19:00Z">
              <w:r w:rsidRPr="00090C64">
                <w:t xml:space="preserve">, 75/n75 or 76/n76. </w:t>
              </w:r>
            </w:ins>
          </w:p>
        </w:tc>
      </w:tr>
      <w:tr w:rsidR="00140E37" w:rsidRPr="00090C64" w14:paraId="14098FB6" w14:textId="77777777" w:rsidTr="00A46913">
        <w:trPr>
          <w:cantSplit/>
          <w:jc w:val="center"/>
          <w:ins w:id="27" w:author="D. Everaere" w:date="2023-11-03T11:59:00Z"/>
        </w:trPr>
        <w:tc>
          <w:tcPr>
            <w:tcW w:w="1413" w:type="dxa"/>
            <w:tcBorders>
              <w:top w:val="nil"/>
              <w:left w:val="single" w:sz="4" w:space="0" w:color="auto"/>
              <w:bottom w:val="single" w:sz="4" w:space="0" w:color="000000" w:themeColor="text1"/>
              <w:right w:val="single" w:sz="4" w:space="0" w:color="auto"/>
            </w:tcBorders>
          </w:tcPr>
          <w:p w14:paraId="63078794" w14:textId="77777777" w:rsidR="00140E37" w:rsidRDefault="00140E37" w:rsidP="00140E37">
            <w:pPr>
              <w:pStyle w:val="TAC"/>
              <w:rPr>
                <w:ins w:id="28" w:author="D. Everaere" w:date="2023-11-03T11:59:00Z"/>
              </w:rPr>
            </w:pPr>
          </w:p>
        </w:tc>
        <w:tc>
          <w:tcPr>
            <w:tcW w:w="1559" w:type="dxa"/>
            <w:tcBorders>
              <w:top w:val="single" w:sz="4" w:space="0" w:color="auto"/>
              <w:left w:val="single" w:sz="4" w:space="0" w:color="auto"/>
              <w:bottom w:val="single" w:sz="4" w:space="0" w:color="auto"/>
              <w:right w:val="single" w:sz="2" w:space="0" w:color="auto"/>
            </w:tcBorders>
          </w:tcPr>
          <w:p w14:paraId="32E91F7E" w14:textId="4EE24BE9" w:rsidR="00140E37" w:rsidRDefault="00140E37" w:rsidP="00140E37">
            <w:pPr>
              <w:pStyle w:val="TAC"/>
              <w:rPr>
                <w:ins w:id="29" w:author="D. Everaere" w:date="2023-11-03T11:59:00Z"/>
                <w:rFonts w:eastAsia="SimSun" w:cs="Arial"/>
                <w:lang w:val="en-US" w:eastAsia="zh-CN"/>
              </w:rPr>
            </w:pPr>
            <w:ins w:id="30" w:author="D. Everaere" w:date="2023-11-03T12:00:00Z">
              <w:r w:rsidRPr="008C22CE">
                <w:t>703 – 733 MHz</w:t>
              </w:r>
            </w:ins>
          </w:p>
        </w:tc>
        <w:tc>
          <w:tcPr>
            <w:tcW w:w="992" w:type="dxa"/>
            <w:tcBorders>
              <w:top w:val="single" w:sz="4" w:space="0" w:color="auto"/>
              <w:left w:val="single" w:sz="2" w:space="0" w:color="auto"/>
              <w:bottom w:val="single" w:sz="4" w:space="0" w:color="auto"/>
              <w:right w:val="single" w:sz="2" w:space="0" w:color="auto"/>
            </w:tcBorders>
          </w:tcPr>
          <w:p w14:paraId="3469FFBD" w14:textId="5A870F52" w:rsidR="00140E37" w:rsidRDefault="00140E37" w:rsidP="00140E37">
            <w:pPr>
              <w:pStyle w:val="TAC"/>
              <w:rPr>
                <w:ins w:id="31" w:author="D. Everaere" w:date="2023-11-03T11:59:00Z"/>
              </w:rPr>
            </w:pPr>
            <w:ins w:id="32" w:author="D. Everaere" w:date="2023-11-03T12:00:00Z">
              <w:r>
                <w:rPr>
                  <w:rFonts w:cs="Arial"/>
                  <w:lang w:eastAsia="ko-KR"/>
                </w:rPr>
                <w:t>-37.4 dBm</w:t>
              </w:r>
            </w:ins>
          </w:p>
        </w:tc>
        <w:tc>
          <w:tcPr>
            <w:tcW w:w="1276" w:type="dxa"/>
            <w:tcBorders>
              <w:top w:val="single" w:sz="4" w:space="0" w:color="auto"/>
              <w:left w:val="single" w:sz="2" w:space="0" w:color="auto"/>
              <w:bottom w:val="single" w:sz="4" w:space="0" w:color="auto"/>
              <w:right w:val="single" w:sz="4" w:space="0" w:color="auto"/>
            </w:tcBorders>
          </w:tcPr>
          <w:p w14:paraId="6184BCC4" w14:textId="0A63A94A" w:rsidR="00140E37" w:rsidRDefault="00140E37" w:rsidP="00140E37">
            <w:pPr>
              <w:pStyle w:val="TAC"/>
              <w:rPr>
                <w:ins w:id="33" w:author="D. Everaere" w:date="2023-11-03T11:59:00Z"/>
              </w:rPr>
            </w:pPr>
            <w:ins w:id="34" w:author="D. Everaere" w:date="2023-11-03T12:00:00Z">
              <w:r>
                <w:rPr>
                  <w:rFonts w:cs="Arial"/>
                </w:rPr>
                <w:t>1 MHz</w:t>
              </w:r>
            </w:ins>
          </w:p>
        </w:tc>
        <w:tc>
          <w:tcPr>
            <w:tcW w:w="4678" w:type="dxa"/>
            <w:tcBorders>
              <w:top w:val="single" w:sz="2" w:space="0" w:color="auto"/>
              <w:left w:val="single" w:sz="4" w:space="0" w:color="auto"/>
              <w:bottom w:val="single" w:sz="2" w:space="0" w:color="auto"/>
              <w:right w:val="single" w:sz="2" w:space="0" w:color="auto"/>
            </w:tcBorders>
          </w:tcPr>
          <w:p w14:paraId="3C4A9381" w14:textId="76ABECF6" w:rsidR="00140E37" w:rsidRDefault="001B3DDE" w:rsidP="00140E37">
            <w:pPr>
              <w:pStyle w:val="TAL"/>
              <w:rPr>
                <w:ins w:id="35" w:author="D. Everaere" w:date="2023-11-03T11:59:00Z"/>
              </w:rPr>
            </w:pPr>
            <w:ins w:id="36" w:author="D. Everaere" w:date="2023-11-15T03:18:00Z">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proofErr w:type="spellStart"/>
              <w:r w:rsidRPr="00090C64">
                <w:t>MHz.</w:t>
              </w:r>
            </w:ins>
            <w:proofErr w:type="spellEnd"/>
          </w:p>
        </w:tc>
      </w:tr>
    </w:tbl>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D6D8CE" w14:textId="77777777" w:rsidR="006A5069" w:rsidRPr="00090C64" w:rsidRDefault="006A5069" w:rsidP="006A5069">
      <w:pPr>
        <w:pStyle w:val="H6"/>
      </w:pPr>
      <w:bookmarkStart w:id="37" w:name="_Toc21125182"/>
      <w:bookmarkStart w:id="38" w:name="_Toc29768172"/>
      <w:bookmarkStart w:id="39" w:name="_Toc36044614"/>
      <w:bookmarkStart w:id="40" w:name="_Toc37230519"/>
      <w:bookmarkStart w:id="41" w:name="_Toc45907662"/>
      <w:bookmarkStart w:id="42" w:name="_Toc53181767"/>
      <w:r w:rsidRPr="00090C64">
        <w:t>6.7.6.4.5.2</w:t>
      </w:r>
      <w:r w:rsidRPr="00090C64">
        <w:tab/>
        <w:t>Single RAT UTRA operation</w:t>
      </w:r>
      <w:bookmarkEnd w:id="37"/>
      <w:bookmarkEnd w:id="38"/>
      <w:bookmarkEnd w:id="39"/>
      <w:bookmarkEnd w:id="40"/>
      <w:bookmarkEnd w:id="41"/>
      <w:bookmarkEnd w:id="42"/>
    </w:p>
    <w:p w14:paraId="03483237" w14:textId="77777777" w:rsidR="006A5069" w:rsidRPr="00090C64" w:rsidRDefault="006A5069" w:rsidP="006A5069">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3BB1BDF" w14:textId="77777777" w:rsidR="006A5069" w:rsidRPr="00090C64" w:rsidRDefault="006A5069" w:rsidP="006A5069">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6A5069" w:rsidRPr="00090C64" w14:paraId="169A9CE9" w14:textId="77777777" w:rsidTr="00210032">
        <w:trPr>
          <w:cantSplit/>
          <w:jc w:val="center"/>
        </w:trPr>
        <w:tc>
          <w:tcPr>
            <w:tcW w:w="1444" w:type="dxa"/>
            <w:tcBorders>
              <w:bottom w:val="single" w:sz="4" w:space="0" w:color="auto"/>
            </w:tcBorders>
            <w:shd w:val="clear" w:color="auto" w:fill="auto"/>
          </w:tcPr>
          <w:p w14:paraId="3C28F878" w14:textId="77777777" w:rsidR="006A5069" w:rsidRPr="00090C64" w:rsidRDefault="006A5069" w:rsidP="00210032">
            <w:pPr>
              <w:pStyle w:val="TAH"/>
              <w:rPr>
                <w:rFonts w:cs="Arial"/>
              </w:rPr>
            </w:pPr>
            <w:r w:rsidRPr="00090C64">
              <w:rPr>
                <w:rFonts w:cs="Arial"/>
              </w:rPr>
              <w:lastRenderedPageBreak/>
              <w:t>System type operating in the same geographical area</w:t>
            </w:r>
          </w:p>
        </w:tc>
        <w:tc>
          <w:tcPr>
            <w:tcW w:w="1559" w:type="dxa"/>
            <w:shd w:val="clear" w:color="auto" w:fill="auto"/>
          </w:tcPr>
          <w:p w14:paraId="0AD0DA22" w14:textId="77777777" w:rsidR="006A5069" w:rsidRPr="00090C64" w:rsidRDefault="006A5069" w:rsidP="00210032">
            <w:pPr>
              <w:pStyle w:val="TAH"/>
              <w:rPr>
                <w:rFonts w:cs="Arial"/>
              </w:rPr>
            </w:pPr>
            <w:r w:rsidRPr="00090C64">
              <w:rPr>
                <w:rFonts w:cs="Arial"/>
              </w:rPr>
              <w:t>Band for co-existence requirement</w:t>
            </w:r>
          </w:p>
        </w:tc>
        <w:tc>
          <w:tcPr>
            <w:tcW w:w="992" w:type="dxa"/>
            <w:shd w:val="clear" w:color="auto" w:fill="auto"/>
          </w:tcPr>
          <w:p w14:paraId="094D0254" w14:textId="77777777" w:rsidR="006A5069" w:rsidRPr="00090C64" w:rsidRDefault="006A5069" w:rsidP="00210032">
            <w:pPr>
              <w:pStyle w:val="TAH"/>
              <w:rPr>
                <w:rFonts w:cs="Arial"/>
              </w:rPr>
            </w:pPr>
            <w:r w:rsidRPr="00090C64">
              <w:rPr>
                <w:rFonts w:cs="Arial"/>
              </w:rPr>
              <w:t>Maximum Level</w:t>
            </w:r>
          </w:p>
        </w:tc>
        <w:tc>
          <w:tcPr>
            <w:tcW w:w="1276" w:type="dxa"/>
            <w:shd w:val="clear" w:color="auto" w:fill="auto"/>
          </w:tcPr>
          <w:p w14:paraId="6A5EF7ED" w14:textId="77777777" w:rsidR="006A5069" w:rsidRPr="00090C64" w:rsidRDefault="006A5069" w:rsidP="00210032">
            <w:pPr>
              <w:pStyle w:val="TAH"/>
              <w:rPr>
                <w:rFonts w:cs="Arial"/>
              </w:rPr>
            </w:pPr>
            <w:r w:rsidRPr="00090C64">
              <w:rPr>
                <w:rFonts w:cs="Arial"/>
              </w:rPr>
              <w:t>Measurement Bandwidth</w:t>
            </w:r>
          </w:p>
        </w:tc>
        <w:tc>
          <w:tcPr>
            <w:tcW w:w="4422" w:type="dxa"/>
            <w:shd w:val="clear" w:color="auto" w:fill="auto"/>
          </w:tcPr>
          <w:p w14:paraId="585A2DC4" w14:textId="77777777" w:rsidR="006A5069" w:rsidRPr="00090C64" w:rsidRDefault="006A5069" w:rsidP="00210032">
            <w:pPr>
              <w:pStyle w:val="TAH"/>
              <w:rPr>
                <w:rFonts w:cs="Arial"/>
              </w:rPr>
            </w:pPr>
            <w:r w:rsidRPr="00090C64">
              <w:rPr>
                <w:rFonts w:cs="Arial"/>
              </w:rPr>
              <w:t>Notes</w:t>
            </w:r>
          </w:p>
        </w:tc>
      </w:tr>
      <w:tr w:rsidR="006A5069" w:rsidRPr="00090C64" w14:paraId="520C11B7"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824EEA" w14:textId="77777777" w:rsidR="006A5069" w:rsidRPr="00090C64" w:rsidRDefault="006A5069" w:rsidP="00210032">
            <w:pPr>
              <w:pStyle w:val="TAC"/>
            </w:pPr>
            <w:r w:rsidRPr="00090C64">
              <w:t>GSM900</w:t>
            </w:r>
          </w:p>
        </w:tc>
        <w:tc>
          <w:tcPr>
            <w:tcW w:w="1559" w:type="dxa"/>
            <w:tcBorders>
              <w:left w:val="single" w:sz="4" w:space="0" w:color="auto"/>
            </w:tcBorders>
            <w:shd w:val="clear" w:color="auto" w:fill="auto"/>
          </w:tcPr>
          <w:p w14:paraId="561A50A8" w14:textId="77777777" w:rsidR="006A5069" w:rsidRPr="00090C64" w:rsidRDefault="006A5069" w:rsidP="00210032">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4A951B37" w14:textId="77777777" w:rsidR="006A5069" w:rsidRPr="00090C64" w:rsidRDefault="006A5069" w:rsidP="00210032">
            <w:pPr>
              <w:pStyle w:val="TAC"/>
            </w:pPr>
            <w:r w:rsidRPr="00090C64">
              <w:rPr>
                <w:rFonts w:cs="v5.0.0"/>
              </w:rPr>
              <w:t>-48.4 dBm</w:t>
            </w:r>
          </w:p>
        </w:tc>
        <w:tc>
          <w:tcPr>
            <w:tcW w:w="1276" w:type="dxa"/>
            <w:shd w:val="clear" w:color="auto" w:fill="auto"/>
          </w:tcPr>
          <w:p w14:paraId="5541F32F" w14:textId="77777777" w:rsidR="006A5069" w:rsidRPr="00090C64" w:rsidRDefault="006A5069" w:rsidP="00210032">
            <w:pPr>
              <w:pStyle w:val="TAC"/>
            </w:pPr>
            <w:r w:rsidRPr="00090C64">
              <w:rPr>
                <w:rFonts w:cs="v5.0.0"/>
              </w:rPr>
              <w:t>100 kHz</w:t>
            </w:r>
          </w:p>
        </w:tc>
        <w:tc>
          <w:tcPr>
            <w:tcW w:w="4422" w:type="dxa"/>
            <w:shd w:val="clear" w:color="auto" w:fill="auto"/>
          </w:tcPr>
          <w:p w14:paraId="5E1B229F" w14:textId="77777777" w:rsidR="006A5069" w:rsidRPr="00090C64" w:rsidRDefault="006A5069" w:rsidP="00210032">
            <w:pPr>
              <w:pStyle w:val="TAL"/>
            </w:pPr>
            <w:r w:rsidRPr="00090C64">
              <w:t>This requirement does not apply to UTRA FDD operating in band VIII</w:t>
            </w:r>
          </w:p>
        </w:tc>
      </w:tr>
      <w:tr w:rsidR="006A5069" w:rsidRPr="00090C64" w14:paraId="7666A50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107F29" w14:textId="77777777" w:rsidR="006A5069" w:rsidRPr="00090C64" w:rsidRDefault="006A5069" w:rsidP="00210032">
            <w:pPr>
              <w:pStyle w:val="TAC"/>
            </w:pPr>
          </w:p>
        </w:tc>
        <w:tc>
          <w:tcPr>
            <w:tcW w:w="1559" w:type="dxa"/>
            <w:tcBorders>
              <w:left w:val="single" w:sz="4" w:space="0" w:color="auto"/>
            </w:tcBorders>
            <w:shd w:val="clear" w:color="auto" w:fill="auto"/>
          </w:tcPr>
          <w:p w14:paraId="77EB0E06" w14:textId="77777777" w:rsidR="006A5069" w:rsidRPr="00090C64" w:rsidRDefault="006A5069" w:rsidP="00210032">
            <w:pPr>
              <w:pStyle w:val="TAC"/>
              <w:rPr>
                <w:rFonts w:cs="v5.0.0"/>
              </w:rPr>
            </w:pPr>
            <w:r w:rsidRPr="00090C64">
              <w:t>876 - 915 MHz</w:t>
            </w:r>
          </w:p>
        </w:tc>
        <w:tc>
          <w:tcPr>
            <w:tcW w:w="992" w:type="dxa"/>
            <w:shd w:val="clear" w:color="auto" w:fill="auto"/>
          </w:tcPr>
          <w:p w14:paraId="0F85FCFC" w14:textId="77777777" w:rsidR="006A5069" w:rsidRPr="00090C64" w:rsidRDefault="006A5069" w:rsidP="00210032">
            <w:pPr>
              <w:pStyle w:val="TAC"/>
              <w:rPr>
                <w:rFonts w:cs="v5.0.0"/>
              </w:rPr>
            </w:pPr>
            <w:r w:rsidRPr="00090C64">
              <w:t>-52.4 dBm</w:t>
            </w:r>
          </w:p>
        </w:tc>
        <w:tc>
          <w:tcPr>
            <w:tcW w:w="1276" w:type="dxa"/>
            <w:shd w:val="clear" w:color="auto" w:fill="auto"/>
          </w:tcPr>
          <w:p w14:paraId="22470C51" w14:textId="77777777" w:rsidR="006A5069" w:rsidRPr="00090C64" w:rsidRDefault="006A5069" w:rsidP="00210032">
            <w:pPr>
              <w:pStyle w:val="TAC"/>
              <w:rPr>
                <w:rFonts w:cs="v5.0.0"/>
              </w:rPr>
            </w:pPr>
            <w:r w:rsidRPr="00090C64">
              <w:t>100 kHz</w:t>
            </w:r>
          </w:p>
        </w:tc>
        <w:tc>
          <w:tcPr>
            <w:tcW w:w="4422" w:type="dxa"/>
            <w:shd w:val="clear" w:color="auto" w:fill="auto"/>
          </w:tcPr>
          <w:p w14:paraId="1AB03ED1" w14:textId="77777777" w:rsidR="006A5069" w:rsidRPr="00090C64" w:rsidDel="00813974" w:rsidRDefault="006A5069" w:rsidP="00210032">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6A5069" w:rsidRPr="00090C64" w14:paraId="7B560A2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D5D3DC" w14:textId="77777777" w:rsidR="006A5069" w:rsidRPr="00090C64" w:rsidRDefault="006A5069" w:rsidP="00210032">
            <w:pPr>
              <w:pStyle w:val="TAC"/>
            </w:pPr>
            <w:r w:rsidRPr="00090C64">
              <w:t>DCS1800</w:t>
            </w:r>
          </w:p>
        </w:tc>
        <w:tc>
          <w:tcPr>
            <w:tcW w:w="1559" w:type="dxa"/>
            <w:tcBorders>
              <w:left w:val="single" w:sz="4" w:space="0" w:color="auto"/>
            </w:tcBorders>
            <w:shd w:val="clear" w:color="auto" w:fill="auto"/>
          </w:tcPr>
          <w:p w14:paraId="582D825A" w14:textId="77777777" w:rsidR="006A5069" w:rsidRPr="00090C64" w:rsidRDefault="006A5069" w:rsidP="00210032">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64EE91F5" w14:textId="77777777" w:rsidR="006A5069" w:rsidRPr="00090C64" w:rsidRDefault="006A5069" w:rsidP="00210032">
            <w:pPr>
              <w:pStyle w:val="TAC"/>
            </w:pPr>
            <w:r w:rsidRPr="00090C64">
              <w:rPr>
                <w:rFonts w:cs="v5.0.0"/>
              </w:rPr>
              <w:t>-38.4 dBm</w:t>
            </w:r>
          </w:p>
        </w:tc>
        <w:tc>
          <w:tcPr>
            <w:tcW w:w="1276" w:type="dxa"/>
            <w:shd w:val="clear" w:color="auto" w:fill="auto"/>
          </w:tcPr>
          <w:p w14:paraId="2F6246FC" w14:textId="77777777" w:rsidR="006A5069" w:rsidRPr="00090C64" w:rsidRDefault="006A5069" w:rsidP="00210032">
            <w:pPr>
              <w:pStyle w:val="TAC"/>
            </w:pPr>
            <w:r w:rsidRPr="00090C64">
              <w:rPr>
                <w:rFonts w:cs="v5.0.0"/>
              </w:rPr>
              <w:t>100 kHz</w:t>
            </w:r>
          </w:p>
        </w:tc>
        <w:tc>
          <w:tcPr>
            <w:tcW w:w="4422" w:type="dxa"/>
            <w:shd w:val="clear" w:color="auto" w:fill="auto"/>
          </w:tcPr>
          <w:p w14:paraId="684A095C" w14:textId="77777777" w:rsidR="006A5069" w:rsidRPr="00090C64" w:rsidRDefault="006A5069" w:rsidP="00210032">
            <w:pPr>
              <w:pStyle w:val="TAL"/>
            </w:pPr>
            <w:r w:rsidRPr="00090C64">
              <w:rPr>
                <w:rFonts w:cs="v5.0.0"/>
              </w:rPr>
              <w:t>This requirement does not apply to UTRA FDD operating in band III</w:t>
            </w:r>
          </w:p>
        </w:tc>
      </w:tr>
      <w:tr w:rsidR="006A5069" w:rsidRPr="00090C64" w14:paraId="70A11B5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CF698F" w14:textId="77777777" w:rsidR="006A5069" w:rsidRPr="00090C64" w:rsidRDefault="006A5069" w:rsidP="00210032">
            <w:pPr>
              <w:pStyle w:val="TAC"/>
            </w:pPr>
          </w:p>
        </w:tc>
        <w:tc>
          <w:tcPr>
            <w:tcW w:w="1559" w:type="dxa"/>
            <w:tcBorders>
              <w:left w:val="single" w:sz="4" w:space="0" w:color="auto"/>
            </w:tcBorders>
            <w:shd w:val="clear" w:color="auto" w:fill="auto"/>
          </w:tcPr>
          <w:p w14:paraId="66115735" w14:textId="77777777" w:rsidR="006A5069" w:rsidRPr="00090C64" w:rsidRDefault="006A5069" w:rsidP="00210032">
            <w:pPr>
              <w:pStyle w:val="TAC"/>
            </w:pPr>
            <w:r w:rsidRPr="00090C64">
              <w:t>1710 - 1785 MHz</w:t>
            </w:r>
          </w:p>
        </w:tc>
        <w:tc>
          <w:tcPr>
            <w:tcW w:w="992" w:type="dxa"/>
            <w:shd w:val="clear" w:color="auto" w:fill="auto"/>
          </w:tcPr>
          <w:p w14:paraId="424B784D" w14:textId="77777777" w:rsidR="006A5069" w:rsidRPr="00090C64" w:rsidRDefault="006A5069" w:rsidP="00210032">
            <w:pPr>
              <w:pStyle w:val="TAC"/>
            </w:pPr>
            <w:r w:rsidRPr="00090C64">
              <w:t>-52.4 dBm</w:t>
            </w:r>
          </w:p>
        </w:tc>
        <w:tc>
          <w:tcPr>
            <w:tcW w:w="1276" w:type="dxa"/>
            <w:shd w:val="clear" w:color="auto" w:fill="auto"/>
          </w:tcPr>
          <w:p w14:paraId="6452F8F6" w14:textId="77777777" w:rsidR="006A5069" w:rsidRPr="00090C64" w:rsidRDefault="006A5069" w:rsidP="00210032">
            <w:pPr>
              <w:pStyle w:val="TAC"/>
            </w:pPr>
            <w:r w:rsidRPr="00090C64">
              <w:t>100 kHz</w:t>
            </w:r>
          </w:p>
        </w:tc>
        <w:tc>
          <w:tcPr>
            <w:tcW w:w="4422" w:type="dxa"/>
            <w:shd w:val="clear" w:color="auto" w:fill="auto"/>
          </w:tcPr>
          <w:p w14:paraId="5E25F126" w14:textId="77777777" w:rsidR="006A5069" w:rsidRPr="00090C64" w:rsidRDefault="006A5069" w:rsidP="00210032">
            <w:pPr>
              <w:pStyle w:val="TAL"/>
            </w:pPr>
            <w:r w:rsidRPr="00090C64">
              <w:rPr>
                <w:rFonts w:cs="v5.0.0"/>
              </w:rPr>
              <w:t>This requirement does not apply to UTRA FDD operating in band III, since it is already covered by the requirement in clause 6.7.6.5.1.4.</w:t>
            </w:r>
          </w:p>
        </w:tc>
      </w:tr>
      <w:tr w:rsidR="006A5069" w:rsidRPr="00090C64" w14:paraId="38C684D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A2BEF4" w14:textId="77777777" w:rsidR="006A5069" w:rsidRPr="00090C64" w:rsidRDefault="006A5069" w:rsidP="00210032">
            <w:pPr>
              <w:pStyle w:val="TAC"/>
            </w:pPr>
            <w:r w:rsidRPr="00090C64">
              <w:t>PCS1900</w:t>
            </w:r>
          </w:p>
        </w:tc>
        <w:tc>
          <w:tcPr>
            <w:tcW w:w="1559" w:type="dxa"/>
            <w:tcBorders>
              <w:left w:val="single" w:sz="4" w:space="0" w:color="auto"/>
            </w:tcBorders>
            <w:shd w:val="clear" w:color="auto" w:fill="auto"/>
          </w:tcPr>
          <w:p w14:paraId="51849BA3" w14:textId="77777777" w:rsidR="006A5069" w:rsidRPr="00090C64" w:rsidRDefault="006A5069" w:rsidP="00210032">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753A5F0" w14:textId="77777777" w:rsidR="006A5069" w:rsidRPr="00090C64" w:rsidRDefault="006A5069" w:rsidP="00210032">
            <w:pPr>
              <w:pStyle w:val="TAC"/>
            </w:pPr>
            <w:r w:rsidRPr="00090C64">
              <w:rPr>
                <w:rFonts w:cs="v5.0.0"/>
              </w:rPr>
              <w:t>-38.4 dBm</w:t>
            </w:r>
          </w:p>
        </w:tc>
        <w:tc>
          <w:tcPr>
            <w:tcW w:w="1276" w:type="dxa"/>
            <w:shd w:val="clear" w:color="auto" w:fill="auto"/>
          </w:tcPr>
          <w:p w14:paraId="0F11CD58" w14:textId="77777777" w:rsidR="006A5069" w:rsidRPr="00090C64" w:rsidRDefault="006A5069" w:rsidP="00210032">
            <w:pPr>
              <w:pStyle w:val="TAC"/>
            </w:pPr>
            <w:r w:rsidRPr="00090C64">
              <w:rPr>
                <w:rFonts w:cs="v5.0.0"/>
              </w:rPr>
              <w:t>100 kHz</w:t>
            </w:r>
          </w:p>
        </w:tc>
        <w:tc>
          <w:tcPr>
            <w:tcW w:w="4422" w:type="dxa"/>
            <w:shd w:val="clear" w:color="auto" w:fill="auto"/>
          </w:tcPr>
          <w:p w14:paraId="38FF64B0" w14:textId="77777777" w:rsidR="006A5069" w:rsidRPr="00090C64" w:rsidRDefault="006A5069" w:rsidP="00210032">
            <w:pPr>
              <w:pStyle w:val="TAL"/>
            </w:pPr>
            <w:r w:rsidRPr="00090C64">
              <w:rPr>
                <w:rFonts w:cs="v5.0.0"/>
              </w:rPr>
              <w:t>This requirement does not apply to UTRA FDD BS operating in frequency band II</w:t>
            </w:r>
            <w:r w:rsidRPr="00090C64">
              <w:rPr>
                <w:lang w:eastAsia="zh-CN"/>
              </w:rPr>
              <w:t xml:space="preserve"> or band XXV</w:t>
            </w:r>
          </w:p>
        </w:tc>
      </w:tr>
      <w:tr w:rsidR="006A5069" w:rsidRPr="00090C64" w14:paraId="10263E4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E3CC5B" w14:textId="77777777" w:rsidR="006A5069" w:rsidRPr="00090C64" w:rsidRDefault="006A5069" w:rsidP="00210032">
            <w:pPr>
              <w:pStyle w:val="TAC"/>
            </w:pPr>
          </w:p>
        </w:tc>
        <w:tc>
          <w:tcPr>
            <w:tcW w:w="1559" w:type="dxa"/>
            <w:tcBorders>
              <w:left w:val="single" w:sz="4" w:space="0" w:color="auto"/>
            </w:tcBorders>
            <w:shd w:val="clear" w:color="auto" w:fill="auto"/>
          </w:tcPr>
          <w:p w14:paraId="68239021" w14:textId="77777777" w:rsidR="006A5069" w:rsidRPr="00090C64" w:rsidRDefault="006A5069" w:rsidP="00210032">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375D305C" w14:textId="77777777" w:rsidR="006A5069" w:rsidRPr="00090C64" w:rsidRDefault="006A5069" w:rsidP="00210032">
            <w:pPr>
              <w:pStyle w:val="TAC"/>
            </w:pPr>
            <w:r w:rsidRPr="00090C64">
              <w:rPr>
                <w:rFonts w:cs="v5.0.0"/>
              </w:rPr>
              <w:t>-52.4 dBm</w:t>
            </w:r>
          </w:p>
        </w:tc>
        <w:tc>
          <w:tcPr>
            <w:tcW w:w="1276" w:type="dxa"/>
            <w:shd w:val="clear" w:color="auto" w:fill="auto"/>
          </w:tcPr>
          <w:p w14:paraId="0D150241" w14:textId="77777777" w:rsidR="006A5069" w:rsidRPr="00090C64" w:rsidRDefault="006A5069" w:rsidP="00210032">
            <w:pPr>
              <w:pStyle w:val="TAC"/>
            </w:pPr>
            <w:r w:rsidRPr="00090C64">
              <w:rPr>
                <w:rFonts w:cs="v5.0.0"/>
              </w:rPr>
              <w:t>100 kHz</w:t>
            </w:r>
          </w:p>
        </w:tc>
        <w:tc>
          <w:tcPr>
            <w:tcW w:w="4422" w:type="dxa"/>
            <w:shd w:val="clear" w:color="auto" w:fill="auto"/>
          </w:tcPr>
          <w:p w14:paraId="7A04405E" w14:textId="77777777" w:rsidR="006A5069" w:rsidRPr="00090C64" w:rsidRDefault="006A5069" w:rsidP="00210032">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6A5069" w:rsidRPr="00090C64" w14:paraId="36442B45"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30D608" w14:textId="77777777" w:rsidR="006A5069" w:rsidRPr="00090C64" w:rsidRDefault="006A5069" w:rsidP="00210032">
            <w:pPr>
              <w:pStyle w:val="TAC"/>
            </w:pPr>
            <w:r w:rsidRPr="00090C64">
              <w:t>GSM850 or CDMA850</w:t>
            </w:r>
          </w:p>
        </w:tc>
        <w:tc>
          <w:tcPr>
            <w:tcW w:w="1559" w:type="dxa"/>
            <w:tcBorders>
              <w:left w:val="single" w:sz="4" w:space="0" w:color="auto"/>
            </w:tcBorders>
            <w:shd w:val="clear" w:color="auto" w:fill="auto"/>
          </w:tcPr>
          <w:p w14:paraId="3A8FC461" w14:textId="77777777" w:rsidR="006A5069" w:rsidRPr="00090C64" w:rsidRDefault="006A5069" w:rsidP="00210032">
            <w:pPr>
              <w:pStyle w:val="TAC"/>
            </w:pPr>
            <w:r w:rsidRPr="00090C64">
              <w:rPr>
                <w:rFonts w:cs="v5.0.0"/>
              </w:rPr>
              <w:t>869 - 894 MHz</w:t>
            </w:r>
          </w:p>
        </w:tc>
        <w:tc>
          <w:tcPr>
            <w:tcW w:w="992" w:type="dxa"/>
            <w:shd w:val="clear" w:color="auto" w:fill="auto"/>
          </w:tcPr>
          <w:p w14:paraId="386D7E0D" w14:textId="77777777" w:rsidR="006A5069" w:rsidRPr="00090C64" w:rsidRDefault="006A5069" w:rsidP="00210032">
            <w:pPr>
              <w:pStyle w:val="TAC"/>
            </w:pPr>
            <w:r w:rsidRPr="00090C64">
              <w:rPr>
                <w:rFonts w:cs="v5.0.0"/>
              </w:rPr>
              <w:t>-48.4 dBm</w:t>
            </w:r>
          </w:p>
        </w:tc>
        <w:tc>
          <w:tcPr>
            <w:tcW w:w="1276" w:type="dxa"/>
            <w:shd w:val="clear" w:color="auto" w:fill="auto"/>
          </w:tcPr>
          <w:p w14:paraId="5B899722" w14:textId="77777777" w:rsidR="006A5069" w:rsidRPr="00090C64" w:rsidRDefault="006A5069" w:rsidP="00210032">
            <w:pPr>
              <w:pStyle w:val="TAC"/>
            </w:pPr>
            <w:r w:rsidRPr="00090C64">
              <w:rPr>
                <w:rFonts w:cs="v5.0.0"/>
              </w:rPr>
              <w:t>100 kHz</w:t>
            </w:r>
          </w:p>
        </w:tc>
        <w:tc>
          <w:tcPr>
            <w:tcW w:w="4422" w:type="dxa"/>
            <w:shd w:val="clear" w:color="auto" w:fill="auto"/>
          </w:tcPr>
          <w:p w14:paraId="4877C818" w14:textId="77777777" w:rsidR="006A5069" w:rsidRPr="00090C64" w:rsidRDefault="006A5069" w:rsidP="00210032">
            <w:pPr>
              <w:pStyle w:val="TAL"/>
            </w:pPr>
            <w:r w:rsidRPr="00090C64">
              <w:rPr>
                <w:rFonts w:cs="v5.0.0"/>
              </w:rPr>
              <w:t>This requirement does not apply to UTRA FDD BS operating in frequency band V or XXVI</w:t>
            </w:r>
          </w:p>
        </w:tc>
      </w:tr>
      <w:tr w:rsidR="006A5069" w:rsidRPr="00090C64" w14:paraId="456C32A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3CB4C7" w14:textId="77777777" w:rsidR="006A5069" w:rsidRPr="00090C64" w:rsidRDefault="006A5069" w:rsidP="00210032">
            <w:pPr>
              <w:pStyle w:val="TAC"/>
            </w:pPr>
          </w:p>
        </w:tc>
        <w:tc>
          <w:tcPr>
            <w:tcW w:w="1559" w:type="dxa"/>
            <w:tcBorders>
              <w:left w:val="single" w:sz="4" w:space="0" w:color="auto"/>
            </w:tcBorders>
            <w:shd w:val="clear" w:color="auto" w:fill="auto"/>
          </w:tcPr>
          <w:p w14:paraId="63F037C4" w14:textId="77777777" w:rsidR="006A5069" w:rsidRPr="00090C64" w:rsidRDefault="006A5069" w:rsidP="00210032">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1198559D" w14:textId="77777777" w:rsidR="006A5069" w:rsidRPr="00090C64" w:rsidRDefault="006A5069" w:rsidP="00210032">
            <w:pPr>
              <w:pStyle w:val="TAC"/>
              <w:rPr>
                <w:rFonts w:cs="v5.0.0"/>
              </w:rPr>
            </w:pPr>
            <w:r w:rsidRPr="00090C64">
              <w:rPr>
                <w:rFonts w:cs="v5.0.0"/>
              </w:rPr>
              <w:t>-52.4 dBm</w:t>
            </w:r>
          </w:p>
        </w:tc>
        <w:tc>
          <w:tcPr>
            <w:tcW w:w="1276" w:type="dxa"/>
            <w:shd w:val="clear" w:color="auto" w:fill="auto"/>
          </w:tcPr>
          <w:p w14:paraId="1C1921BC" w14:textId="77777777" w:rsidR="006A5069" w:rsidRPr="00090C64" w:rsidRDefault="006A5069" w:rsidP="00210032">
            <w:pPr>
              <w:pStyle w:val="TAC"/>
              <w:rPr>
                <w:rFonts w:cs="v5.0.0"/>
              </w:rPr>
            </w:pPr>
            <w:r w:rsidRPr="00090C64">
              <w:rPr>
                <w:rFonts w:cs="v5.0.0"/>
              </w:rPr>
              <w:t>100 kHz</w:t>
            </w:r>
          </w:p>
        </w:tc>
        <w:tc>
          <w:tcPr>
            <w:tcW w:w="4422" w:type="dxa"/>
            <w:shd w:val="clear" w:color="auto" w:fill="auto"/>
          </w:tcPr>
          <w:p w14:paraId="0B2FD788" w14:textId="77777777" w:rsidR="006A5069" w:rsidRPr="00090C64" w:rsidRDefault="006A5069" w:rsidP="00210032">
            <w:pPr>
              <w:pStyle w:val="TAL"/>
              <w:rPr>
                <w:rFonts w:cs="v5.0.0"/>
              </w:rPr>
            </w:pPr>
            <w:r w:rsidRPr="00090C64">
              <w:rPr>
                <w:rFonts w:cs="v5.0.0"/>
              </w:rPr>
              <w:t>This requirement does not apply to UTRA FDD BS operating in frequency band V or XXVI, since it is already covered by the requirement in clause 6.7.6.5.1.4.</w:t>
            </w:r>
          </w:p>
        </w:tc>
      </w:tr>
      <w:tr w:rsidR="006A5069" w:rsidRPr="00090C64" w14:paraId="6ADAD73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E01DFD" w14:textId="77777777" w:rsidR="006A5069" w:rsidRPr="00090C64" w:rsidRDefault="006A5069" w:rsidP="00210032">
            <w:pPr>
              <w:pStyle w:val="TAC"/>
            </w:pPr>
            <w:r w:rsidRPr="00090C64">
              <w:t>UTRA FDD Band I or</w:t>
            </w:r>
          </w:p>
          <w:p w14:paraId="4AEB4D46" w14:textId="77777777" w:rsidR="006A5069" w:rsidRPr="00090C64" w:rsidRDefault="006A5069" w:rsidP="00210032">
            <w:pPr>
              <w:pStyle w:val="TAC"/>
            </w:pPr>
            <w:r w:rsidRPr="00090C64">
              <w:t>E-UTRA Band 1 or NR band n1</w:t>
            </w:r>
          </w:p>
        </w:tc>
        <w:tc>
          <w:tcPr>
            <w:tcW w:w="1559" w:type="dxa"/>
            <w:tcBorders>
              <w:left w:val="single" w:sz="4" w:space="0" w:color="auto"/>
            </w:tcBorders>
            <w:shd w:val="clear" w:color="auto" w:fill="auto"/>
          </w:tcPr>
          <w:p w14:paraId="40005284" w14:textId="77777777" w:rsidR="006A5069" w:rsidRPr="00090C64" w:rsidRDefault="006A5069" w:rsidP="00210032">
            <w:pPr>
              <w:pStyle w:val="TAC"/>
            </w:pPr>
            <w:r w:rsidRPr="00090C64">
              <w:t>2110 - 2170 MHz</w:t>
            </w:r>
          </w:p>
        </w:tc>
        <w:tc>
          <w:tcPr>
            <w:tcW w:w="992" w:type="dxa"/>
            <w:shd w:val="clear" w:color="auto" w:fill="auto"/>
          </w:tcPr>
          <w:p w14:paraId="676A74DB" w14:textId="77777777" w:rsidR="006A5069" w:rsidRPr="00090C64" w:rsidRDefault="006A5069" w:rsidP="00210032">
            <w:pPr>
              <w:pStyle w:val="TAC"/>
            </w:pPr>
            <w:r w:rsidRPr="00090C64">
              <w:t>-43.4 dBm</w:t>
            </w:r>
          </w:p>
        </w:tc>
        <w:tc>
          <w:tcPr>
            <w:tcW w:w="1276" w:type="dxa"/>
            <w:shd w:val="clear" w:color="auto" w:fill="auto"/>
          </w:tcPr>
          <w:p w14:paraId="7A11ECC4" w14:textId="77777777" w:rsidR="006A5069" w:rsidRPr="00090C64" w:rsidRDefault="006A5069" w:rsidP="00210032">
            <w:pPr>
              <w:pStyle w:val="TAC"/>
            </w:pPr>
            <w:r w:rsidRPr="00090C64">
              <w:t>1 MHz</w:t>
            </w:r>
          </w:p>
        </w:tc>
        <w:tc>
          <w:tcPr>
            <w:tcW w:w="4422" w:type="dxa"/>
            <w:shd w:val="clear" w:color="auto" w:fill="auto"/>
          </w:tcPr>
          <w:p w14:paraId="1CB51B09"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 </w:t>
            </w:r>
          </w:p>
        </w:tc>
      </w:tr>
      <w:tr w:rsidR="006A5069" w:rsidRPr="00090C64" w14:paraId="005D535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8087D1" w14:textId="77777777" w:rsidR="006A5069" w:rsidRPr="00090C64" w:rsidRDefault="006A5069" w:rsidP="00210032">
            <w:pPr>
              <w:pStyle w:val="TAC"/>
            </w:pPr>
          </w:p>
        </w:tc>
        <w:tc>
          <w:tcPr>
            <w:tcW w:w="1559" w:type="dxa"/>
            <w:tcBorders>
              <w:left w:val="single" w:sz="4" w:space="0" w:color="auto"/>
            </w:tcBorders>
            <w:shd w:val="clear" w:color="auto" w:fill="auto"/>
          </w:tcPr>
          <w:p w14:paraId="25E7478D" w14:textId="77777777" w:rsidR="006A5069" w:rsidRPr="00090C64" w:rsidRDefault="006A5069" w:rsidP="00210032">
            <w:pPr>
              <w:pStyle w:val="TAC"/>
            </w:pPr>
            <w:r w:rsidRPr="00090C64">
              <w:t>1920 - 1980 MHz</w:t>
            </w:r>
          </w:p>
        </w:tc>
        <w:tc>
          <w:tcPr>
            <w:tcW w:w="992" w:type="dxa"/>
            <w:shd w:val="clear" w:color="auto" w:fill="auto"/>
          </w:tcPr>
          <w:p w14:paraId="34B0B1E8" w14:textId="77777777" w:rsidR="006A5069" w:rsidRPr="00090C64" w:rsidRDefault="006A5069" w:rsidP="00210032">
            <w:pPr>
              <w:pStyle w:val="TAC"/>
            </w:pPr>
            <w:r w:rsidRPr="00090C64">
              <w:t>-40.4 dBm</w:t>
            </w:r>
          </w:p>
        </w:tc>
        <w:tc>
          <w:tcPr>
            <w:tcW w:w="1276" w:type="dxa"/>
            <w:shd w:val="clear" w:color="auto" w:fill="auto"/>
          </w:tcPr>
          <w:p w14:paraId="79A5E845" w14:textId="77777777" w:rsidR="006A5069" w:rsidRPr="00090C64" w:rsidRDefault="006A5069" w:rsidP="00210032">
            <w:pPr>
              <w:pStyle w:val="TAC"/>
            </w:pPr>
            <w:r w:rsidRPr="00090C64">
              <w:t>1 MHz</w:t>
            </w:r>
          </w:p>
        </w:tc>
        <w:tc>
          <w:tcPr>
            <w:tcW w:w="4422" w:type="dxa"/>
            <w:shd w:val="clear" w:color="auto" w:fill="auto"/>
          </w:tcPr>
          <w:p w14:paraId="6CCC9AD8"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6A5069" w:rsidRPr="00090C64" w14:paraId="6F92BC6E"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542394" w14:textId="77777777" w:rsidR="006A5069" w:rsidRPr="00090C64" w:rsidRDefault="006A5069" w:rsidP="00210032">
            <w:pPr>
              <w:pStyle w:val="TAC"/>
            </w:pPr>
            <w:r w:rsidRPr="00090C64">
              <w:t>UTRA FDD Band II or</w:t>
            </w:r>
          </w:p>
        </w:tc>
        <w:tc>
          <w:tcPr>
            <w:tcW w:w="1559" w:type="dxa"/>
            <w:tcBorders>
              <w:left w:val="single" w:sz="4" w:space="0" w:color="auto"/>
            </w:tcBorders>
            <w:shd w:val="clear" w:color="auto" w:fill="auto"/>
          </w:tcPr>
          <w:p w14:paraId="11E5A3DC" w14:textId="77777777" w:rsidR="006A5069" w:rsidRPr="00090C64" w:rsidRDefault="006A5069" w:rsidP="00210032">
            <w:pPr>
              <w:pStyle w:val="TAC"/>
            </w:pPr>
            <w:r w:rsidRPr="00090C64">
              <w:t>1930 - 1990 MHz</w:t>
            </w:r>
          </w:p>
        </w:tc>
        <w:tc>
          <w:tcPr>
            <w:tcW w:w="992" w:type="dxa"/>
            <w:shd w:val="clear" w:color="auto" w:fill="auto"/>
          </w:tcPr>
          <w:p w14:paraId="31CBEE85" w14:textId="77777777" w:rsidR="006A5069" w:rsidRPr="00090C64" w:rsidRDefault="006A5069" w:rsidP="00210032">
            <w:pPr>
              <w:pStyle w:val="TAC"/>
            </w:pPr>
            <w:r w:rsidRPr="00090C64">
              <w:t>-43.4 dBm</w:t>
            </w:r>
          </w:p>
        </w:tc>
        <w:tc>
          <w:tcPr>
            <w:tcW w:w="1276" w:type="dxa"/>
            <w:shd w:val="clear" w:color="auto" w:fill="auto"/>
          </w:tcPr>
          <w:p w14:paraId="778A27CE" w14:textId="77777777" w:rsidR="006A5069" w:rsidRPr="00090C64" w:rsidRDefault="006A5069" w:rsidP="00210032">
            <w:pPr>
              <w:pStyle w:val="TAC"/>
            </w:pPr>
            <w:r w:rsidRPr="00090C64">
              <w:t>1 MHz</w:t>
            </w:r>
          </w:p>
        </w:tc>
        <w:tc>
          <w:tcPr>
            <w:tcW w:w="4422" w:type="dxa"/>
            <w:shd w:val="clear" w:color="auto" w:fill="auto"/>
          </w:tcPr>
          <w:p w14:paraId="0A2604CC"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A5069" w:rsidRPr="00090C64" w14:paraId="4433332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53BC3F" w14:textId="77777777" w:rsidR="006A5069" w:rsidRPr="00090C64" w:rsidRDefault="006A5069" w:rsidP="00210032">
            <w:pPr>
              <w:pStyle w:val="TAC"/>
            </w:pPr>
            <w:r w:rsidRPr="00090C64">
              <w:t>E-UTRA Band 2</w:t>
            </w:r>
          </w:p>
          <w:p w14:paraId="0669B97F" w14:textId="77777777" w:rsidR="006A5069" w:rsidRPr="00090C64" w:rsidRDefault="006A5069" w:rsidP="00210032">
            <w:pPr>
              <w:pStyle w:val="TAC"/>
            </w:pPr>
            <w:r w:rsidRPr="00090C64">
              <w:t>or NR band n2</w:t>
            </w:r>
          </w:p>
        </w:tc>
        <w:tc>
          <w:tcPr>
            <w:tcW w:w="1559" w:type="dxa"/>
            <w:tcBorders>
              <w:left w:val="single" w:sz="4" w:space="0" w:color="auto"/>
            </w:tcBorders>
            <w:shd w:val="clear" w:color="auto" w:fill="auto"/>
          </w:tcPr>
          <w:p w14:paraId="20FDF350" w14:textId="77777777" w:rsidR="006A5069" w:rsidRPr="00090C64" w:rsidRDefault="006A5069" w:rsidP="00210032">
            <w:pPr>
              <w:pStyle w:val="TAC"/>
            </w:pPr>
            <w:r w:rsidRPr="00090C64">
              <w:t>1850 - 1910 MHz</w:t>
            </w:r>
          </w:p>
        </w:tc>
        <w:tc>
          <w:tcPr>
            <w:tcW w:w="992" w:type="dxa"/>
            <w:shd w:val="clear" w:color="auto" w:fill="auto"/>
          </w:tcPr>
          <w:p w14:paraId="496C040D" w14:textId="77777777" w:rsidR="006A5069" w:rsidRPr="00090C64" w:rsidRDefault="006A5069" w:rsidP="00210032">
            <w:pPr>
              <w:pStyle w:val="TAC"/>
            </w:pPr>
            <w:r w:rsidRPr="00090C64">
              <w:t>-40.4 dBm</w:t>
            </w:r>
          </w:p>
        </w:tc>
        <w:tc>
          <w:tcPr>
            <w:tcW w:w="1276" w:type="dxa"/>
            <w:shd w:val="clear" w:color="auto" w:fill="auto"/>
          </w:tcPr>
          <w:p w14:paraId="4FE44535" w14:textId="77777777" w:rsidR="006A5069" w:rsidRPr="00090C64" w:rsidRDefault="006A5069" w:rsidP="00210032">
            <w:pPr>
              <w:pStyle w:val="TAC"/>
            </w:pPr>
            <w:r w:rsidRPr="00090C64">
              <w:t>1 MHz</w:t>
            </w:r>
          </w:p>
        </w:tc>
        <w:tc>
          <w:tcPr>
            <w:tcW w:w="4422" w:type="dxa"/>
            <w:shd w:val="clear" w:color="auto" w:fill="auto"/>
          </w:tcPr>
          <w:p w14:paraId="033FDDF8"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6A5069" w:rsidRPr="00090C64" w14:paraId="7E888C7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3E6AFC" w14:textId="77777777" w:rsidR="006A5069" w:rsidRPr="00090C64" w:rsidRDefault="006A5069" w:rsidP="00210032">
            <w:pPr>
              <w:pStyle w:val="TAC"/>
            </w:pPr>
            <w:r w:rsidRPr="00090C64">
              <w:t>UTRA FDD Band III or</w:t>
            </w:r>
          </w:p>
        </w:tc>
        <w:tc>
          <w:tcPr>
            <w:tcW w:w="1559" w:type="dxa"/>
            <w:tcBorders>
              <w:left w:val="single" w:sz="4" w:space="0" w:color="auto"/>
            </w:tcBorders>
            <w:shd w:val="clear" w:color="auto" w:fill="auto"/>
          </w:tcPr>
          <w:p w14:paraId="249B3425" w14:textId="77777777" w:rsidR="006A5069" w:rsidRPr="00090C64" w:rsidRDefault="006A5069" w:rsidP="00210032">
            <w:pPr>
              <w:pStyle w:val="TAC"/>
            </w:pPr>
            <w:r w:rsidRPr="00090C64">
              <w:t>1805 - 1880 MHz</w:t>
            </w:r>
          </w:p>
        </w:tc>
        <w:tc>
          <w:tcPr>
            <w:tcW w:w="992" w:type="dxa"/>
            <w:shd w:val="clear" w:color="auto" w:fill="auto"/>
          </w:tcPr>
          <w:p w14:paraId="712C26D0" w14:textId="77777777" w:rsidR="006A5069" w:rsidRPr="00090C64" w:rsidRDefault="006A5069" w:rsidP="00210032">
            <w:pPr>
              <w:pStyle w:val="TAC"/>
            </w:pPr>
            <w:r w:rsidRPr="00090C64">
              <w:t>-43.4 dBm</w:t>
            </w:r>
          </w:p>
        </w:tc>
        <w:tc>
          <w:tcPr>
            <w:tcW w:w="1276" w:type="dxa"/>
            <w:shd w:val="clear" w:color="auto" w:fill="auto"/>
          </w:tcPr>
          <w:p w14:paraId="45D9DC51" w14:textId="77777777" w:rsidR="006A5069" w:rsidRPr="00090C64" w:rsidRDefault="006A5069" w:rsidP="00210032">
            <w:pPr>
              <w:pStyle w:val="TAC"/>
            </w:pPr>
            <w:r w:rsidRPr="00090C64">
              <w:t>1 MHz</w:t>
            </w:r>
          </w:p>
        </w:tc>
        <w:tc>
          <w:tcPr>
            <w:tcW w:w="4422" w:type="dxa"/>
            <w:shd w:val="clear" w:color="auto" w:fill="auto"/>
          </w:tcPr>
          <w:p w14:paraId="51E5F8D9"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p>
        </w:tc>
      </w:tr>
      <w:tr w:rsidR="006A5069" w:rsidRPr="00090C64" w14:paraId="68787DE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81F085" w14:textId="77777777" w:rsidR="006A5069" w:rsidRPr="00090C64" w:rsidRDefault="006A5069" w:rsidP="00210032">
            <w:pPr>
              <w:pStyle w:val="TAC"/>
            </w:pPr>
            <w:r w:rsidRPr="00090C64">
              <w:t>E-UTRA Band 3</w:t>
            </w:r>
          </w:p>
          <w:p w14:paraId="2EF5142E" w14:textId="77777777" w:rsidR="006A5069" w:rsidRPr="00090C64" w:rsidRDefault="006A5069" w:rsidP="00210032">
            <w:pPr>
              <w:pStyle w:val="TAC"/>
            </w:pPr>
            <w:r w:rsidRPr="00090C64">
              <w:t>or NR band n3</w:t>
            </w:r>
          </w:p>
        </w:tc>
        <w:tc>
          <w:tcPr>
            <w:tcW w:w="1559" w:type="dxa"/>
            <w:tcBorders>
              <w:left w:val="single" w:sz="4" w:space="0" w:color="auto"/>
            </w:tcBorders>
            <w:shd w:val="clear" w:color="auto" w:fill="auto"/>
          </w:tcPr>
          <w:p w14:paraId="0B13F7D7" w14:textId="77777777" w:rsidR="006A5069" w:rsidRPr="00090C64" w:rsidRDefault="006A5069" w:rsidP="00210032">
            <w:pPr>
              <w:pStyle w:val="TAC"/>
            </w:pPr>
            <w:r w:rsidRPr="00090C64">
              <w:t>1710 - 1785 MHz</w:t>
            </w:r>
          </w:p>
        </w:tc>
        <w:tc>
          <w:tcPr>
            <w:tcW w:w="992" w:type="dxa"/>
            <w:shd w:val="clear" w:color="auto" w:fill="auto"/>
          </w:tcPr>
          <w:p w14:paraId="18179F64" w14:textId="77777777" w:rsidR="006A5069" w:rsidRPr="00090C64" w:rsidRDefault="006A5069" w:rsidP="00210032">
            <w:pPr>
              <w:pStyle w:val="TAC"/>
            </w:pPr>
            <w:r w:rsidRPr="00090C64">
              <w:t>-40.4 dBm</w:t>
            </w:r>
          </w:p>
        </w:tc>
        <w:tc>
          <w:tcPr>
            <w:tcW w:w="1276" w:type="dxa"/>
            <w:shd w:val="clear" w:color="auto" w:fill="auto"/>
          </w:tcPr>
          <w:p w14:paraId="5D4A8037" w14:textId="77777777" w:rsidR="006A5069" w:rsidRPr="00090C64" w:rsidRDefault="006A5069" w:rsidP="00210032">
            <w:pPr>
              <w:pStyle w:val="TAC"/>
            </w:pPr>
            <w:r w:rsidRPr="00090C64">
              <w:t>1 MHz</w:t>
            </w:r>
          </w:p>
        </w:tc>
        <w:tc>
          <w:tcPr>
            <w:tcW w:w="4422" w:type="dxa"/>
            <w:shd w:val="clear" w:color="auto" w:fill="auto"/>
          </w:tcPr>
          <w:p w14:paraId="0E25A35D" w14:textId="77777777" w:rsidR="006A5069" w:rsidRPr="00090C64" w:rsidRDefault="006A5069" w:rsidP="00210032">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54F8D10B" w14:textId="77777777" w:rsidR="006A5069" w:rsidRPr="00090C64" w:rsidRDefault="006A5069" w:rsidP="00210032">
            <w:pPr>
              <w:pStyle w:val="TAL"/>
            </w:pPr>
            <w:r w:rsidRPr="00090C64">
              <w:t>For UTRA BS operating in band IX, it applies for 1710 MHz to 1749.9 MHz and 1784.9 MHz to 1785 MHz, while the rest is covered in clause 6.7.6.5.1.4.</w:t>
            </w:r>
          </w:p>
        </w:tc>
      </w:tr>
      <w:tr w:rsidR="006A5069" w:rsidRPr="00090C64" w14:paraId="6CF8FC9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8381ED" w14:textId="77777777" w:rsidR="006A5069" w:rsidRPr="00090C64" w:rsidRDefault="006A5069" w:rsidP="00210032">
            <w:pPr>
              <w:pStyle w:val="TAC"/>
            </w:pPr>
            <w:r w:rsidRPr="00090C64">
              <w:t>UTRA FDD Band IV or</w:t>
            </w:r>
          </w:p>
        </w:tc>
        <w:tc>
          <w:tcPr>
            <w:tcW w:w="1559" w:type="dxa"/>
            <w:tcBorders>
              <w:left w:val="single" w:sz="4" w:space="0" w:color="auto"/>
            </w:tcBorders>
            <w:shd w:val="clear" w:color="auto" w:fill="auto"/>
          </w:tcPr>
          <w:p w14:paraId="5D1C4DF8" w14:textId="77777777" w:rsidR="006A5069" w:rsidRPr="00090C64" w:rsidRDefault="006A5069" w:rsidP="00210032">
            <w:pPr>
              <w:pStyle w:val="TAC"/>
            </w:pPr>
            <w:r w:rsidRPr="00090C64">
              <w:t>2110 - 2155 MHz</w:t>
            </w:r>
          </w:p>
        </w:tc>
        <w:tc>
          <w:tcPr>
            <w:tcW w:w="992" w:type="dxa"/>
            <w:shd w:val="clear" w:color="auto" w:fill="auto"/>
          </w:tcPr>
          <w:p w14:paraId="21E7FA16" w14:textId="77777777" w:rsidR="006A5069" w:rsidRPr="00090C64" w:rsidRDefault="006A5069" w:rsidP="00210032">
            <w:pPr>
              <w:pStyle w:val="TAC"/>
            </w:pPr>
            <w:r w:rsidRPr="00090C64">
              <w:t>-43.4 dBm</w:t>
            </w:r>
          </w:p>
        </w:tc>
        <w:tc>
          <w:tcPr>
            <w:tcW w:w="1276" w:type="dxa"/>
            <w:shd w:val="clear" w:color="auto" w:fill="auto"/>
          </w:tcPr>
          <w:p w14:paraId="5B71F369" w14:textId="77777777" w:rsidR="006A5069" w:rsidRPr="00090C64" w:rsidRDefault="006A5069" w:rsidP="00210032">
            <w:pPr>
              <w:pStyle w:val="TAC"/>
            </w:pPr>
            <w:r w:rsidRPr="00090C64">
              <w:t>1 MHz</w:t>
            </w:r>
          </w:p>
        </w:tc>
        <w:tc>
          <w:tcPr>
            <w:tcW w:w="4422" w:type="dxa"/>
            <w:shd w:val="clear" w:color="auto" w:fill="auto"/>
          </w:tcPr>
          <w:p w14:paraId="3D93DFA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w:t>
            </w:r>
          </w:p>
        </w:tc>
      </w:tr>
      <w:tr w:rsidR="006A5069" w:rsidRPr="00090C64" w14:paraId="77183AA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FDFECD" w14:textId="77777777" w:rsidR="006A5069" w:rsidRPr="00090C64" w:rsidRDefault="006A5069" w:rsidP="00210032">
            <w:pPr>
              <w:pStyle w:val="TAC"/>
            </w:pPr>
            <w:r w:rsidRPr="00090C64">
              <w:t>E-UTRA Band 4</w:t>
            </w:r>
          </w:p>
        </w:tc>
        <w:tc>
          <w:tcPr>
            <w:tcW w:w="1559" w:type="dxa"/>
            <w:tcBorders>
              <w:left w:val="single" w:sz="4" w:space="0" w:color="auto"/>
            </w:tcBorders>
            <w:shd w:val="clear" w:color="auto" w:fill="auto"/>
          </w:tcPr>
          <w:p w14:paraId="7924B3E5" w14:textId="77777777" w:rsidR="006A5069" w:rsidRPr="00090C64" w:rsidRDefault="006A5069" w:rsidP="00210032">
            <w:pPr>
              <w:pStyle w:val="TAC"/>
            </w:pPr>
            <w:r w:rsidRPr="00090C64">
              <w:t>1710 - 1755 MHz</w:t>
            </w:r>
          </w:p>
        </w:tc>
        <w:tc>
          <w:tcPr>
            <w:tcW w:w="992" w:type="dxa"/>
            <w:shd w:val="clear" w:color="auto" w:fill="auto"/>
          </w:tcPr>
          <w:p w14:paraId="10164597" w14:textId="77777777" w:rsidR="006A5069" w:rsidRPr="00090C64" w:rsidRDefault="006A5069" w:rsidP="00210032">
            <w:pPr>
              <w:pStyle w:val="TAC"/>
            </w:pPr>
            <w:r w:rsidRPr="00090C64">
              <w:t>-40.4 dBm</w:t>
            </w:r>
          </w:p>
        </w:tc>
        <w:tc>
          <w:tcPr>
            <w:tcW w:w="1276" w:type="dxa"/>
            <w:shd w:val="clear" w:color="auto" w:fill="auto"/>
          </w:tcPr>
          <w:p w14:paraId="41786CD3" w14:textId="77777777" w:rsidR="006A5069" w:rsidRPr="00090C64" w:rsidRDefault="006A5069" w:rsidP="00210032">
            <w:pPr>
              <w:pStyle w:val="TAC"/>
            </w:pPr>
            <w:r w:rsidRPr="00090C64">
              <w:t>1 MHz</w:t>
            </w:r>
          </w:p>
        </w:tc>
        <w:tc>
          <w:tcPr>
            <w:tcW w:w="4422" w:type="dxa"/>
            <w:shd w:val="clear" w:color="auto" w:fill="auto"/>
          </w:tcPr>
          <w:p w14:paraId="43F3B29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6A5069" w:rsidRPr="00090C64" w14:paraId="3D654ADE"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8FF289" w14:textId="77777777" w:rsidR="006A5069" w:rsidRPr="00090C64" w:rsidRDefault="006A5069" w:rsidP="00210032">
            <w:pPr>
              <w:pStyle w:val="TAC"/>
            </w:pPr>
            <w:r w:rsidRPr="00090C64">
              <w:t>UTRA FDD Band V or</w:t>
            </w:r>
          </w:p>
        </w:tc>
        <w:tc>
          <w:tcPr>
            <w:tcW w:w="1559" w:type="dxa"/>
            <w:tcBorders>
              <w:left w:val="single" w:sz="4" w:space="0" w:color="auto"/>
            </w:tcBorders>
            <w:shd w:val="clear" w:color="auto" w:fill="auto"/>
          </w:tcPr>
          <w:p w14:paraId="68585CFD" w14:textId="77777777" w:rsidR="006A5069" w:rsidRPr="00090C64" w:rsidRDefault="006A5069" w:rsidP="00210032">
            <w:pPr>
              <w:pStyle w:val="TAC"/>
            </w:pPr>
            <w:r w:rsidRPr="00090C64">
              <w:t>869 - 894 MHz</w:t>
            </w:r>
          </w:p>
        </w:tc>
        <w:tc>
          <w:tcPr>
            <w:tcW w:w="992" w:type="dxa"/>
            <w:shd w:val="clear" w:color="auto" w:fill="auto"/>
          </w:tcPr>
          <w:p w14:paraId="20F4536B" w14:textId="77777777" w:rsidR="006A5069" w:rsidRPr="00090C64" w:rsidRDefault="006A5069" w:rsidP="00210032">
            <w:pPr>
              <w:pStyle w:val="TAC"/>
            </w:pPr>
            <w:r w:rsidRPr="00090C64">
              <w:t>-43.4 dBm</w:t>
            </w:r>
          </w:p>
        </w:tc>
        <w:tc>
          <w:tcPr>
            <w:tcW w:w="1276" w:type="dxa"/>
            <w:shd w:val="clear" w:color="auto" w:fill="auto"/>
          </w:tcPr>
          <w:p w14:paraId="5830ECDD" w14:textId="77777777" w:rsidR="006A5069" w:rsidRPr="00090C64" w:rsidRDefault="006A5069" w:rsidP="00210032">
            <w:pPr>
              <w:pStyle w:val="TAC"/>
            </w:pPr>
            <w:r w:rsidRPr="00090C64">
              <w:t>1 MHz</w:t>
            </w:r>
          </w:p>
        </w:tc>
        <w:tc>
          <w:tcPr>
            <w:tcW w:w="4422" w:type="dxa"/>
            <w:shd w:val="clear" w:color="auto" w:fill="auto"/>
          </w:tcPr>
          <w:p w14:paraId="67FBAE9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A5069" w:rsidRPr="00090C64" w14:paraId="1166220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F5FE16" w14:textId="77777777" w:rsidR="006A5069" w:rsidRPr="00090C64" w:rsidRDefault="006A5069" w:rsidP="00210032">
            <w:pPr>
              <w:pStyle w:val="TAC"/>
            </w:pPr>
            <w:r w:rsidRPr="00090C64">
              <w:t>E-UTRA Band 5</w:t>
            </w:r>
          </w:p>
          <w:p w14:paraId="05219139" w14:textId="77777777" w:rsidR="006A5069" w:rsidRPr="00090C64" w:rsidRDefault="006A5069" w:rsidP="00210032">
            <w:pPr>
              <w:pStyle w:val="TAC"/>
            </w:pPr>
            <w:r w:rsidRPr="00090C64">
              <w:t>or NR band n5</w:t>
            </w:r>
          </w:p>
        </w:tc>
        <w:tc>
          <w:tcPr>
            <w:tcW w:w="1559" w:type="dxa"/>
            <w:tcBorders>
              <w:left w:val="single" w:sz="4" w:space="0" w:color="auto"/>
            </w:tcBorders>
            <w:shd w:val="clear" w:color="auto" w:fill="auto"/>
          </w:tcPr>
          <w:p w14:paraId="73CCFBAA" w14:textId="77777777" w:rsidR="006A5069" w:rsidRPr="00090C64" w:rsidRDefault="006A5069" w:rsidP="00210032">
            <w:pPr>
              <w:pStyle w:val="TAC"/>
            </w:pPr>
            <w:r w:rsidRPr="00090C64">
              <w:t>824 - 849 MHz</w:t>
            </w:r>
          </w:p>
        </w:tc>
        <w:tc>
          <w:tcPr>
            <w:tcW w:w="992" w:type="dxa"/>
            <w:shd w:val="clear" w:color="auto" w:fill="auto"/>
          </w:tcPr>
          <w:p w14:paraId="19DF9F4C" w14:textId="77777777" w:rsidR="006A5069" w:rsidRPr="00090C64" w:rsidRDefault="006A5069" w:rsidP="00210032">
            <w:pPr>
              <w:pStyle w:val="TAC"/>
            </w:pPr>
            <w:r w:rsidRPr="00090C64">
              <w:t>-40.4 dBm</w:t>
            </w:r>
          </w:p>
        </w:tc>
        <w:tc>
          <w:tcPr>
            <w:tcW w:w="1276" w:type="dxa"/>
            <w:shd w:val="clear" w:color="auto" w:fill="auto"/>
          </w:tcPr>
          <w:p w14:paraId="32EEE7DF" w14:textId="77777777" w:rsidR="006A5069" w:rsidRPr="00090C64" w:rsidRDefault="006A5069" w:rsidP="00210032">
            <w:pPr>
              <w:pStyle w:val="TAC"/>
            </w:pPr>
            <w:r w:rsidRPr="00090C64">
              <w:t>1 MHz</w:t>
            </w:r>
          </w:p>
        </w:tc>
        <w:tc>
          <w:tcPr>
            <w:tcW w:w="4422" w:type="dxa"/>
            <w:shd w:val="clear" w:color="auto" w:fill="auto"/>
          </w:tcPr>
          <w:p w14:paraId="124237D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A5069" w:rsidRPr="00090C64" w14:paraId="593C7AD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345357" w14:textId="77777777" w:rsidR="006A5069" w:rsidRPr="00090C64" w:rsidRDefault="006A5069" w:rsidP="00210032">
            <w:pPr>
              <w:pStyle w:val="TAC"/>
            </w:pPr>
            <w:r w:rsidRPr="00090C64">
              <w:t>UTRA FDD Band VI or XIX, E-UTRA Band 6, 18 or 19 or NR Band n18</w:t>
            </w:r>
          </w:p>
        </w:tc>
        <w:tc>
          <w:tcPr>
            <w:tcW w:w="1559" w:type="dxa"/>
            <w:tcBorders>
              <w:left w:val="single" w:sz="4" w:space="0" w:color="auto"/>
            </w:tcBorders>
            <w:shd w:val="clear" w:color="auto" w:fill="auto"/>
          </w:tcPr>
          <w:p w14:paraId="706E008D" w14:textId="77777777" w:rsidR="006A5069" w:rsidRPr="00090C64" w:rsidRDefault="006A5069" w:rsidP="00210032">
            <w:pPr>
              <w:pStyle w:val="TAC"/>
            </w:pPr>
            <w:r w:rsidRPr="00090C64">
              <w:t xml:space="preserve">860 - 890 MHz </w:t>
            </w:r>
          </w:p>
        </w:tc>
        <w:tc>
          <w:tcPr>
            <w:tcW w:w="992" w:type="dxa"/>
            <w:shd w:val="clear" w:color="auto" w:fill="auto"/>
          </w:tcPr>
          <w:p w14:paraId="47181A28" w14:textId="77777777" w:rsidR="006A5069" w:rsidRPr="00090C64" w:rsidRDefault="006A5069" w:rsidP="00210032">
            <w:pPr>
              <w:pStyle w:val="TAC"/>
            </w:pPr>
            <w:r w:rsidRPr="00090C64">
              <w:t>-43.4 dBm</w:t>
            </w:r>
          </w:p>
        </w:tc>
        <w:tc>
          <w:tcPr>
            <w:tcW w:w="1276" w:type="dxa"/>
            <w:shd w:val="clear" w:color="auto" w:fill="auto"/>
          </w:tcPr>
          <w:p w14:paraId="02B050F8" w14:textId="77777777" w:rsidR="006A5069" w:rsidRPr="00090C64" w:rsidRDefault="006A5069" w:rsidP="00210032">
            <w:pPr>
              <w:pStyle w:val="TAC"/>
            </w:pPr>
            <w:r w:rsidRPr="00090C64">
              <w:t>1 MHz</w:t>
            </w:r>
          </w:p>
        </w:tc>
        <w:tc>
          <w:tcPr>
            <w:tcW w:w="4422" w:type="dxa"/>
            <w:shd w:val="clear" w:color="auto" w:fill="auto"/>
          </w:tcPr>
          <w:p w14:paraId="411EE4C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 or XIX</w:t>
            </w:r>
          </w:p>
        </w:tc>
      </w:tr>
      <w:tr w:rsidR="006A5069" w:rsidRPr="00090C64" w14:paraId="0F57C18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41904E" w14:textId="77777777" w:rsidR="006A5069" w:rsidRPr="00090C64" w:rsidRDefault="006A5069" w:rsidP="00210032">
            <w:pPr>
              <w:pStyle w:val="TAC"/>
            </w:pPr>
          </w:p>
        </w:tc>
        <w:tc>
          <w:tcPr>
            <w:tcW w:w="1559" w:type="dxa"/>
            <w:tcBorders>
              <w:left w:val="single" w:sz="4" w:space="0" w:color="auto"/>
            </w:tcBorders>
            <w:shd w:val="clear" w:color="auto" w:fill="auto"/>
          </w:tcPr>
          <w:p w14:paraId="6E49C006" w14:textId="77777777" w:rsidR="006A5069" w:rsidRPr="00090C64" w:rsidRDefault="006A5069" w:rsidP="00210032">
            <w:pPr>
              <w:pStyle w:val="TAC"/>
            </w:pPr>
            <w:r w:rsidRPr="00090C64">
              <w:t xml:space="preserve">815 - 845 MHz </w:t>
            </w:r>
          </w:p>
        </w:tc>
        <w:tc>
          <w:tcPr>
            <w:tcW w:w="992" w:type="dxa"/>
            <w:shd w:val="clear" w:color="auto" w:fill="auto"/>
          </w:tcPr>
          <w:p w14:paraId="1E588F28" w14:textId="77777777" w:rsidR="006A5069" w:rsidRPr="00090C64" w:rsidRDefault="006A5069" w:rsidP="00210032">
            <w:pPr>
              <w:pStyle w:val="TAC"/>
            </w:pPr>
            <w:r w:rsidRPr="00090C64">
              <w:t>-40.4 dBm</w:t>
            </w:r>
          </w:p>
        </w:tc>
        <w:tc>
          <w:tcPr>
            <w:tcW w:w="1276" w:type="dxa"/>
            <w:shd w:val="clear" w:color="auto" w:fill="auto"/>
          </w:tcPr>
          <w:p w14:paraId="4678C5D3" w14:textId="77777777" w:rsidR="006A5069" w:rsidRPr="00090C64" w:rsidRDefault="006A5069" w:rsidP="00210032">
            <w:pPr>
              <w:pStyle w:val="TAC"/>
            </w:pPr>
            <w:r w:rsidRPr="00090C64">
              <w:t>1 MHz</w:t>
            </w:r>
          </w:p>
        </w:tc>
        <w:tc>
          <w:tcPr>
            <w:tcW w:w="4422" w:type="dxa"/>
            <w:shd w:val="clear" w:color="auto" w:fill="auto"/>
          </w:tcPr>
          <w:p w14:paraId="224A16C1"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6A5069" w:rsidRPr="00090C64" w14:paraId="55C7664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A93D74" w14:textId="77777777" w:rsidR="006A5069" w:rsidRPr="00090C64" w:rsidRDefault="006A5069" w:rsidP="00210032">
            <w:pPr>
              <w:pStyle w:val="TAC"/>
            </w:pPr>
            <w:r w:rsidRPr="00090C64">
              <w:lastRenderedPageBreak/>
              <w:t>UTRA FDD Band VII or</w:t>
            </w:r>
          </w:p>
        </w:tc>
        <w:tc>
          <w:tcPr>
            <w:tcW w:w="1559" w:type="dxa"/>
            <w:tcBorders>
              <w:left w:val="single" w:sz="4" w:space="0" w:color="auto"/>
            </w:tcBorders>
            <w:shd w:val="clear" w:color="auto" w:fill="auto"/>
          </w:tcPr>
          <w:p w14:paraId="5BA74EF3" w14:textId="77777777" w:rsidR="006A5069" w:rsidRPr="00090C64" w:rsidRDefault="006A5069" w:rsidP="00210032">
            <w:pPr>
              <w:pStyle w:val="TAC"/>
            </w:pPr>
            <w:r w:rsidRPr="00090C64">
              <w:t>2620 - 2690 MHz</w:t>
            </w:r>
          </w:p>
        </w:tc>
        <w:tc>
          <w:tcPr>
            <w:tcW w:w="992" w:type="dxa"/>
            <w:shd w:val="clear" w:color="auto" w:fill="auto"/>
          </w:tcPr>
          <w:p w14:paraId="3C8CA8E1" w14:textId="77777777" w:rsidR="006A5069" w:rsidRPr="00090C64" w:rsidRDefault="006A5069" w:rsidP="00210032">
            <w:pPr>
              <w:pStyle w:val="TAC"/>
            </w:pPr>
            <w:r w:rsidRPr="00090C64">
              <w:t>-43.4 dBm</w:t>
            </w:r>
          </w:p>
        </w:tc>
        <w:tc>
          <w:tcPr>
            <w:tcW w:w="1276" w:type="dxa"/>
            <w:shd w:val="clear" w:color="auto" w:fill="auto"/>
          </w:tcPr>
          <w:p w14:paraId="7B378917" w14:textId="77777777" w:rsidR="006A5069" w:rsidRPr="00090C64" w:rsidRDefault="006A5069" w:rsidP="00210032">
            <w:pPr>
              <w:pStyle w:val="TAC"/>
            </w:pPr>
            <w:r w:rsidRPr="00090C64">
              <w:t>1 MHz</w:t>
            </w:r>
          </w:p>
        </w:tc>
        <w:tc>
          <w:tcPr>
            <w:tcW w:w="4422" w:type="dxa"/>
            <w:shd w:val="clear" w:color="auto" w:fill="auto"/>
          </w:tcPr>
          <w:p w14:paraId="1C9330E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 </w:t>
            </w:r>
          </w:p>
        </w:tc>
      </w:tr>
      <w:tr w:rsidR="006A5069" w:rsidRPr="00090C64" w14:paraId="5D0BD33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ABAE9F" w14:textId="77777777" w:rsidR="006A5069" w:rsidRPr="00090C64" w:rsidRDefault="006A5069" w:rsidP="00210032">
            <w:pPr>
              <w:pStyle w:val="TAC"/>
            </w:pPr>
            <w:r w:rsidRPr="00090C64">
              <w:t>E-UTRA Band 7</w:t>
            </w:r>
          </w:p>
          <w:p w14:paraId="1E56FB21" w14:textId="77777777" w:rsidR="006A5069" w:rsidRPr="00090C64" w:rsidRDefault="006A5069" w:rsidP="00210032">
            <w:pPr>
              <w:pStyle w:val="TAC"/>
            </w:pPr>
            <w:r w:rsidRPr="00090C64">
              <w:t>or NR band n7</w:t>
            </w:r>
          </w:p>
        </w:tc>
        <w:tc>
          <w:tcPr>
            <w:tcW w:w="1559" w:type="dxa"/>
            <w:tcBorders>
              <w:left w:val="single" w:sz="4" w:space="0" w:color="auto"/>
            </w:tcBorders>
            <w:shd w:val="clear" w:color="auto" w:fill="auto"/>
          </w:tcPr>
          <w:p w14:paraId="09ECF403" w14:textId="77777777" w:rsidR="006A5069" w:rsidRPr="00090C64" w:rsidRDefault="006A5069" w:rsidP="00210032">
            <w:pPr>
              <w:pStyle w:val="TAC"/>
            </w:pPr>
            <w:r w:rsidRPr="00090C64">
              <w:t>2500 - 2570 MHz</w:t>
            </w:r>
          </w:p>
        </w:tc>
        <w:tc>
          <w:tcPr>
            <w:tcW w:w="992" w:type="dxa"/>
            <w:shd w:val="clear" w:color="auto" w:fill="auto"/>
          </w:tcPr>
          <w:p w14:paraId="6259D474" w14:textId="77777777" w:rsidR="006A5069" w:rsidRPr="00090C64" w:rsidRDefault="006A5069" w:rsidP="00210032">
            <w:pPr>
              <w:pStyle w:val="TAC"/>
            </w:pPr>
            <w:r w:rsidRPr="00090C64">
              <w:t>-40.4 dBm</w:t>
            </w:r>
          </w:p>
        </w:tc>
        <w:tc>
          <w:tcPr>
            <w:tcW w:w="1276" w:type="dxa"/>
            <w:shd w:val="clear" w:color="auto" w:fill="auto"/>
          </w:tcPr>
          <w:p w14:paraId="2B385D47" w14:textId="77777777" w:rsidR="006A5069" w:rsidRPr="00090C64" w:rsidRDefault="006A5069" w:rsidP="00210032">
            <w:pPr>
              <w:pStyle w:val="TAC"/>
            </w:pPr>
            <w:r w:rsidRPr="00090C64">
              <w:t>1 MHz</w:t>
            </w:r>
          </w:p>
        </w:tc>
        <w:tc>
          <w:tcPr>
            <w:tcW w:w="4422" w:type="dxa"/>
            <w:shd w:val="clear" w:color="auto" w:fill="auto"/>
          </w:tcPr>
          <w:p w14:paraId="2C5F3F4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6A5069" w:rsidRPr="00090C64" w14:paraId="6B8CC43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B212C9" w14:textId="77777777" w:rsidR="006A5069" w:rsidRPr="00090C64" w:rsidRDefault="006A5069" w:rsidP="00210032">
            <w:pPr>
              <w:pStyle w:val="TAC"/>
            </w:pPr>
            <w:r w:rsidRPr="00090C64">
              <w:t>UTRA FDD Band VIII or</w:t>
            </w:r>
          </w:p>
        </w:tc>
        <w:tc>
          <w:tcPr>
            <w:tcW w:w="1559" w:type="dxa"/>
            <w:tcBorders>
              <w:left w:val="single" w:sz="4" w:space="0" w:color="auto"/>
            </w:tcBorders>
            <w:shd w:val="clear" w:color="auto" w:fill="auto"/>
          </w:tcPr>
          <w:p w14:paraId="2F8778E5" w14:textId="77777777" w:rsidR="006A5069" w:rsidRPr="00090C64" w:rsidRDefault="006A5069" w:rsidP="00210032">
            <w:pPr>
              <w:pStyle w:val="TAC"/>
            </w:pPr>
            <w:r w:rsidRPr="00090C64">
              <w:t>925 - 960 MHz</w:t>
            </w:r>
          </w:p>
        </w:tc>
        <w:tc>
          <w:tcPr>
            <w:tcW w:w="992" w:type="dxa"/>
            <w:shd w:val="clear" w:color="auto" w:fill="auto"/>
          </w:tcPr>
          <w:p w14:paraId="7B35B4CA" w14:textId="77777777" w:rsidR="006A5069" w:rsidRPr="00090C64" w:rsidRDefault="006A5069" w:rsidP="00210032">
            <w:pPr>
              <w:pStyle w:val="TAC"/>
            </w:pPr>
            <w:r w:rsidRPr="00090C64">
              <w:t>-43.4 dBm</w:t>
            </w:r>
          </w:p>
        </w:tc>
        <w:tc>
          <w:tcPr>
            <w:tcW w:w="1276" w:type="dxa"/>
            <w:shd w:val="clear" w:color="auto" w:fill="auto"/>
          </w:tcPr>
          <w:p w14:paraId="5665B426" w14:textId="77777777" w:rsidR="006A5069" w:rsidRPr="00090C64" w:rsidRDefault="006A5069" w:rsidP="00210032">
            <w:pPr>
              <w:pStyle w:val="TAC"/>
            </w:pPr>
            <w:r w:rsidRPr="00090C64">
              <w:t>1 MHz</w:t>
            </w:r>
          </w:p>
        </w:tc>
        <w:tc>
          <w:tcPr>
            <w:tcW w:w="4422" w:type="dxa"/>
            <w:shd w:val="clear" w:color="auto" w:fill="auto"/>
          </w:tcPr>
          <w:p w14:paraId="16BCFEE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VIII.</w:t>
            </w:r>
          </w:p>
        </w:tc>
      </w:tr>
      <w:tr w:rsidR="006A5069" w:rsidRPr="00090C64" w14:paraId="22DB14E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0E81F" w14:textId="77777777" w:rsidR="006A5069" w:rsidRPr="00090C64" w:rsidRDefault="006A5069" w:rsidP="00210032">
            <w:pPr>
              <w:pStyle w:val="TAC"/>
            </w:pPr>
            <w:r w:rsidRPr="00090C64">
              <w:t>E-UTRA Band 8</w:t>
            </w:r>
          </w:p>
          <w:p w14:paraId="44E5BB43" w14:textId="77777777" w:rsidR="006A5069" w:rsidRPr="00090C64" w:rsidRDefault="006A5069" w:rsidP="00210032">
            <w:pPr>
              <w:pStyle w:val="TAC"/>
            </w:pPr>
            <w:r w:rsidRPr="00090C64">
              <w:t>or NR band n8</w:t>
            </w:r>
          </w:p>
        </w:tc>
        <w:tc>
          <w:tcPr>
            <w:tcW w:w="1559" w:type="dxa"/>
            <w:tcBorders>
              <w:left w:val="single" w:sz="4" w:space="0" w:color="auto"/>
            </w:tcBorders>
            <w:shd w:val="clear" w:color="auto" w:fill="auto"/>
          </w:tcPr>
          <w:p w14:paraId="3C4DD68D" w14:textId="77777777" w:rsidR="006A5069" w:rsidRPr="00090C64" w:rsidRDefault="006A5069" w:rsidP="00210032">
            <w:pPr>
              <w:pStyle w:val="TAC"/>
            </w:pPr>
            <w:r w:rsidRPr="00090C64">
              <w:t>880 - 915 MHz</w:t>
            </w:r>
          </w:p>
        </w:tc>
        <w:tc>
          <w:tcPr>
            <w:tcW w:w="992" w:type="dxa"/>
            <w:shd w:val="clear" w:color="auto" w:fill="auto"/>
          </w:tcPr>
          <w:p w14:paraId="112CB791" w14:textId="77777777" w:rsidR="006A5069" w:rsidRPr="00090C64" w:rsidRDefault="006A5069" w:rsidP="00210032">
            <w:pPr>
              <w:pStyle w:val="TAC"/>
            </w:pPr>
            <w:r w:rsidRPr="00090C64">
              <w:t>-40.4 dBm</w:t>
            </w:r>
          </w:p>
        </w:tc>
        <w:tc>
          <w:tcPr>
            <w:tcW w:w="1276" w:type="dxa"/>
            <w:shd w:val="clear" w:color="auto" w:fill="auto"/>
          </w:tcPr>
          <w:p w14:paraId="7B8AEF11" w14:textId="77777777" w:rsidR="006A5069" w:rsidRPr="00090C64" w:rsidRDefault="006A5069" w:rsidP="00210032">
            <w:pPr>
              <w:pStyle w:val="TAC"/>
            </w:pPr>
            <w:r w:rsidRPr="00090C64">
              <w:t>1 MHz</w:t>
            </w:r>
          </w:p>
        </w:tc>
        <w:tc>
          <w:tcPr>
            <w:tcW w:w="4422" w:type="dxa"/>
            <w:shd w:val="clear" w:color="auto" w:fill="auto"/>
          </w:tcPr>
          <w:p w14:paraId="1C0264A0"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6A5069" w:rsidRPr="00090C64" w14:paraId="1C71D80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9BEE140" w14:textId="77777777" w:rsidR="006A5069" w:rsidRPr="00090C64" w:rsidRDefault="006A5069" w:rsidP="00210032">
            <w:pPr>
              <w:pStyle w:val="TAC"/>
            </w:pPr>
            <w:r w:rsidRPr="00090C64">
              <w:t>UTRA FDD Band IX or</w:t>
            </w:r>
          </w:p>
        </w:tc>
        <w:tc>
          <w:tcPr>
            <w:tcW w:w="1559" w:type="dxa"/>
            <w:tcBorders>
              <w:left w:val="single" w:sz="4" w:space="0" w:color="auto"/>
            </w:tcBorders>
            <w:shd w:val="clear" w:color="auto" w:fill="auto"/>
          </w:tcPr>
          <w:p w14:paraId="3AD43894" w14:textId="77777777" w:rsidR="006A5069" w:rsidRPr="00090C64" w:rsidRDefault="006A5069" w:rsidP="00210032">
            <w:pPr>
              <w:pStyle w:val="TAC"/>
            </w:pPr>
            <w:r w:rsidRPr="00090C64">
              <w:t>1844.9 - 1879.9 MHz</w:t>
            </w:r>
          </w:p>
        </w:tc>
        <w:tc>
          <w:tcPr>
            <w:tcW w:w="992" w:type="dxa"/>
            <w:shd w:val="clear" w:color="auto" w:fill="auto"/>
          </w:tcPr>
          <w:p w14:paraId="7A8B67EB" w14:textId="77777777" w:rsidR="006A5069" w:rsidRPr="00090C64" w:rsidRDefault="006A5069" w:rsidP="00210032">
            <w:pPr>
              <w:pStyle w:val="TAC"/>
            </w:pPr>
            <w:r w:rsidRPr="00090C64">
              <w:t>-43.4 dBm</w:t>
            </w:r>
          </w:p>
        </w:tc>
        <w:tc>
          <w:tcPr>
            <w:tcW w:w="1276" w:type="dxa"/>
            <w:shd w:val="clear" w:color="auto" w:fill="auto"/>
          </w:tcPr>
          <w:p w14:paraId="511EA0A0" w14:textId="77777777" w:rsidR="006A5069" w:rsidRPr="00090C64" w:rsidRDefault="006A5069" w:rsidP="00210032">
            <w:pPr>
              <w:pStyle w:val="TAC"/>
            </w:pPr>
            <w:r w:rsidRPr="00090C64">
              <w:t>1 MHz</w:t>
            </w:r>
          </w:p>
        </w:tc>
        <w:tc>
          <w:tcPr>
            <w:tcW w:w="4422" w:type="dxa"/>
            <w:shd w:val="clear" w:color="auto" w:fill="auto"/>
          </w:tcPr>
          <w:p w14:paraId="1F04F68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p>
        </w:tc>
      </w:tr>
      <w:tr w:rsidR="006A5069" w:rsidRPr="00090C64" w14:paraId="6F36610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788517" w14:textId="77777777" w:rsidR="006A5069" w:rsidRPr="00090C64" w:rsidRDefault="006A5069" w:rsidP="00210032">
            <w:pPr>
              <w:pStyle w:val="TAC"/>
            </w:pPr>
            <w:r w:rsidRPr="00090C64">
              <w:t>E-UTRA Band 9</w:t>
            </w:r>
          </w:p>
        </w:tc>
        <w:tc>
          <w:tcPr>
            <w:tcW w:w="1559" w:type="dxa"/>
            <w:tcBorders>
              <w:left w:val="single" w:sz="4" w:space="0" w:color="auto"/>
            </w:tcBorders>
            <w:shd w:val="clear" w:color="auto" w:fill="auto"/>
          </w:tcPr>
          <w:p w14:paraId="68969E51" w14:textId="77777777" w:rsidR="006A5069" w:rsidRPr="00090C64" w:rsidRDefault="006A5069" w:rsidP="00210032">
            <w:pPr>
              <w:pStyle w:val="TAC"/>
            </w:pPr>
            <w:r w:rsidRPr="00090C64">
              <w:t>1749.9 - 1784.9 MHz</w:t>
            </w:r>
          </w:p>
        </w:tc>
        <w:tc>
          <w:tcPr>
            <w:tcW w:w="992" w:type="dxa"/>
            <w:shd w:val="clear" w:color="auto" w:fill="auto"/>
          </w:tcPr>
          <w:p w14:paraId="754476E5" w14:textId="77777777" w:rsidR="006A5069" w:rsidRPr="00090C64" w:rsidRDefault="006A5069" w:rsidP="00210032">
            <w:pPr>
              <w:pStyle w:val="TAC"/>
            </w:pPr>
            <w:r w:rsidRPr="00090C64">
              <w:t>-40.4 dBm</w:t>
            </w:r>
          </w:p>
        </w:tc>
        <w:tc>
          <w:tcPr>
            <w:tcW w:w="1276" w:type="dxa"/>
            <w:shd w:val="clear" w:color="auto" w:fill="auto"/>
          </w:tcPr>
          <w:p w14:paraId="5E92177D" w14:textId="77777777" w:rsidR="006A5069" w:rsidRPr="00090C64" w:rsidRDefault="006A5069" w:rsidP="00210032">
            <w:pPr>
              <w:pStyle w:val="TAC"/>
            </w:pPr>
            <w:r w:rsidRPr="00090C64">
              <w:t>1 MHz</w:t>
            </w:r>
          </w:p>
        </w:tc>
        <w:tc>
          <w:tcPr>
            <w:tcW w:w="4422" w:type="dxa"/>
            <w:shd w:val="clear" w:color="auto" w:fill="auto"/>
          </w:tcPr>
          <w:p w14:paraId="259C109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6A5069" w:rsidRPr="00090C64" w14:paraId="1FF348C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361FE5" w14:textId="77777777" w:rsidR="006A5069" w:rsidRPr="00090C64" w:rsidRDefault="006A5069" w:rsidP="00210032">
            <w:pPr>
              <w:pStyle w:val="TAC"/>
            </w:pPr>
            <w:r w:rsidRPr="00090C64">
              <w:t>UTRA FDD Band X or</w:t>
            </w:r>
          </w:p>
        </w:tc>
        <w:tc>
          <w:tcPr>
            <w:tcW w:w="1559" w:type="dxa"/>
            <w:tcBorders>
              <w:left w:val="single" w:sz="4" w:space="0" w:color="auto"/>
            </w:tcBorders>
            <w:shd w:val="clear" w:color="auto" w:fill="auto"/>
          </w:tcPr>
          <w:p w14:paraId="7B724484" w14:textId="77777777" w:rsidR="006A5069" w:rsidRPr="00090C64" w:rsidRDefault="006A5069" w:rsidP="00210032">
            <w:pPr>
              <w:pStyle w:val="TAC"/>
            </w:pPr>
            <w:r w:rsidRPr="00090C64">
              <w:t>2110 - 2170 MHz</w:t>
            </w:r>
          </w:p>
        </w:tc>
        <w:tc>
          <w:tcPr>
            <w:tcW w:w="992" w:type="dxa"/>
            <w:shd w:val="clear" w:color="auto" w:fill="auto"/>
          </w:tcPr>
          <w:p w14:paraId="69BB8239" w14:textId="77777777" w:rsidR="006A5069" w:rsidRPr="00090C64" w:rsidRDefault="006A5069" w:rsidP="00210032">
            <w:pPr>
              <w:pStyle w:val="TAC"/>
            </w:pPr>
            <w:r w:rsidRPr="00090C64">
              <w:t>-43.4 dBm</w:t>
            </w:r>
          </w:p>
        </w:tc>
        <w:tc>
          <w:tcPr>
            <w:tcW w:w="1276" w:type="dxa"/>
            <w:shd w:val="clear" w:color="auto" w:fill="auto"/>
          </w:tcPr>
          <w:p w14:paraId="597FB1BA" w14:textId="77777777" w:rsidR="006A5069" w:rsidRPr="00090C64" w:rsidRDefault="006A5069" w:rsidP="00210032">
            <w:pPr>
              <w:pStyle w:val="TAC"/>
            </w:pPr>
            <w:r w:rsidRPr="00090C64">
              <w:t>1 MHz</w:t>
            </w:r>
          </w:p>
        </w:tc>
        <w:tc>
          <w:tcPr>
            <w:tcW w:w="4422" w:type="dxa"/>
            <w:shd w:val="clear" w:color="auto" w:fill="auto"/>
          </w:tcPr>
          <w:p w14:paraId="12D2116D"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w:t>
            </w:r>
          </w:p>
        </w:tc>
      </w:tr>
      <w:tr w:rsidR="006A5069" w:rsidRPr="00090C64" w14:paraId="54A566B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3CE83E" w14:textId="77777777" w:rsidR="006A5069" w:rsidRPr="00090C64" w:rsidRDefault="006A5069" w:rsidP="00210032">
            <w:pPr>
              <w:pStyle w:val="TAC"/>
            </w:pPr>
            <w:r w:rsidRPr="00090C64">
              <w:t>E-UTRA Band 10</w:t>
            </w:r>
          </w:p>
        </w:tc>
        <w:tc>
          <w:tcPr>
            <w:tcW w:w="1559" w:type="dxa"/>
            <w:tcBorders>
              <w:left w:val="single" w:sz="4" w:space="0" w:color="auto"/>
            </w:tcBorders>
            <w:shd w:val="clear" w:color="auto" w:fill="auto"/>
          </w:tcPr>
          <w:p w14:paraId="62A67175" w14:textId="77777777" w:rsidR="006A5069" w:rsidRPr="00090C64" w:rsidRDefault="006A5069" w:rsidP="00210032">
            <w:pPr>
              <w:pStyle w:val="TAC"/>
            </w:pPr>
            <w:r w:rsidRPr="00090C64">
              <w:t>1710 - 1770 MHz</w:t>
            </w:r>
          </w:p>
        </w:tc>
        <w:tc>
          <w:tcPr>
            <w:tcW w:w="992" w:type="dxa"/>
            <w:shd w:val="clear" w:color="auto" w:fill="auto"/>
          </w:tcPr>
          <w:p w14:paraId="265B74AA" w14:textId="77777777" w:rsidR="006A5069" w:rsidRPr="00090C64" w:rsidRDefault="006A5069" w:rsidP="00210032">
            <w:pPr>
              <w:pStyle w:val="TAC"/>
            </w:pPr>
            <w:r w:rsidRPr="00090C64">
              <w:t>-40.4 dBm</w:t>
            </w:r>
          </w:p>
        </w:tc>
        <w:tc>
          <w:tcPr>
            <w:tcW w:w="1276" w:type="dxa"/>
            <w:shd w:val="clear" w:color="auto" w:fill="auto"/>
          </w:tcPr>
          <w:p w14:paraId="1D976B76" w14:textId="77777777" w:rsidR="006A5069" w:rsidRPr="00090C64" w:rsidRDefault="006A5069" w:rsidP="00210032">
            <w:pPr>
              <w:pStyle w:val="TAC"/>
            </w:pPr>
            <w:r w:rsidRPr="00090C64">
              <w:t>1 MHz</w:t>
            </w:r>
          </w:p>
        </w:tc>
        <w:tc>
          <w:tcPr>
            <w:tcW w:w="4422" w:type="dxa"/>
            <w:shd w:val="clear" w:color="auto" w:fill="auto"/>
          </w:tcPr>
          <w:p w14:paraId="55024F3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6A5069" w:rsidRPr="00090C64" w14:paraId="079DA867"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6258BD" w14:textId="77777777" w:rsidR="006A5069" w:rsidRPr="00090C64" w:rsidRDefault="006A5069" w:rsidP="00210032">
            <w:pPr>
              <w:pStyle w:val="TAC"/>
            </w:pPr>
            <w:r w:rsidRPr="00090C64">
              <w:t>UTRA FDD Band XI or XXI or</w:t>
            </w:r>
          </w:p>
        </w:tc>
        <w:tc>
          <w:tcPr>
            <w:tcW w:w="1559" w:type="dxa"/>
            <w:tcBorders>
              <w:left w:val="single" w:sz="4" w:space="0" w:color="auto"/>
            </w:tcBorders>
            <w:shd w:val="clear" w:color="auto" w:fill="auto"/>
          </w:tcPr>
          <w:p w14:paraId="1FF337D5" w14:textId="77777777" w:rsidR="006A5069" w:rsidRPr="00090C64" w:rsidRDefault="006A5069" w:rsidP="00210032">
            <w:pPr>
              <w:pStyle w:val="TAC"/>
            </w:pPr>
            <w:r w:rsidRPr="00090C64">
              <w:t>1475.9 - 1510.9 MHz</w:t>
            </w:r>
          </w:p>
        </w:tc>
        <w:tc>
          <w:tcPr>
            <w:tcW w:w="992" w:type="dxa"/>
            <w:shd w:val="clear" w:color="auto" w:fill="auto"/>
          </w:tcPr>
          <w:p w14:paraId="50B1B2CE" w14:textId="77777777" w:rsidR="006A5069" w:rsidRPr="00090C64" w:rsidRDefault="006A5069" w:rsidP="00210032">
            <w:pPr>
              <w:pStyle w:val="TAC"/>
            </w:pPr>
            <w:r w:rsidRPr="00090C64">
              <w:t>-43.4 dBm</w:t>
            </w:r>
          </w:p>
        </w:tc>
        <w:tc>
          <w:tcPr>
            <w:tcW w:w="1276" w:type="dxa"/>
            <w:shd w:val="clear" w:color="auto" w:fill="auto"/>
          </w:tcPr>
          <w:p w14:paraId="4C256D2A" w14:textId="77777777" w:rsidR="006A5069" w:rsidRPr="00090C64" w:rsidRDefault="006A5069" w:rsidP="00210032">
            <w:pPr>
              <w:pStyle w:val="TAC"/>
            </w:pPr>
            <w:r w:rsidRPr="00090C64">
              <w:t>1 MHz</w:t>
            </w:r>
          </w:p>
        </w:tc>
        <w:tc>
          <w:tcPr>
            <w:tcW w:w="4422" w:type="dxa"/>
            <w:shd w:val="clear" w:color="auto" w:fill="auto"/>
          </w:tcPr>
          <w:p w14:paraId="52D9C66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 , XXI or XXXII.</w:t>
            </w:r>
          </w:p>
        </w:tc>
      </w:tr>
      <w:tr w:rsidR="006A5069" w:rsidRPr="00090C64" w14:paraId="70C276EB"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46522D5E" w14:textId="77777777" w:rsidR="006A5069" w:rsidRPr="00090C64" w:rsidRDefault="006A5069" w:rsidP="00210032">
            <w:pPr>
              <w:pStyle w:val="TAC"/>
            </w:pPr>
            <w:r w:rsidRPr="00090C64">
              <w:t>E-UTRA Band 11 or 21</w:t>
            </w:r>
          </w:p>
        </w:tc>
        <w:tc>
          <w:tcPr>
            <w:tcW w:w="1559" w:type="dxa"/>
            <w:tcBorders>
              <w:left w:val="single" w:sz="4" w:space="0" w:color="auto"/>
            </w:tcBorders>
            <w:shd w:val="clear" w:color="auto" w:fill="auto"/>
          </w:tcPr>
          <w:p w14:paraId="59A34098" w14:textId="77777777" w:rsidR="006A5069" w:rsidRPr="00090C64" w:rsidRDefault="006A5069" w:rsidP="00210032">
            <w:pPr>
              <w:pStyle w:val="TAC"/>
            </w:pPr>
            <w:r w:rsidRPr="00090C64">
              <w:t>1427.9 - 1447.9 MHz</w:t>
            </w:r>
          </w:p>
        </w:tc>
        <w:tc>
          <w:tcPr>
            <w:tcW w:w="992" w:type="dxa"/>
            <w:shd w:val="clear" w:color="auto" w:fill="auto"/>
          </w:tcPr>
          <w:p w14:paraId="66F1F210" w14:textId="77777777" w:rsidR="006A5069" w:rsidRPr="00090C64" w:rsidRDefault="006A5069" w:rsidP="00210032">
            <w:pPr>
              <w:pStyle w:val="TAC"/>
            </w:pPr>
            <w:r w:rsidRPr="00090C64">
              <w:t>-40.4 dBm</w:t>
            </w:r>
          </w:p>
        </w:tc>
        <w:tc>
          <w:tcPr>
            <w:tcW w:w="1276" w:type="dxa"/>
            <w:shd w:val="clear" w:color="auto" w:fill="auto"/>
          </w:tcPr>
          <w:p w14:paraId="6AE050C3" w14:textId="77777777" w:rsidR="006A5069" w:rsidRPr="00090C64" w:rsidRDefault="006A5069" w:rsidP="00210032">
            <w:pPr>
              <w:pStyle w:val="TAC"/>
            </w:pPr>
            <w:r w:rsidRPr="00090C64">
              <w:t>1 MHz</w:t>
            </w:r>
          </w:p>
        </w:tc>
        <w:tc>
          <w:tcPr>
            <w:tcW w:w="4422" w:type="dxa"/>
            <w:shd w:val="clear" w:color="auto" w:fill="auto"/>
          </w:tcPr>
          <w:p w14:paraId="3A8739D5"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A5069" w:rsidRPr="00090C64" w14:paraId="3A336FDC"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590DB4" w14:textId="77777777" w:rsidR="006A5069" w:rsidRPr="00090C64" w:rsidRDefault="006A5069" w:rsidP="00210032">
            <w:pPr>
              <w:pStyle w:val="TAC"/>
            </w:pPr>
          </w:p>
        </w:tc>
        <w:tc>
          <w:tcPr>
            <w:tcW w:w="1559" w:type="dxa"/>
            <w:tcBorders>
              <w:left w:val="single" w:sz="4" w:space="0" w:color="auto"/>
            </w:tcBorders>
            <w:shd w:val="clear" w:color="auto" w:fill="auto"/>
          </w:tcPr>
          <w:p w14:paraId="466FA7CE" w14:textId="77777777" w:rsidR="006A5069" w:rsidRPr="00090C64" w:rsidRDefault="006A5069" w:rsidP="00210032">
            <w:pPr>
              <w:pStyle w:val="TAC"/>
            </w:pPr>
            <w:r w:rsidRPr="00090C64">
              <w:t>1447.9 - 1462.9 MHz</w:t>
            </w:r>
          </w:p>
        </w:tc>
        <w:tc>
          <w:tcPr>
            <w:tcW w:w="992" w:type="dxa"/>
            <w:shd w:val="clear" w:color="auto" w:fill="auto"/>
          </w:tcPr>
          <w:p w14:paraId="44855597" w14:textId="77777777" w:rsidR="006A5069" w:rsidRPr="00090C64" w:rsidRDefault="006A5069" w:rsidP="00210032">
            <w:pPr>
              <w:pStyle w:val="TAC"/>
            </w:pPr>
            <w:r w:rsidRPr="00090C64">
              <w:t>-40.4 dBm</w:t>
            </w:r>
          </w:p>
        </w:tc>
        <w:tc>
          <w:tcPr>
            <w:tcW w:w="1276" w:type="dxa"/>
            <w:shd w:val="clear" w:color="auto" w:fill="auto"/>
          </w:tcPr>
          <w:p w14:paraId="4A314DD5" w14:textId="77777777" w:rsidR="006A5069" w:rsidRPr="00090C64" w:rsidRDefault="006A5069" w:rsidP="00210032">
            <w:pPr>
              <w:pStyle w:val="TAC"/>
            </w:pPr>
            <w:r w:rsidRPr="00090C64">
              <w:t>1 MHz</w:t>
            </w:r>
          </w:p>
        </w:tc>
        <w:tc>
          <w:tcPr>
            <w:tcW w:w="4422" w:type="dxa"/>
            <w:shd w:val="clear" w:color="auto" w:fill="auto"/>
          </w:tcPr>
          <w:p w14:paraId="6083C54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A5069" w:rsidRPr="00090C64" w14:paraId="00808AB6"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572090" w14:textId="77777777" w:rsidR="006A5069" w:rsidRPr="00090C64" w:rsidRDefault="006A5069" w:rsidP="00210032">
            <w:pPr>
              <w:pStyle w:val="TAC"/>
            </w:pPr>
            <w:r w:rsidRPr="00090C64">
              <w:t>UTRA FDD Band XII or</w:t>
            </w:r>
          </w:p>
          <w:p w14:paraId="438925C1" w14:textId="77777777" w:rsidR="006A5069" w:rsidRPr="00090C64" w:rsidRDefault="006A5069" w:rsidP="00210032">
            <w:pPr>
              <w:pStyle w:val="TAC"/>
            </w:pPr>
            <w:r w:rsidRPr="00090C64">
              <w:t>E-UTRA Band 12</w:t>
            </w:r>
          </w:p>
          <w:p w14:paraId="7F7A3719" w14:textId="77777777" w:rsidR="006A5069" w:rsidRPr="00090C64" w:rsidRDefault="006A5069" w:rsidP="00210032">
            <w:pPr>
              <w:pStyle w:val="TAC"/>
            </w:pPr>
            <w:r w:rsidRPr="00090C64">
              <w:t>or NR band n12</w:t>
            </w:r>
          </w:p>
        </w:tc>
        <w:tc>
          <w:tcPr>
            <w:tcW w:w="1559" w:type="dxa"/>
            <w:tcBorders>
              <w:left w:val="single" w:sz="4" w:space="0" w:color="auto"/>
            </w:tcBorders>
            <w:shd w:val="clear" w:color="auto" w:fill="auto"/>
          </w:tcPr>
          <w:p w14:paraId="0EA0C00F" w14:textId="77777777" w:rsidR="006A5069" w:rsidRPr="00090C64" w:rsidRDefault="006A5069" w:rsidP="00210032">
            <w:pPr>
              <w:pStyle w:val="TAC"/>
            </w:pPr>
            <w:r w:rsidRPr="00090C64">
              <w:t>729 - 746 MHz</w:t>
            </w:r>
          </w:p>
        </w:tc>
        <w:tc>
          <w:tcPr>
            <w:tcW w:w="992" w:type="dxa"/>
            <w:shd w:val="clear" w:color="auto" w:fill="auto"/>
          </w:tcPr>
          <w:p w14:paraId="47F4AA3C" w14:textId="77777777" w:rsidR="006A5069" w:rsidRPr="00090C64" w:rsidRDefault="006A5069" w:rsidP="00210032">
            <w:pPr>
              <w:pStyle w:val="TAC"/>
            </w:pPr>
            <w:r w:rsidRPr="00090C64">
              <w:t>-43.4 dBm</w:t>
            </w:r>
          </w:p>
        </w:tc>
        <w:tc>
          <w:tcPr>
            <w:tcW w:w="1276" w:type="dxa"/>
            <w:shd w:val="clear" w:color="auto" w:fill="auto"/>
          </w:tcPr>
          <w:p w14:paraId="10338EC6" w14:textId="77777777" w:rsidR="006A5069" w:rsidRPr="00090C64" w:rsidRDefault="006A5069" w:rsidP="00210032">
            <w:pPr>
              <w:pStyle w:val="TAC"/>
            </w:pPr>
            <w:r w:rsidRPr="00090C64">
              <w:t>1 MHz</w:t>
            </w:r>
          </w:p>
        </w:tc>
        <w:tc>
          <w:tcPr>
            <w:tcW w:w="4422" w:type="dxa"/>
            <w:shd w:val="clear" w:color="auto" w:fill="auto"/>
          </w:tcPr>
          <w:p w14:paraId="24F906A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w:t>
            </w:r>
          </w:p>
        </w:tc>
      </w:tr>
      <w:tr w:rsidR="006A5069" w:rsidRPr="00090C64" w14:paraId="7AC8B245"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562662" w14:textId="77777777" w:rsidR="006A5069" w:rsidRPr="00090C64" w:rsidRDefault="006A5069" w:rsidP="00210032">
            <w:pPr>
              <w:pStyle w:val="TAC"/>
            </w:pPr>
          </w:p>
        </w:tc>
        <w:tc>
          <w:tcPr>
            <w:tcW w:w="1559" w:type="dxa"/>
            <w:tcBorders>
              <w:left w:val="single" w:sz="4" w:space="0" w:color="auto"/>
            </w:tcBorders>
            <w:shd w:val="clear" w:color="auto" w:fill="auto"/>
          </w:tcPr>
          <w:p w14:paraId="2A0B5545" w14:textId="77777777" w:rsidR="006A5069" w:rsidRPr="00090C64" w:rsidRDefault="006A5069" w:rsidP="00210032">
            <w:pPr>
              <w:pStyle w:val="TAC"/>
            </w:pPr>
            <w:r w:rsidRPr="00090C64">
              <w:t>699 - 716 MHz</w:t>
            </w:r>
          </w:p>
        </w:tc>
        <w:tc>
          <w:tcPr>
            <w:tcW w:w="992" w:type="dxa"/>
            <w:shd w:val="clear" w:color="auto" w:fill="auto"/>
          </w:tcPr>
          <w:p w14:paraId="0FD30AF1" w14:textId="77777777" w:rsidR="006A5069" w:rsidRPr="00090C64" w:rsidRDefault="006A5069" w:rsidP="00210032">
            <w:pPr>
              <w:pStyle w:val="TAC"/>
            </w:pPr>
            <w:r w:rsidRPr="00090C64">
              <w:t>-40.4 dBm</w:t>
            </w:r>
          </w:p>
        </w:tc>
        <w:tc>
          <w:tcPr>
            <w:tcW w:w="1276" w:type="dxa"/>
            <w:shd w:val="clear" w:color="auto" w:fill="auto"/>
          </w:tcPr>
          <w:p w14:paraId="2E576EFB" w14:textId="77777777" w:rsidR="006A5069" w:rsidRPr="00090C64" w:rsidRDefault="006A5069" w:rsidP="00210032">
            <w:pPr>
              <w:pStyle w:val="TAC"/>
            </w:pPr>
            <w:r w:rsidRPr="00090C64">
              <w:t>1 MHz</w:t>
            </w:r>
          </w:p>
        </w:tc>
        <w:tc>
          <w:tcPr>
            <w:tcW w:w="4422" w:type="dxa"/>
            <w:shd w:val="clear" w:color="auto" w:fill="auto"/>
          </w:tcPr>
          <w:p w14:paraId="6B496C3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6A5069" w:rsidRPr="00090C64" w14:paraId="460AEE4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6C07DE" w14:textId="77777777" w:rsidR="006A5069" w:rsidRPr="00090C64" w:rsidRDefault="006A5069" w:rsidP="00210032">
            <w:pPr>
              <w:pStyle w:val="TAC"/>
            </w:pPr>
            <w:r w:rsidRPr="00090C64">
              <w:t>UTRA FDD Band XIII or</w:t>
            </w:r>
          </w:p>
        </w:tc>
        <w:tc>
          <w:tcPr>
            <w:tcW w:w="1559" w:type="dxa"/>
            <w:tcBorders>
              <w:left w:val="single" w:sz="4" w:space="0" w:color="auto"/>
            </w:tcBorders>
            <w:shd w:val="clear" w:color="auto" w:fill="auto"/>
          </w:tcPr>
          <w:p w14:paraId="4B767A6F" w14:textId="77777777" w:rsidR="006A5069" w:rsidRPr="00090C64" w:rsidRDefault="006A5069" w:rsidP="00210032">
            <w:pPr>
              <w:pStyle w:val="TAC"/>
            </w:pPr>
            <w:r w:rsidRPr="00090C64">
              <w:t>746 - 756 MHz</w:t>
            </w:r>
          </w:p>
        </w:tc>
        <w:tc>
          <w:tcPr>
            <w:tcW w:w="992" w:type="dxa"/>
            <w:shd w:val="clear" w:color="auto" w:fill="auto"/>
          </w:tcPr>
          <w:p w14:paraId="1B43C34D" w14:textId="77777777" w:rsidR="006A5069" w:rsidRPr="00090C64" w:rsidRDefault="006A5069" w:rsidP="00210032">
            <w:pPr>
              <w:pStyle w:val="TAC"/>
            </w:pPr>
            <w:r w:rsidRPr="00090C64">
              <w:t>-43.4 dBm</w:t>
            </w:r>
          </w:p>
        </w:tc>
        <w:tc>
          <w:tcPr>
            <w:tcW w:w="1276" w:type="dxa"/>
            <w:shd w:val="clear" w:color="auto" w:fill="auto"/>
          </w:tcPr>
          <w:p w14:paraId="11A83126" w14:textId="77777777" w:rsidR="006A5069" w:rsidRPr="00090C64" w:rsidRDefault="006A5069" w:rsidP="00210032">
            <w:pPr>
              <w:pStyle w:val="TAC"/>
            </w:pPr>
            <w:r w:rsidRPr="00090C64">
              <w:t>1 MHz</w:t>
            </w:r>
          </w:p>
        </w:tc>
        <w:tc>
          <w:tcPr>
            <w:tcW w:w="4422" w:type="dxa"/>
            <w:shd w:val="clear" w:color="auto" w:fill="auto"/>
          </w:tcPr>
          <w:p w14:paraId="7C723FE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XIII</w:t>
            </w:r>
          </w:p>
        </w:tc>
      </w:tr>
      <w:tr w:rsidR="006A5069" w:rsidRPr="00090C64" w14:paraId="55F77551"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647782" w14:textId="77777777" w:rsidR="006A5069" w:rsidRPr="00090C64" w:rsidRDefault="006A5069" w:rsidP="00210032">
            <w:pPr>
              <w:pStyle w:val="TAC"/>
            </w:pPr>
            <w:r w:rsidRPr="00090C64">
              <w:t>E-UTRA Band 13</w:t>
            </w:r>
            <w:r>
              <w:t xml:space="preserve"> or NR band n13</w:t>
            </w:r>
          </w:p>
        </w:tc>
        <w:tc>
          <w:tcPr>
            <w:tcW w:w="1559" w:type="dxa"/>
            <w:tcBorders>
              <w:left w:val="single" w:sz="4" w:space="0" w:color="auto"/>
            </w:tcBorders>
            <w:shd w:val="clear" w:color="auto" w:fill="auto"/>
          </w:tcPr>
          <w:p w14:paraId="25497BE9" w14:textId="77777777" w:rsidR="006A5069" w:rsidRPr="00090C64" w:rsidRDefault="006A5069" w:rsidP="00210032">
            <w:pPr>
              <w:pStyle w:val="TAC"/>
            </w:pPr>
            <w:r w:rsidRPr="00090C64">
              <w:t>777 - 787 MHz</w:t>
            </w:r>
          </w:p>
        </w:tc>
        <w:tc>
          <w:tcPr>
            <w:tcW w:w="992" w:type="dxa"/>
            <w:shd w:val="clear" w:color="auto" w:fill="auto"/>
          </w:tcPr>
          <w:p w14:paraId="0F2370A4" w14:textId="77777777" w:rsidR="006A5069" w:rsidRPr="00090C64" w:rsidRDefault="006A5069" w:rsidP="00210032">
            <w:pPr>
              <w:pStyle w:val="TAC"/>
            </w:pPr>
            <w:r w:rsidRPr="00090C64">
              <w:t>-40.4 dBm</w:t>
            </w:r>
          </w:p>
        </w:tc>
        <w:tc>
          <w:tcPr>
            <w:tcW w:w="1276" w:type="dxa"/>
            <w:shd w:val="clear" w:color="auto" w:fill="auto"/>
          </w:tcPr>
          <w:p w14:paraId="5DA4F2A2" w14:textId="77777777" w:rsidR="006A5069" w:rsidRPr="00090C64" w:rsidRDefault="006A5069" w:rsidP="00210032">
            <w:pPr>
              <w:pStyle w:val="TAC"/>
            </w:pPr>
            <w:r w:rsidRPr="00090C64">
              <w:t>1 MHz</w:t>
            </w:r>
          </w:p>
        </w:tc>
        <w:tc>
          <w:tcPr>
            <w:tcW w:w="4422" w:type="dxa"/>
            <w:shd w:val="clear" w:color="auto" w:fill="auto"/>
          </w:tcPr>
          <w:p w14:paraId="1BFD0D6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6A5069" w:rsidRPr="00090C64" w14:paraId="7BB8BDF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5C82EA" w14:textId="77777777" w:rsidR="006A5069" w:rsidRPr="00090C64" w:rsidRDefault="006A5069" w:rsidP="00210032">
            <w:pPr>
              <w:pStyle w:val="TAC"/>
            </w:pPr>
            <w:r w:rsidRPr="00090C64">
              <w:t>UTRA FDD Band XIV or</w:t>
            </w:r>
          </w:p>
        </w:tc>
        <w:tc>
          <w:tcPr>
            <w:tcW w:w="1559" w:type="dxa"/>
            <w:tcBorders>
              <w:left w:val="single" w:sz="4" w:space="0" w:color="auto"/>
            </w:tcBorders>
            <w:shd w:val="clear" w:color="auto" w:fill="auto"/>
          </w:tcPr>
          <w:p w14:paraId="2517005C" w14:textId="77777777" w:rsidR="006A5069" w:rsidRPr="00090C64" w:rsidRDefault="006A5069" w:rsidP="00210032">
            <w:pPr>
              <w:pStyle w:val="TAC"/>
            </w:pPr>
            <w:r w:rsidRPr="00090C64">
              <w:t>758 - 768 MHz</w:t>
            </w:r>
          </w:p>
        </w:tc>
        <w:tc>
          <w:tcPr>
            <w:tcW w:w="992" w:type="dxa"/>
            <w:shd w:val="clear" w:color="auto" w:fill="auto"/>
          </w:tcPr>
          <w:p w14:paraId="7E75897B" w14:textId="77777777" w:rsidR="006A5069" w:rsidRPr="00090C64" w:rsidRDefault="006A5069" w:rsidP="00210032">
            <w:pPr>
              <w:pStyle w:val="TAC"/>
            </w:pPr>
            <w:r w:rsidRPr="00090C64">
              <w:t>-43.4 dBm</w:t>
            </w:r>
          </w:p>
        </w:tc>
        <w:tc>
          <w:tcPr>
            <w:tcW w:w="1276" w:type="dxa"/>
            <w:shd w:val="clear" w:color="auto" w:fill="auto"/>
          </w:tcPr>
          <w:p w14:paraId="7E283F7F" w14:textId="77777777" w:rsidR="006A5069" w:rsidRPr="00090C64" w:rsidRDefault="006A5069" w:rsidP="00210032">
            <w:pPr>
              <w:pStyle w:val="TAC"/>
            </w:pPr>
            <w:r w:rsidRPr="00090C64">
              <w:t>1 MHz</w:t>
            </w:r>
          </w:p>
        </w:tc>
        <w:tc>
          <w:tcPr>
            <w:tcW w:w="4422" w:type="dxa"/>
            <w:shd w:val="clear" w:color="auto" w:fill="auto"/>
          </w:tcPr>
          <w:p w14:paraId="6918E93D"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XIV</w:t>
            </w:r>
          </w:p>
        </w:tc>
      </w:tr>
      <w:tr w:rsidR="006A5069" w:rsidRPr="00090C64" w14:paraId="085073A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5CDA1D" w14:textId="77777777" w:rsidR="006A5069" w:rsidRPr="00090C64" w:rsidRDefault="006A5069" w:rsidP="00210032">
            <w:pPr>
              <w:pStyle w:val="TAC"/>
            </w:pPr>
            <w:r w:rsidRPr="00090C64">
              <w:t>E-UTRA Band 14</w:t>
            </w:r>
          </w:p>
        </w:tc>
        <w:tc>
          <w:tcPr>
            <w:tcW w:w="1559" w:type="dxa"/>
            <w:tcBorders>
              <w:left w:val="single" w:sz="4" w:space="0" w:color="auto"/>
            </w:tcBorders>
            <w:shd w:val="clear" w:color="auto" w:fill="auto"/>
          </w:tcPr>
          <w:p w14:paraId="7A2870A9" w14:textId="77777777" w:rsidR="006A5069" w:rsidRPr="00090C64" w:rsidRDefault="006A5069" w:rsidP="00210032">
            <w:pPr>
              <w:pStyle w:val="TAC"/>
            </w:pPr>
            <w:r w:rsidRPr="00090C64">
              <w:t>788 - 798 MHz</w:t>
            </w:r>
          </w:p>
        </w:tc>
        <w:tc>
          <w:tcPr>
            <w:tcW w:w="992" w:type="dxa"/>
            <w:shd w:val="clear" w:color="auto" w:fill="auto"/>
          </w:tcPr>
          <w:p w14:paraId="7C76F369" w14:textId="77777777" w:rsidR="006A5069" w:rsidRPr="00090C64" w:rsidRDefault="006A5069" w:rsidP="00210032">
            <w:pPr>
              <w:pStyle w:val="TAC"/>
            </w:pPr>
            <w:r w:rsidRPr="00090C64">
              <w:t>-40.4 dBm</w:t>
            </w:r>
          </w:p>
        </w:tc>
        <w:tc>
          <w:tcPr>
            <w:tcW w:w="1276" w:type="dxa"/>
            <w:shd w:val="clear" w:color="auto" w:fill="auto"/>
          </w:tcPr>
          <w:p w14:paraId="7A64F243" w14:textId="77777777" w:rsidR="006A5069" w:rsidRPr="00090C64" w:rsidRDefault="006A5069" w:rsidP="00210032">
            <w:pPr>
              <w:pStyle w:val="TAC"/>
            </w:pPr>
            <w:r w:rsidRPr="00090C64">
              <w:t>1 MHz</w:t>
            </w:r>
          </w:p>
        </w:tc>
        <w:tc>
          <w:tcPr>
            <w:tcW w:w="4422" w:type="dxa"/>
            <w:shd w:val="clear" w:color="auto" w:fill="auto"/>
          </w:tcPr>
          <w:p w14:paraId="0DAEDC9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6A5069" w:rsidRPr="00090C64" w14:paraId="26BDBA9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70AFDF" w14:textId="77777777" w:rsidR="006A5069" w:rsidRPr="00090C64" w:rsidRDefault="006A5069" w:rsidP="00210032">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17C352" w14:textId="77777777" w:rsidR="006A5069" w:rsidRPr="00090C64" w:rsidRDefault="006A5069" w:rsidP="00210032">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ACFB4D"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31A30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6EB4C" w14:textId="77777777" w:rsidR="006A5069" w:rsidRPr="00090C64" w:rsidRDefault="006A5069" w:rsidP="00210032">
            <w:pPr>
              <w:pStyle w:val="TAL"/>
            </w:pPr>
            <w:r w:rsidRPr="00090C64">
              <w:t>This requirement does not apply to UTRA FDD BS operating in band XII</w:t>
            </w:r>
          </w:p>
        </w:tc>
      </w:tr>
      <w:tr w:rsidR="006A5069" w:rsidRPr="00090C64" w14:paraId="35C97D9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AB4576" w14:textId="77777777" w:rsidR="006A5069" w:rsidRPr="00090C64" w:rsidRDefault="006A5069" w:rsidP="00210032">
            <w:pPr>
              <w:pStyle w:val="TAC"/>
            </w:pPr>
          </w:p>
        </w:tc>
        <w:tc>
          <w:tcPr>
            <w:tcW w:w="1559" w:type="dxa"/>
            <w:tcBorders>
              <w:top w:val="single" w:sz="2" w:space="0" w:color="auto"/>
              <w:left w:val="single" w:sz="4" w:space="0" w:color="auto"/>
              <w:right w:val="single" w:sz="2" w:space="0" w:color="auto"/>
            </w:tcBorders>
            <w:shd w:val="clear" w:color="auto" w:fill="auto"/>
          </w:tcPr>
          <w:p w14:paraId="60949236" w14:textId="77777777" w:rsidR="006A5069" w:rsidRPr="00090C64" w:rsidRDefault="006A5069" w:rsidP="00210032">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3EBA135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03857FED" w14:textId="77777777" w:rsidR="006A5069" w:rsidRPr="00090C64" w:rsidRDefault="006A5069" w:rsidP="00210032">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33894FDC" w14:textId="77777777" w:rsidR="006A5069" w:rsidRPr="00090C64" w:rsidRDefault="006A5069" w:rsidP="00210032">
            <w:pPr>
              <w:pStyle w:val="TAL"/>
            </w:pPr>
            <w:r w:rsidRPr="00090C64">
              <w:t>This requirement does not apply to UTRA FDD BS operating in band XII, since it is already covered by the requirement in clause 6.7.6.5.1.4.</w:t>
            </w:r>
          </w:p>
        </w:tc>
      </w:tr>
      <w:tr w:rsidR="006A5069" w:rsidRPr="00090C64" w14:paraId="5DE66076"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E30AEE" w14:textId="77777777" w:rsidR="006A5069" w:rsidRPr="00090C64" w:rsidRDefault="006A5069" w:rsidP="00210032">
            <w:pPr>
              <w:pStyle w:val="TAC"/>
            </w:pPr>
            <w:r w:rsidRPr="00090C64">
              <w:t>UTRA FDD Band XX or</w:t>
            </w:r>
          </w:p>
        </w:tc>
        <w:tc>
          <w:tcPr>
            <w:tcW w:w="1559" w:type="dxa"/>
            <w:tcBorders>
              <w:left w:val="single" w:sz="4" w:space="0" w:color="auto"/>
              <w:right w:val="single" w:sz="2" w:space="0" w:color="auto"/>
            </w:tcBorders>
            <w:shd w:val="clear" w:color="auto" w:fill="auto"/>
          </w:tcPr>
          <w:p w14:paraId="5A270B79" w14:textId="77777777" w:rsidR="006A5069" w:rsidRPr="00090C64" w:rsidRDefault="006A5069" w:rsidP="00210032">
            <w:pPr>
              <w:pStyle w:val="TAC"/>
            </w:pPr>
            <w:r w:rsidRPr="00090C64">
              <w:t>791 - 821 MHz</w:t>
            </w:r>
          </w:p>
        </w:tc>
        <w:tc>
          <w:tcPr>
            <w:tcW w:w="992" w:type="dxa"/>
            <w:tcBorders>
              <w:left w:val="single" w:sz="2" w:space="0" w:color="auto"/>
              <w:right w:val="single" w:sz="2" w:space="0" w:color="auto"/>
            </w:tcBorders>
            <w:shd w:val="clear" w:color="auto" w:fill="auto"/>
          </w:tcPr>
          <w:p w14:paraId="26F017F2"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3D3637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F9BFA84" w14:textId="77777777" w:rsidR="006A5069" w:rsidRPr="00090C64" w:rsidRDefault="006A5069" w:rsidP="00210032">
            <w:pPr>
              <w:pStyle w:val="TAL"/>
            </w:pPr>
            <w:r w:rsidRPr="00090C64">
              <w:t>This requirement does not apply to UTRA FDD BS operating in band XX</w:t>
            </w:r>
          </w:p>
        </w:tc>
      </w:tr>
      <w:tr w:rsidR="006A5069" w:rsidRPr="00090C64" w14:paraId="74DFAC4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0F65C8" w14:textId="77777777" w:rsidR="006A5069" w:rsidRPr="00090C64" w:rsidRDefault="006A5069" w:rsidP="00210032">
            <w:pPr>
              <w:pStyle w:val="TAC"/>
            </w:pPr>
            <w:r w:rsidRPr="00090C64">
              <w:t>E-UTRA Band 20</w:t>
            </w:r>
          </w:p>
          <w:p w14:paraId="6BC09E78" w14:textId="77777777" w:rsidR="006A5069" w:rsidRPr="00090C64" w:rsidRDefault="006A5069" w:rsidP="00210032">
            <w:pPr>
              <w:pStyle w:val="TAC"/>
            </w:pPr>
            <w:r w:rsidRPr="00090C64">
              <w:t>or NR band n20</w:t>
            </w:r>
          </w:p>
        </w:tc>
        <w:tc>
          <w:tcPr>
            <w:tcW w:w="1559" w:type="dxa"/>
            <w:tcBorders>
              <w:left w:val="single" w:sz="4" w:space="0" w:color="auto"/>
              <w:right w:val="single" w:sz="2" w:space="0" w:color="auto"/>
            </w:tcBorders>
            <w:shd w:val="clear" w:color="auto" w:fill="auto"/>
          </w:tcPr>
          <w:p w14:paraId="578C4240" w14:textId="77777777" w:rsidR="006A5069" w:rsidRPr="00090C64" w:rsidRDefault="006A5069" w:rsidP="00210032">
            <w:pPr>
              <w:pStyle w:val="TAC"/>
            </w:pPr>
            <w:r w:rsidRPr="00090C64">
              <w:t>832 - 862 MHz</w:t>
            </w:r>
          </w:p>
        </w:tc>
        <w:tc>
          <w:tcPr>
            <w:tcW w:w="992" w:type="dxa"/>
            <w:tcBorders>
              <w:left w:val="single" w:sz="2" w:space="0" w:color="auto"/>
              <w:right w:val="single" w:sz="2" w:space="0" w:color="auto"/>
            </w:tcBorders>
            <w:shd w:val="clear" w:color="auto" w:fill="auto"/>
          </w:tcPr>
          <w:p w14:paraId="3AD67761"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0AE8DD1"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3837300" w14:textId="77777777" w:rsidR="006A5069" w:rsidRPr="00090C64" w:rsidRDefault="006A5069" w:rsidP="00210032">
            <w:pPr>
              <w:pStyle w:val="TAL"/>
            </w:pPr>
            <w:r w:rsidRPr="00090C64">
              <w:t>This requirement does not apply to UTRA FDD BS operating in band XX, since it is already covered by the requirement in clause 6.7.6.5.1.4.</w:t>
            </w:r>
          </w:p>
        </w:tc>
      </w:tr>
      <w:tr w:rsidR="006A5069" w:rsidRPr="00090C64" w14:paraId="4215FC1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E1F5FE" w14:textId="77777777" w:rsidR="006A5069" w:rsidRPr="00090C64" w:rsidRDefault="006A5069" w:rsidP="00210032">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4EA6DA07" w14:textId="77777777" w:rsidR="006A5069" w:rsidRPr="00090C64" w:rsidRDefault="006A5069" w:rsidP="00210032">
            <w:pPr>
              <w:pStyle w:val="TAC"/>
            </w:pPr>
            <w:r w:rsidRPr="00090C64">
              <w:t>3510 -3590 MHz</w:t>
            </w:r>
          </w:p>
        </w:tc>
        <w:tc>
          <w:tcPr>
            <w:tcW w:w="992" w:type="dxa"/>
            <w:tcBorders>
              <w:left w:val="single" w:sz="2" w:space="0" w:color="auto"/>
              <w:right w:val="single" w:sz="2" w:space="0" w:color="auto"/>
            </w:tcBorders>
            <w:shd w:val="clear" w:color="auto" w:fill="auto"/>
          </w:tcPr>
          <w:p w14:paraId="720726B1"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764409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C0E0D02" w14:textId="77777777" w:rsidR="006A5069" w:rsidRPr="00090C64" w:rsidRDefault="006A5069" w:rsidP="00210032">
            <w:pPr>
              <w:pStyle w:val="TAL"/>
            </w:pPr>
            <w:r w:rsidRPr="00090C64">
              <w:t>This requirement does not apply to UTRA FDD BS operating in band XXII.</w:t>
            </w:r>
          </w:p>
        </w:tc>
      </w:tr>
      <w:tr w:rsidR="006A5069" w:rsidRPr="00090C64" w14:paraId="45D2A841"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6075BE13" w14:textId="77777777" w:rsidR="006A5069" w:rsidRPr="00090C64" w:rsidRDefault="006A5069" w:rsidP="00210032">
            <w:pPr>
              <w:pStyle w:val="TAC"/>
            </w:pPr>
            <w:r w:rsidRPr="00090C64">
              <w:t>E-UTRA Band 22</w:t>
            </w:r>
          </w:p>
        </w:tc>
        <w:tc>
          <w:tcPr>
            <w:tcW w:w="1559" w:type="dxa"/>
            <w:tcBorders>
              <w:left w:val="single" w:sz="4" w:space="0" w:color="auto"/>
              <w:right w:val="single" w:sz="2" w:space="0" w:color="auto"/>
            </w:tcBorders>
            <w:shd w:val="clear" w:color="auto" w:fill="auto"/>
          </w:tcPr>
          <w:p w14:paraId="2009BB11" w14:textId="77777777" w:rsidR="006A5069" w:rsidRPr="00090C64" w:rsidRDefault="006A5069" w:rsidP="00210032">
            <w:pPr>
              <w:pStyle w:val="TAC"/>
            </w:pPr>
            <w:r w:rsidRPr="00090C64">
              <w:t>3410 -3490 MHz</w:t>
            </w:r>
          </w:p>
        </w:tc>
        <w:tc>
          <w:tcPr>
            <w:tcW w:w="992" w:type="dxa"/>
            <w:tcBorders>
              <w:left w:val="single" w:sz="2" w:space="0" w:color="auto"/>
              <w:right w:val="single" w:sz="2" w:space="0" w:color="auto"/>
            </w:tcBorders>
            <w:shd w:val="clear" w:color="auto" w:fill="auto"/>
          </w:tcPr>
          <w:p w14:paraId="305A3EB0" w14:textId="77777777" w:rsidR="006A5069" w:rsidRPr="00090C64" w:rsidRDefault="006A5069" w:rsidP="00210032">
            <w:pPr>
              <w:pStyle w:val="TAC"/>
            </w:pPr>
            <w:r w:rsidRPr="00090C64">
              <w:t>-40.0 dBm</w:t>
            </w:r>
          </w:p>
        </w:tc>
        <w:tc>
          <w:tcPr>
            <w:tcW w:w="1276" w:type="dxa"/>
            <w:tcBorders>
              <w:left w:val="single" w:sz="2" w:space="0" w:color="auto"/>
              <w:right w:val="single" w:sz="2" w:space="0" w:color="auto"/>
            </w:tcBorders>
            <w:shd w:val="clear" w:color="auto" w:fill="auto"/>
          </w:tcPr>
          <w:p w14:paraId="1123B2AB"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189FD99" w14:textId="77777777" w:rsidR="006A5069" w:rsidRPr="00090C64" w:rsidRDefault="006A5069" w:rsidP="00210032">
            <w:pPr>
              <w:pStyle w:val="TAL"/>
            </w:pPr>
            <w:r w:rsidRPr="00090C64">
              <w:t>This requirement does not apply to UTRA FDD BS operating in band XXII, since it is already covered by the requirement in clause 6.7.6.5.1.4.</w:t>
            </w:r>
          </w:p>
        </w:tc>
      </w:tr>
      <w:tr w:rsidR="006A5069" w:rsidRPr="00090C64" w14:paraId="6B4A9BF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8D9F01"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7D19B796" w14:textId="77777777" w:rsidR="006A5069" w:rsidRPr="00090C64" w:rsidRDefault="006A5069" w:rsidP="00210032">
            <w:pPr>
              <w:pStyle w:val="TAC"/>
            </w:pPr>
            <w:r w:rsidRPr="00090C64">
              <w:t>2010 – 2020 MHZ</w:t>
            </w:r>
          </w:p>
        </w:tc>
        <w:tc>
          <w:tcPr>
            <w:tcW w:w="992" w:type="dxa"/>
            <w:tcBorders>
              <w:left w:val="single" w:sz="2" w:space="0" w:color="auto"/>
              <w:right w:val="single" w:sz="2" w:space="0" w:color="auto"/>
            </w:tcBorders>
            <w:shd w:val="clear" w:color="auto" w:fill="auto"/>
          </w:tcPr>
          <w:p w14:paraId="5EA4E79B"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775617B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CD8FC0F" w14:textId="77777777" w:rsidR="006A5069" w:rsidRPr="00090C64" w:rsidRDefault="006A5069" w:rsidP="00210032">
            <w:pPr>
              <w:pStyle w:val="TAL"/>
            </w:pPr>
          </w:p>
        </w:tc>
      </w:tr>
      <w:tr w:rsidR="006A5069" w:rsidRPr="00090C64" w14:paraId="130FE80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4F6998" w14:textId="77777777" w:rsidR="006A5069" w:rsidRPr="00090C64" w:rsidRDefault="006A5069" w:rsidP="00210032">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0992ABB0" w14:textId="77777777" w:rsidR="006A5069" w:rsidRPr="00090C64" w:rsidRDefault="006A5069" w:rsidP="00210032">
            <w:pPr>
              <w:pStyle w:val="TAC"/>
            </w:pPr>
            <w:r w:rsidRPr="00090C64">
              <w:t>1525 – 1559 MHz</w:t>
            </w:r>
          </w:p>
        </w:tc>
        <w:tc>
          <w:tcPr>
            <w:tcW w:w="992" w:type="dxa"/>
            <w:tcBorders>
              <w:left w:val="single" w:sz="2" w:space="0" w:color="auto"/>
              <w:right w:val="single" w:sz="2" w:space="0" w:color="auto"/>
            </w:tcBorders>
            <w:shd w:val="clear" w:color="auto" w:fill="auto"/>
          </w:tcPr>
          <w:p w14:paraId="5AD12CA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5AA882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A358A86" w14:textId="77777777" w:rsidR="006A5069" w:rsidRPr="00090C64" w:rsidRDefault="006A5069" w:rsidP="00210032">
            <w:pPr>
              <w:pStyle w:val="TAL"/>
            </w:pPr>
          </w:p>
        </w:tc>
      </w:tr>
      <w:tr w:rsidR="006A5069" w:rsidRPr="00090C64" w14:paraId="072461F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4655D3"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79575957" w14:textId="77777777" w:rsidR="006A5069" w:rsidRPr="00090C64" w:rsidRDefault="006A5069" w:rsidP="00210032">
            <w:pPr>
              <w:pStyle w:val="TAC"/>
            </w:pPr>
            <w:r w:rsidRPr="00090C64">
              <w:t>1626.5 – 1660.5 MHz</w:t>
            </w:r>
          </w:p>
        </w:tc>
        <w:tc>
          <w:tcPr>
            <w:tcW w:w="992" w:type="dxa"/>
            <w:tcBorders>
              <w:left w:val="single" w:sz="2" w:space="0" w:color="auto"/>
              <w:right w:val="single" w:sz="2" w:space="0" w:color="auto"/>
            </w:tcBorders>
            <w:shd w:val="clear" w:color="auto" w:fill="auto"/>
          </w:tcPr>
          <w:p w14:paraId="270B48B5"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76F10305"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70DCAA9" w14:textId="77777777" w:rsidR="006A5069" w:rsidRPr="00090C64" w:rsidRDefault="006A5069" w:rsidP="00210032">
            <w:pPr>
              <w:pStyle w:val="TAL"/>
            </w:pPr>
          </w:p>
        </w:tc>
      </w:tr>
      <w:tr w:rsidR="006A5069" w:rsidRPr="00090C64" w14:paraId="67FC67D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CF9096" w14:textId="77777777" w:rsidR="006A5069" w:rsidRPr="00090C64" w:rsidRDefault="006A5069" w:rsidP="00210032">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AEA7906" w14:textId="77777777" w:rsidR="006A5069" w:rsidRPr="00090C64" w:rsidRDefault="006A5069" w:rsidP="00210032">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031AD4E"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CD23FC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8E6C410"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A5069" w:rsidRPr="00090C64" w14:paraId="0829794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2773C6" w14:textId="77777777" w:rsidR="006A5069" w:rsidRPr="00090C64" w:rsidRDefault="006A5069" w:rsidP="00210032">
            <w:pPr>
              <w:pStyle w:val="TAC"/>
              <w:rPr>
                <w:lang w:eastAsia="zh-CN"/>
              </w:rPr>
            </w:pPr>
            <w:r w:rsidRPr="00090C64">
              <w:t>E-UTRA Band 2</w:t>
            </w:r>
            <w:r w:rsidRPr="00090C64">
              <w:rPr>
                <w:lang w:eastAsia="zh-CN"/>
              </w:rPr>
              <w:t>5</w:t>
            </w:r>
          </w:p>
          <w:p w14:paraId="59914B45" w14:textId="77777777" w:rsidR="006A5069" w:rsidRPr="00090C64" w:rsidRDefault="006A5069" w:rsidP="00210032">
            <w:pPr>
              <w:pStyle w:val="TAC"/>
            </w:pPr>
            <w:r w:rsidRPr="00090C64">
              <w:t>or NR band n25</w:t>
            </w:r>
          </w:p>
        </w:tc>
        <w:tc>
          <w:tcPr>
            <w:tcW w:w="1559" w:type="dxa"/>
            <w:tcBorders>
              <w:left w:val="single" w:sz="4" w:space="0" w:color="auto"/>
              <w:right w:val="single" w:sz="2" w:space="0" w:color="auto"/>
            </w:tcBorders>
            <w:shd w:val="clear" w:color="auto" w:fill="auto"/>
          </w:tcPr>
          <w:p w14:paraId="360175D3" w14:textId="77777777" w:rsidR="006A5069" w:rsidRPr="00090C64" w:rsidRDefault="006A5069" w:rsidP="00210032">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111FEBC"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A665F6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4666B27"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6A5069" w:rsidRPr="00090C64" w14:paraId="4311A03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1D9465" w14:textId="77777777" w:rsidR="006A5069" w:rsidRPr="00090C64" w:rsidRDefault="006A5069" w:rsidP="00210032">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1BD2C21B" w14:textId="77777777" w:rsidR="006A5069" w:rsidRPr="00090C64" w:rsidRDefault="006A5069" w:rsidP="00210032">
            <w:pPr>
              <w:pStyle w:val="TAC"/>
            </w:pPr>
            <w:r w:rsidRPr="00090C64">
              <w:t>859-894 MHz</w:t>
            </w:r>
          </w:p>
        </w:tc>
        <w:tc>
          <w:tcPr>
            <w:tcW w:w="992" w:type="dxa"/>
            <w:tcBorders>
              <w:left w:val="single" w:sz="2" w:space="0" w:color="auto"/>
              <w:right w:val="single" w:sz="2" w:space="0" w:color="auto"/>
            </w:tcBorders>
            <w:shd w:val="clear" w:color="auto" w:fill="auto"/>
          </w:tcPr>
          <w:p w14:paraId="7F6D505C"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1FB0CF5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D0FD2AA" w14:textId="77777777" w:rsidR="006A5069" w:rsidRPr="00090C64" w:rsidRDefault="006A5069" w:rsidP="00210032">
            <w:pPr>
              <w:pStyle w:val="TAL"/>
            </w:pPr>
            <w:r w:rsidRPr="00090C64">
              <w:t>This requirement does not apply to UTRA FDD BS operating in band V or band XXVI</w:t>
            </w:r>
          </w:p>
        </w:tc>
      </w:tr>
      <w:tr w:rsidR="006A5069" w:rsidRPr="00090C64" w14:paraId="28F0C15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3C63BB"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25CAB92E" w14:textId="77777777" w:rsidR="006A5069" w:rsidRPr="00090C64" w:rsidRDefault="006A5069" w:rsidP="00210032">
            <w:pPr>
              <w:pStyle w:val="TAC"/>
            </w:pPr>
            <w:r w:rsidRPr="00090C64">
              <w:t>814-849 MHz</w:t>
            </w:r>
          </w:p>
        </w:tc>
        <w:tc>
          <w:tcPr>
            <w:tcW w:w="992" w:type="dxa"/>
            <w:tcBorders>
              <w:left w:val="single" w:sz="2" w:space="0" w:color="auto"/>
              <w:right w:val="single" w:sz="2" w:space="0" w:color="auto"/>
            </w:tcBorders>
            <w:shd w:val="clear" w:color="auto" w:fill="auto"/>
          </w:tcPr>
          <w:p w14:paraId="6D2ECEAF"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37BBF98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1605D86" w14:textId="77777777" w:rsidR="006A5069" w:rsidRPr="00090C64" w:rsidRDefault="006A5069" w:rsidP="00210032">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6A5069" w:rsidRPr="00090C64" w14:paraId="1028588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35CA0C" w14:textId="77777777" w:rsidR="006A5069" w:rsidRPr="00090C64" w:rsidRDefault="006A5069" w:rsidP="00210032">
            <w:pPr>
              <w:pStyle w:val="TAC"/>
            </w:pPr>
            <w:r w:rsidRPr="00090C64">
              <w:t>E-UTRA Band 27</w:t>
            </w:r>
          </w:p>
        </w:tc>
        <w:tc>
          <w:tcPr>
            <w:tcW w:w="1559" w:type="dxa"/>
            <w:tcBorders>
              <w:left w:val="single" w:sz="4" w:space="0" w:color="auto"/>
              <w:right w:val="single" w:sz="2" w:space="0" w:color="auto"/>
            </w:tcBorders>
            <w:shd w:val="clear" w:color="auto" w:fill="auto"/>
          </w:tcPr>
          <w:p w14:paraId="259504FA" w14:textId="77777777" w:rsidR="006A5069" w:rsidRPr="00090C64" w:rsidRDefault="006A5069" w:rsidP="00210032">
            <w:pPr>
              <w:pStyle w:val="TAC"/>
            </w:pPr>
            <w:r w:rsidRPr="00090C64">
              <w:t>852 – 869 MHz</w:t>
            </w:r>
          </w:p>
        </w:tc>
        <w:tc>
          <w:tcPr>
            <w:tcW w:w="992" w:type="dxa"/>
            <w:tcBorders>
              <w:left w:val="single" w:sz="2" w:space="0" w:color="auto"/>
              <w:right w:val="single" w:sz="2" w:space="0" w:color="auto"/>
            </w:tcBorders>
            <w:shd w:val="clear" w:color="auto" w:fill="auto"/>
          </w:tcPr>
          <w:p w14:paraId="60ECC3C2"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61EDA9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8B5C3E1"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V or XXVI.</w:t>
            </w:r>
          </w:p>
        </w:tc>
      </w:tr>
      <w:tr w:rsidR="006A5069" w:rsidRPr="00090C64" w14:paraId="79952DD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D9A31C"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653687A" w14:textId="77777777" w:rsidR="006A5069" w:rsidRPr="00090C64" w:rsidRDefault="006A5069" w:rsidP="00210032">
            <w:pPr>
              <w:pStyle w:val="TAC"/>
            </w:pPr>
            <w:r w:rsidRPr="00090C64">
              <w:t>807 – 824 MHz</w:t>
            </w:r>
          </w:p>
        </w:tc>
        <w:tc>
          <w:tcPr>
            <w:tcW w:w="992" w:type="dxa"/>
            <w:tcBorders>
              <w:left w:val="single" w:sz="2" w:space="0" w:color="auto"/>
              <w:right w:val="single" w:sz="2" w:space="0" w:color="auto"/>
            </w:tcBorders>
            <w:shd w:val="clear" w:color="auto" w:fill="auto"/>
          </w:tcPr>
          <w:p w14:paraId="18DBDB2D"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4574126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0F3F1F0" w14:textId="77777777" w:rsidR="006A5069" w:rsidRPr="00090C64" w:rsidRDefault="006A5069" w:rsidP="00210032">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6A5069" w:rsidRPr="00090C64" w14:paraId="30E9A57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0CB75E" w14:textId="77777777" w:rsidR="006A5069" w:rsidRPr="00090C64" w:rsidRDefault="006A5069" w:rsidP="00210032">
            <w:pPr>
              <w:pStyle w:val="TAC"/>
            </w:pPr>
            <w:r w:rsidRPr="00090C64">
              <w:t>E-UTRA Band 28</w:t>
            </w:r>
          </w:p>
          <w:p w14:paraId="61E393BF" w14:textId="77777777" w:rsidR="006A5069" w:rsidRPr="00090C64" w:rsidRDefault="006A5069" w:rsidP="00210032">
            <w:pPr>
              <w:pStyle w:val="TAC"/>
            </w:pPr>
            <w:r w:rsidRPr="00090C64">
              <w:t>or NR band n28</w:t>
            </w:r>
          </w:p>
        </w:tc>
        <w:tc>
          <w:tcPr>
            <w:tcW w:w="1559" w:type="dxa"/>
            <w:tcBorders>
              <w:left w:val="single" w:sz="4" w:space="0" w:color="auto"/>
              <w:right w:val="single" w:sz="2" w:space="0" w:color="auto"/>
            </w:tcBorders>
            <w:shd w:val="clear" w:color="auto" w:fill="auto"/>
          </w:tcPr>
          <w:p w14:paraId="72A7F74D" w14:textId="77777777" w:rsidR="006A5069" w:rsidRPr="00090C64" w:rsidRDefault="006A5069" w:rsidP="00210032">
            <w:pPr>
              <w:pStyle w:val="TAC"/>
            </w:pPr>
            <w:r w:rsidRPr="00090C64">
              <w:t>758 – 803 MHz</w:t>
            </w:r>
          </w:p>
        </w:tc>
        <w:tc>
          <w:tcPr>
            <w:tcW w:w="992" w:type="dxa"/>
            <w:tcBorders>
              <w:left w:val="single" w:sz="2" w:space="0" w:color="auto"/>
              <w:right w:val="single" w:sz="2" w:space="0" w:color="auto"/>
            </w:tcBorders>
            <w:shd w:val="clear" w:color="auto" w:fill="auto"/>
          </w:tcPr>
          <w:p w14:paraId="30C73AE9"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62BD2E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A462AED" w14:textId="77777777" w:rsidR="006A5069" w:rsidRPr="00090C64" w:rsidRDefault="006A5069" w:rsidP="00210032">
            <w:pPr>
              <w:pStyle w:val="TAL"/>
            </w:pPr>
          </w:p>
        </w:tc>
      </w:tr>
      <w:tr w:rsidR="006A5069" w:rsidRPr="00090C64" w14:paraId="3046321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7E424B"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CC1EC39" w14:textId="77777777" w:rsidR="006A5069" w:rsidRPr="00090C64" w:rsidRDefault="006A5069" w:rsidP="00210032">
            <w:pPr>
              <w:pStyle w:val="TAC"/>
            </w:pPr>
            <w:r w:rsidRPr="00090C64">
              <w:t>703 – 748 MHz</w:t>
            </w:r>
          </w:p>
        </w:tc>
        <w:tc>
          <w:tcPr>
            <w:tcW w:w="992" w:type="dxa"/>
            <w:tcBorders>
              <w:left w:val="single" w:sz="2" w:space="0" w:color="auto"/>
              <w:right w:val="single" w:sz="2" w:space="0" w:color="auto"/>
            </w:tcBorders>
            <w:shd w:val="clear" w:color="auto" w:fill="auto"/>
          </w:tcPr>
          <w:p w14:paraId="56900A4B"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6EE7B2F0"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9C89D45" w14:textId="77777777" w:rsidR="006A5069" w:rsidRPr="00090C64" w:rsidRDefault="006A5069" w:rsidP="00210032">
            <w:pPr>
              <w:pStyle w:val="TAL"/>
            </w:pPr>
          </w:p>
        </w:tc>
      </w:tr>
      <w:tr w:rsidR="006A5069" w:rsidRPr="00090C64" w14:paraId="66D51FD6" w14:textId="77777777" w:rsidTr="00210032">
        <w:trPr>
          <w:cantSplit/>
          <w:jc w:val="center"/>
        </w:trPr>
        <w:tc>
          <w:tcPr>
            <w:tcW w:w="1444" w:type="dxa"/>
            <w:tcBorders>
              <w:top w:val="single" w:sz="4" w:space="0" w:color="auto"/>
              <w:bottom w:val="single" w:sz="4" w:space="0" w:color="auto"/>
            </w:tcBorders>
            <w:shd w:val="clear" w:color="auto" w:fill="auto"/>
          </w:tcPr>
          <w:p w14:paraId="0FFD5868" w14:textId="77777777" w:rsidR="006A5069" w:rsidRPr="00090C64" w:rsidRDefault="006A5069" w:rsidP="00210032">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5354768" w14:textId="77777777" w:rsidR="006A5069" w:rsidRPr="00090C64" w:rsidRDefault="006A5069" w:rsidP="00210032">
            <w:pPr>
              <w:pStyle w:val="TAC"/>
            </w:pPr>
            <w:r w:rsidRPr="00090C64">
              <w:t>717 – 728 MHz</w:t>
            </w:r>
          </w:p>
        </w:tc>
        <w:tc>
          <w:tcPr>
            <w:tcW w:w="992" w:type="dxa"/>
            <w:tcBorders>
              <w:left w:val="single" w:sz="2" w:space="0" w:color="auto"/>
              <w:right w:val="single" w:sz="2" w:space="0" w:color="auto"/>
            </w:tcBorders>
            <w:shd w:val="clear" w:color="auto" w:fill="auto"/>
          </w:tcPr>
          <w:p w14:paraId="6801080B"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A9E6EBB"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0AC283" w14:textId="77777777" w:rsidR="006A5069" w:rsidRPr="00090C64" w:rsidRDefault="006A5069" w:rsidP="00210032">
            <w:pPr>
              <w:pStyle w:val="TAL"/>
            </w:pPr>
          </w:p>
        </w:tc>
      </w:tr>
      <w:tr w:rsidR="006A5069" w:rsidRPr="00090C64" w14:paraId="50757A51"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334583" w14:textId="77777777" w:rsidR="006A5069" w:rsidRPr="00090C64" w:rsidRDefault="006A5069" w:rsidP="00210032">
            <w:pPr>
              <w:pStyle w:val="TAC"/>
            </w:pPr>
            <w:r w:rsidRPr="00090C64">
              <w:t>E-UTRA Band 30</w:t>
            </w:r>
          </w:p>
        </w:tc>
        <w:tc>
          <w:tcPr>
            <w:tcW w:w="1559" w:type="dxa"/>
            <w:tcBorders>
              <w:left w:val="single" w:sz="4" w:space="0" w:color="auto"/>
              <w:right w:val="single" w:sz="2" w:space="0" w:color="auto"/>
            </w:tcBorders>
            <w:shd w:val="clear" w:color="auto" w:fill="auto"/>
          </w:tcPr>
          <w:p w14:paraId="5EFE743A" w14:textId="77777777" w:rsidR="006A5069" w:rsidRPr="00090C64" w:rsidRDefault="006A5069" w:rsidP="00210032">
            <w:pPr>
              <w:pStyle w:val="TAC"/>
            </w:pPr>
            <w:r w:rsidRPr="00090C64">
              <w:t>2350 - 2360 MHz</w:t>
            </w:r>
          </w:p>
        </w:tc>
        <w:tc>
          <w:tcPr>
            <w:tcW w:w="992" w:type="dxa"/>
            <w:tcBorders>
              <w:left w:val="single" w:sz="2" w:space="0" w:color="auto"/>
              <w:right w:val="single" w:sz="2" w:space="0" w:color="auto"/>
            </w:tcBorders>
            <w:shd w:val="clear" w:color="auto" w:fill="auto"/>
          </w:tcPr>
          <w:p w14:paraId="62BDB367"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2986A8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C3CB841" w14:textId="77777777" w:rsidR="006A5069" w:rsidRPr="00090C64" w:rsidRDefault="006A5069" w:rsidP="00210032">
            <w:pPr>
              <w:pStyle w:val="TAL"/>
            </w:pPr>
          </w:p>
        </w:tc>
      </w:tr>
      <w:tr w:rsidR="006A5069" w:rsidRPr="00090C64" w14:paraId="7FDE00F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E2540F"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6BFAD1A" w14:textId="77777777" w:rsidR="006A5069" w:rsidRPr="00090C64" w:rsidRDefault="006A5069" w:rsidP="00210032">
            <w:pPr>
              <w:pStyle w:val="TAC"/>
            </w:pPr>
            <w:r w:rsidRPr="00090C64">
              <w:t>2305 - 2315 MHz</w:t>
            </w:r>
          </w:p>
        </w:tc>
        <w:tc>
          <w:tcPr>
            <w:tcW w:w="992" w:type="dxa"/>
            <w:tcBorders>
              <w:left w:val="single" w:sz="2" w:space="0" w:color="auto"/>
              <w:right w:val="single" w:sz="2" w:space="0" w:color="auto"/>
            </w:tcBorders>
            <w:shd w:val="clear" w:color="auto" w:fill="auto"/>
          </w:tcPr>
          <w:p w14:paraId="52607644"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9A5F4E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B138D4" w14:textId="77777777" w:rsidR="006A5069" w:rsidRPr="00090C64" w:rsidRDefault="006A5069" w:rsidP="00210032">
            <w:pPr>
              <w:pStyle w:val="TAL"/>
            </w:pPr>
          </w:p>
        </w:tc>
      </w:tr>
      <w:tr w:rsidR="006A5069" w:rsidRPr="00090C64" w14:paraId="71DC3C4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D80FC7" w14:textId="77777777" w:rsidR="006A5069" w:rsidRPr="00090C64" w:rsidRDefault="006A5069" w:rsidP="00210032">
            <w:pPr>
              <w:pStyle w:val="TAC"/>
            </w:pPr>
            <w:r w:rsidRPr="00090C64">
              <w:t>E-UTRA Band 31</w:t>
            </w:r>
          </w:p>
        </w:tc>
        <w:tc>
          <w:tcPr>
            <w:tcW w:w="1559" w:type="dxa"/>
            <w:tcBorders>
              <w:left w:val="single" w:sz="4" w:space="0" w:color="auto"/>
              <w:right w:val="single" w:sz="2" w:space="0" w:color="auto"/>
            </w:tcBorders>
            <w:shd w:val="clear" w:color="auto" w:fill="auto"/>
          </w:tcPr>
          <w:p w14:paraId="35E1E523" w14:textId="77777777" w:rsidR="006A5069" w:rsidRPr="00090C64" w:rsidRDefault="006A5069" w:rsidP="00210032">
            <w:pPr>
              <w:pStyle w:val="TAC"/>
            </w:pPr>
            <w:r w:rsidRPr="00090C64">
              <w:t>462.5 -467.5 MHz</w:t>
            </w:r>
          </w:p>
        </w:tc>
        <w:tc>
          <w:tcPr>
            <w:tcW w:w="992" w:type="dxa"/>
            <w:tcBorders>
              <w:left w:val="single" w:sz="2" w:space="0" w:color="auto"/>
              <w:right w:val="single" w:sz="2" w:space="0" w:color="auto"/>
            </w:tcBorders>
            <w:shd w:val="clear" w:color="auto" w:fill="auto"/>
          </w:tcPr>
          <w:p w14:paraId="3620512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10D5083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7A8629E" w14:textId="77777777" w:rsidR="006A5069" w:rsidRPr="00090C64" w:rsidRDefault="006A5069" w:rsidP="00210032">
            <w:pPr>
              <w:pStyle w:val="TAL"/>
            </w:pPr>
          </w:p>
        </w:tc>
      </w:tr>
      <w:tr w:rsidR="006A5069" w:rsidRPr="00090C64" w14:paraId="1CEB864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01A426"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3F030160" w14:textId="77777777" w:rsidR="006A5069" w:rsidRPr="00090C64" w:rsidRDefault="006A5069" w:rsidP="00210032">
            <w:pPr>
              <w:pStyle w:val="TAC"/>
            </w:pPr>
            <w:r w:rsidRPr="00090C64">
              <w:t>452.5 -457.5 MHz</w:t>
            </w:r>
          </w:p>
        </w:tc>
        <w:tc>
          <w:tcPr>
            <w:tcW w:w="992" w:type="dxa"/>
            <w:tcBorders>
              <w:left w:val="single" w:sz="2" w:space="0" w:color="auto"/>
              <w:right w:val="single" w:sz="2" w:space="0" w:color="auto"/>
            </w:tcBorders>
            <w:shd w:val="clear" w:color="auto" w:fill="auto"/>
          </w:tcPr>
          <w:p w14:paraId="715882DC"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6BA11A9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E862FFC" w14:textId="77777777" w:rsidR="006A5069" w:rsidRPr="00090C64" w:rsidRDefault="006A5069" w:rsidP="00210032">
            <w:pPr>
              <w:pStyle w:val="TAL"/>
            </w:pPr>
          </w:p>
        </w:tc>
      </w:tr>
      <w:tr w:rsidR="006A5069" w:rsidRPr="00090C64" w14:paraId="2E95AEE4" w14:textId="77777777" w:rsidTr="00210032">
        <w:trPr>
          <w:cantSplit/>
          <w:jc w:val="center"/>
        </w:trPr>
        <w:tc>
          <w:tcPr>
            <w:tcW w:w="1444" w:type="dxa"/>
            <w:tcBorders>
              <w:top w:val="single" w:sz="4" w:space="0" w:color="auto"/>
            </w:tcBorders>
            <w:shd w:val="clear" w:color="auto" w:fill="auto"/>
          </w:tcPr>
          <w:p w14:paraId="128B2052" w14:textId="77777777" w:rsidR="006A5069" w:rsidRPr="00090C64" w:rsidRDefault="006A5069" w:rsidP="00210032">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7E63AB0C" w14:textId="77777777" w:rsidR="006A5069" w:rsidRPr="00090C64" w:rsidRDefault="006A5069" w:rsidP="00210032">
            <w:pPr>
              <w:pStyle w:val="TAC"/>
            </w:pPr>
            <w:r w:rsidRPr="00090C64">
              <w:t>1452 – 1496 MHz</w:t>
            </w:r>
          </w:p>
        </w:tc>
        <w:tc>
          <w:tcPr>
            <w:tcW w:w="992" w:type="dxa"/>
            <w:tcBorders>
              <w:left w:val="single" w:sz="2" w:space="0" w:color="auto"/>
              <w:right w:val="single" w:sz="2" w:space="0" w:color="auto"/>
            </w:tcBorders>
            <w:shd w:val="clear" w:color="auto" w:fill="auto"/>
          </w:tcPr>
          <w:p w14:paraId="50A5F39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97E574D"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E7D2FA"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XI, XXI, or XXXII</w:t>
            </w:r>
          </w:p>
        </w:tc>
      </w:tr>
      <w:tr w:rsidR="006A5069" w:rsidRPr="00090C64" w14:paraId="1BCAFC53" w14:textId="77777777" w:rsidTr="00210032">
        <w:trPr>
          <w:cantSplit/>
          <w:jc w:val="center"/>
        </w:trPr>
        <w:tc>
          <w:tcPr>
            <w:tcW w:w="1444" w:type="dxa"/>
            <w:shd w:val="clear" w:color="auto" w:fill="auto"/>
          </w:tcPr>
          <w:p w14:paraId="3F633426" w14:textId="77777777" w:rsidR="006A5069" w:rsidRPr="00090C64" w:rsidRDefault="006A5069" w:rsidP="00210032">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5BD46F0B" w14:textId="77777777" w:rsidR="006A5069" w:rsidRPr="00090C64" w:rsidRDefault="006A5069" w:rsidP="00210032">
            <w:pPr>
              <w:pStyle w:val="TAC"/>
            </w:pPr>
            <w:r w:rsidRPr="00090C64">
              <w:t>1900 – 1920 MHz</w:t>
            </w:r>
          </w:p>
        </w:tc>
        <w:tc>
          <w:tcPr>
            <w:tcW w:w="992" w:type="dxa"/>
            <w:tcBorders>
              <w:left w:val="single" w:sz="2" w:space="0" w:color="auto"/>
              <w:right w:val="single" w:sz="2" w:space="0" w:color="auto"/>
            </w:tcBorders>
            <w:shd w:val="clear" w:color="auto" w:fill="auto"/>
          </w:tcPr>
          <w:p w14:paraId="7FB4DFA5"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58F4B74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F28D047" w14:textId="77777777" w:rsidR="006A5069" w:rsidRPr="00090C64" w:rsidRDefault="006A5069" w:rsidP="00210032">
            <w:pPr>
              <w:pStyle w:val="TAL"/>
            </w:pPr>
          </w:p>
        </w:tc>
      </w:tr>
      <w:tr w:rsidR="006A5069" w:rsidRPr="00090C64" w14:paraId="52A84075" w14:textId="77777777" w:rsidTr="00210032">
        <w:trPr>
          <w:cantSplit/>
          <w:jc w:val="center"/>
        </w:trPr>
        <w:tc>
          <w:tcPr>
            <w:tcW w:w="1444" w:type="dxa"/>
            <w:shd w:val="clear" w:color="auto" w:fill="auto"/>
          </w:tcPr>
          <w:p w14:paraId="553ECF66" w14:textId="77777777" w:rsidR="006A5069" w:rsidRPr="00090C64" w:rsidRDefault="006A5069" w:rsidP="00210032">
            <w:pPr>
              <w:pStyle w:val="TAC"/>
            </w:pPr>
            <w:r w:rsidRPr="00090C64">
              <w:t>UTRA TDD Band a) or E-UTRA Band 34</w:t>
            </w:r>
          </w:p>
          <w:p w14:paraId="65A74E53" w14:textId="77777777" w:rsidR="006A5069" w:rsidRPr="00090C64" w:rsidRDefault="006A5069" w:rsidP="00210032">
            <w:pPr>
              <w:pStyle w:val="TAC"/>
            </w:pPr>
            <w:r w:rsidRPr="00090C64">
              <w:t>or NR band n34</w:t>
            </w:r>
          </w:p>
        </w:tc>
        <w:tc>
          <w:tcPr>
            <w:tcW w:w="1559" w:type="dxa"/>
            <w:tcBorders>
              <w:left w:val="single" w:sz="2" w:space="0" w:color="auto"/>
              <w:right w:val="single" w:sz="2" w:space="0" w:color="auto"/>
            </w:tcBorders>
            <w:shd w:val="clear" w:color="auto" w:fill="auto"/>
          </w:tcPr>
          <w:p w14:paraId="5E74B0EC" w14:textId="77777777" w:rsidR="006A5069" w:rsidRPr="00090C64" w:rsidRDefault="006A5069" w:rsidP="00210032">
            <w:pPr>
              <w:pStyle w:val="TAC"/>
            </w:pPr>
            <w:r w:rsidRPr="00090C64">
              <w:t>2010 – 2025 MHz</w:t>
            </w:r>
          </w:p>
        </w:tc>
        <w:tc>
          <w:tcPr>
            <w:tcW w:w="992" w:type="dxa"/>
            <w:tcBorders>
              <w:left w:val="single" w:sz="2" w:space="0" w:color="auto"/>
              <w:right w:val="single" w:sz="2" w:space="0" w:color="auto"/>
            </w:tcBorders>
            <w:shd w:val="clear" w:color="auto" w:fill="auto"/>
          </w:tcPr>
          <w:p w14:paraId="3DB447B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48302C9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2B9962" w14:textId="77777777" w:rsidR="006A5069" w:rsidRPr="00090C64" w:rsidRDefault="006A5069" w:rsidP="00210032">
            <w:pPr>
              <w:pStyle w:val="TAL"/>
            </w:pPr>
          </w:p>
        </w:tc>
      </w:tr>
      <w:tr w:rsidR="006A5069" w:rsidRPr="00090C64" w14:paraId="42E79A0D" w14:textId="77777777" w:rsidTr="00210032">
        <w:trPr>
          <w:cantSplit/>
          <w:jc w:val="center"/>
        </w:trPr>
        <w:tc>
          <w:tcPr>
            <w:tcW w:w="1444" w:type="dxa"/>
            <w:shd w:val="clear" w:color="auto" w:fill="auto"/>
          </w:tcPr>
          <w:p w14:paraId="1BBDAC16" w14:textId="77777777" w:rsidR="006A5069" w:rsidRPr="00090C64" w:rsidRDefault="006A5069" w:rsidP="00210032">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567F8AD4" w14:textId="77777777" w:rsidR="006A5069" w:rsidRPr="00090C64" w:rsidRDefault="006A5069" w:rsidP="00210032">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75FDC1C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2FEE1AE"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7249EAA" w14:textId="77777777" w:rsidR="006A5069" w:rsidRPr="00090C64" w:rsidRDefault="006A5069" w:rsidP="00210032">
            <w:pPr>
              <w:pStyle w:val="TAL"/>
            </w:pPr>
          </w:p>
        </w:tc>
      </w:tr>
      <w:tr w:rsidR="006A5069" w:rsidRPr="00090C64" w14:paraId="6A9D773C" w14:textId="77777777" w:rsidTr="00210032">
        <w:trPr>
          <w:cantSplit/>
          <w:jc w:val="center"/>
        </w:trPr>
        <w:tc>
          <w:tcPr>
            <w:tcW w:w="1444" w:type="dxa"/>
            <w:shd w:val="clear" w:color="auto" w:fill="auto"/>
          </w:tcPr>
          <w:p w14:paraId="4A0DCAB3" w14:textId="77777777" w:rsidR="006A5069" w:rsidRPr="00090C64" w:rsidRDefault="006A5069" w:rsidP="00210032">
            <w:pPr>
              <w:pStyle w:val="TAC"/>
            </w:pPr>
            <w:r w:rsidRPr="00090C64">
              <w:lastRenderedPageBreak/>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0E261709" w14:textId="77777777" w:rsidR="006A5069" w:rsidRPr="00090C64" w:rsidRDefault="006A5069" w:rsidP="00210032">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664E7E39"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C4D3542"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9011C09" w14:textId="77777777" w:rsidR="006A5069" w:rsidRPr="00090C64" w:rsidRDefault="006A5069" w:rsidP="00210032">
            <w:pPr>
              <w:pStyle w:val="TAL"/>
            </w:pPr>
          </w:p>
        </w:tc>
      </w:tr>
      <w:tr w:rsidR="006A5069" w:rsidRPr="00090C64" w14:paraId="58AA977F" w14:textId="77777777" w:rsidTr="00210032">
        <w:trPr>
          <w:cantSplit/>
          <w:jc w:val="center"/>
        </w:trPr>
        <w:tc>
          <w:tcPr>
            <w:tcW w:w="1444" w:type="dxa"/>
            <w:shd w:val="clear" w:color="auto" w:fill="auto"/>
          </w:tcPr>
          <w:p w14:paraId="35F41D34" w14:textId="77777777" w:rsidR="006A5069" w:rsidRPr="00090C64" w:rsidRDefault="006A5069" w:rsidP="00210032">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711116A6" w14:textId="77777777" w:rsidR="006A5069" w:rsidRPr="00090C64" w:rsidRDefault="006A5069" w:rsidP="00210032">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379ED87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3E21D86"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7493798A" w14:textId="77777777" w:rsidR="006A5069" w:rsidRPr="00090C64" w:rsidRDefault="006A5069" w:rsidP="00210032">
            <w:pPr>
              <w:pStyle w:val="TAL"/>
            </w:pPr>
          </w:p>
        </w:tc>
      </w:tr>
      <w:tr w:rsidR="006A5069" w:rsidRPr="00090C64" w14:paraId="3D4BF7B2" w14:textId="77777777" w:rsidTr="00210032">
        <w:trPr>
          <w:cantSplit/>
          <w:jc w:val="center"/>
        </w:trPr>
        <w:tc>
          <w:tcPr>
            <w:tcW w:w="1444" w:type="dxa"/>
            <w:shd w:val="clear" w:color="auto" w:fill="auto"/>
          </w:tcPr>
          <w:p w14:paraId="2382C06D" w14:textId="77777777" w:rsidR="006A5069" w:rsidRPr="00090C64" w:rsidRDefault="006A5069" w:rsidP="00210032">
            <w:pPr>
              <w:pStyle w:val="TAC"/>
            </w:pPr>
            <w:r w:rsidRPr="00090C64">
              <w:t>UTRA TDD Band d) or E-UTRA Band 38</w:t>
            </w:r>
          </w:p>
          <w:p w14:paraId="6A1CCE8A" w14:textId="77777777" w:rsidR="006A5069" w:rsidRPr="00090C64" w:rsidRDefault="006A5069" w:rsidP="00210032">
            <w:pPr>
              <w:pStyle w:val="TAC"/>
            </w:pPr>
            <w:r w:rsidRPr="00090C64">
              <w:t>or NR band n38</w:t>
            </w:r>
          </w:p>
        </w:tc>
        <w:tc>
          <w:tcPr>
            <w:tcW w:w="1559" w:type="dxa"/>
            <w:tcBorders>
              <w:left w:val="single" w:sz="2" w:space="0" w:color="auto"/>
              <w:right w:val="single" w:sz="2" w:space="0" w:color="auto"/>
            </w:tcBorders>
            <w:shd w:val="clear" w:color="auto" w:fill="auto"/>
          </w:tcPr>
          <w:p w14:paraId="6E2C8622" w14:textId="77777777" w:rsidR="006A5069" w:rsidRPr="00090C64" w:rsidRDefault="006A5069" w:rsidP="00210032">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3D22A5D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53FDFE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E7E45E4" w14:textId="77777777" w:rsidR="006A5069" w:rsidRPr="00090C64" w:rsidRDefault="006A5069" w:rsidP="00210032">
            <w:pPr>
              <w:pStyle w:val="TAL"/>
            </w:pPr>
          </w:p>
        </w:tc>
      </w:tr>
      <w:tr w:rsidR="006A5069" w:rsidRPr="00090C64" w14:paraId="4BE547EF" w14:textId="77777777" w:rsidTr="00210032">
        <w:trPr>
          <w:cantSplit/>
          <w:jc w:val="center"/>
        </w:trPr>
        <w:tc>
          <w:tcPr>
            <w:tcW w:w="1444" w:type="dxa"/>
            <w:shd w:val="clear" w:color="auto" w:fill="auto"/>
          </w:tcPr>
          <w:p w14:paraId="266A4686" w14:textId="77777777" w:rsidR="006A5069" w:rsidRPr="00090C64" w:rsidRDefault="006A5069" w:rsidP="00210032">
            <w:pPr>
              <w:pStyle w:val="TAC"/>
            </w:pPr>
            <w:r w:rsidRPr="00090C64">
              <w:t>UTRA TDD Band f) or E-UTRA Band 39</w:t>
            </w:r>
          </w:p>
          <w:p w14:paraId="56205ADF" w14:textId="77777777" w:rsidR="006A5069" w:rsidRPr="00090C64" w:rsidRDefault="006A5069" w:rsidP="00210032">
            <w:pPr>
              <w:pStyle w:val="TAC"/>
            </w:pPr>
            <w:r w:rsidRPr="00090C64">
              <w:t>or NR band n39</w:t>
            </w:r>
          </w:p>
        </w:tc>
        <w:tc>
          <w:tcPr>
            <w:tcW w:w="1559" w:type="dxa"/>
            <w:tcBorders>
              <w:left w:val="single" w:sz="2" w:space="0" w:color="auto"/>
              <w:right w:val="single" w:sz="2" w:space="0" w:color="auto"/>
            </w:tcBorders>
            <w:shd w:val="clear" w:color="auto" w:fill="auto"/>
          </w:tcPr>
          <w:p w14:paraId="324AEED6" w14:textId="77777777" w:rsidR="006A5069" w:rsidRPr="00090C64" w:rsidRDefault="006A5069" w:rsidP="00210032">
            <w:pPr>
              <w:pStyle w:val="TAC"/>
            </w:pPr>
            <w:r w:rsidRPr="00090C64">
              <w:t>1880 – 1920 MHz</w:t>
            </w:r>
          </w:p>
        </w:tc>
        <w:tc>
          <w:tcPr>
            <w:tcW w:w="992" w:type="dxa"/>
            <w:tcBorders>
              <w:left w:val="single" w:sz="2" w:space="0" w:color="auto"/>
              <w:right w:val="single" w:sz="2" w:space="0" w:color="auto"/>
            </w:tcBorders>
            <w:shd w:val="clear" w:color="auto" w:fill="auto"/>
          </w:tcPr>
          <w:p w14:paraId="7FB948B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2270DB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F46D850" w14:textId="77777777" w:rsidR="006A5069" w:rsidRPr="00090C64" w:rsidRDefault="006A5069" w:rsidP="00210032">
            <w:pPr>
              <w:pStyle w:val="TAL"/>
            </w:pPr>
            <w:r w:rsidRPr="00090C64">
              <w:t>Applicable in China</w:t>
            </w:r>
          </w:p>
        </w:tc>
      </w:tr>
      <w:tr w:rsidR="006A5069" w:rsidRPr="00090C64" w14:paraId="1EC98D01" w14:textId="77777777" w:rsidTr="00210032">
        <w:trPr>
          <w:cantSplit/>
          <w:jc w:val="center"/>
        </w:trPr>
        <w:tc>
          <w:tcPr>
            <w:tcW w:w="1444" w:type="dxa"/>
            <w:shd w:val="clear" w:color="auto" w:fill="auto"/>
          </w:tcPr>
          <w:p w14:paraId="3605889F" w14:textId="77777777" w:rsidR="006A5069" w:rsidRPr="00090C64" w:rsidRDefault="006A5069" w:rsidP="00210032">
            <w:pPr>
              <w:pStyle w:val="TAC"/>
            </w:pPr>
            <w:r w:rsidRPr="00090C64">
              <w:t>UTRA TDD in Band e) or E-UTRA Band 40</w:t>
            </w:r>
          </w:p>
          <w:p w14:paraId="0D570BB7" w14:textId="77777777" w:rsidR="006A5069" w:rsidRPr="00090C64" w:rsidRDefault="006A5069" w:rsidP="00210032">
            <w:pPr>
              <w:pStyle w:val="TAC"/>
            </w:pPr>
            <w:r w:rsidRPr="00090C64">
              <w:t>or NR band n40</w:t>
            </w:r>
          </w:p>
        </w:tc>
        <w:tc>
          <w:tcPr>
            <w:tcW w:w="1559" w:type="dxa"/>
            <w:tcBorders>
              <w:left w:val="single" w:sz="2" w:space="0" w:color="auto"/>
              <w:right w:val="single" w:sz="2" w:space="0" w:color="auto"/>
            </w:tcBorders>
            <w:shd w:val="clear" w:color="auto" w:fill="auto"/>
          </w:tcPr>
          <w:p w14:paraId="5F6917B0" w14:textId="77777777" w:rsidR="006A5069" w:rsidRPr="00090C64" w:rsidRDefault="006A5069" w:rsidP="00210032">
            <w:pPr>
              <w:pStyle w:val="TAC"/>
            </w:pPr>
            <w:r w:rsidRPr="00090C64">
              <w:t>2300 – 2400 MHz</w:t>
            </w:r>
          </w:p>
        </w:tc>
        <w:tc>
          <w:tcPr>
            <w:tcW w:w="992" w:type="dxa"/>
            <w:tcBorders>
              <w:left w:val="single" w:sz="2" w:space="0" w:color="auto"/>
              <w:right w:val="single" w:sz="2" w:space="0" w:color="auto"/>
            </w:tcBorders>
            <w:shd w:val="clear" w:color="auto" w:fill="auto"/>
          </w:tcPr>
          <w:p w14:paraId="5DBE9B3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4559CD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36EDAB8" w14:textId="77777777" w:rsidR="006A5069" w:rsidRPr="00090C64" w:rsidRDefault="006A5069" w:rsidP="00210032">
            <w:pPr>
              <w:pStyle w:val="TAL"/>
            </w:pPr>
          </w:p>
        </w:tc>
      </w:tr>
      <w:tr w:rsidR="006A5069" w:rsidRPr="00090C64" w14:paraId="02EFC559" w14:textId="77777777" w:rsidTr="00210032">
        <w:trPr>
          <w:cantSplit/>
          <w:jc w:val="center"/>
        </w:trPr>
        <w:tc>
          <w:tcPr>
            <w:tcW w:w="1444" w:type="dxa"/>
            <w:shd w:val="clear" w:color="auto" w:fill="auto"/>
          </w:tcPr>
          <w:p w14:paraId="35330FC5" w14:textId="77777777" w:rsidR="006A5069" w:rsidRPr="00090C64" w:rsidRDefault="006A5069" w:rsidP="00210032">
            <w:pPr>
              <w:pStyle w:val="TAC"/>
            </w:pPr>
            <w:r w:rsidRPr="00090C64">
              <w:t>E-UTRA Band 41</w:t>
            </w:r>
          </w:p>
          <w:p w14:paraId="02F0B915" w14:textId="77777777" w:rsidR="006A5069" w:rsidRPr="00090C64" w:rsidRDefault="006A5069" w:rsidP="00210032">
            <w:pPr>
              <w:pStyle w:val="TAC"/>
            </w:pPr>
            <w:r w:rsidRPr="00090C64">
              <w:t>or NR band n41</w:t>
            </w:r>
          </w:p>
        </w:tc>
        <w:tc>
          <w:tcPr>
            <w:tcW w:w="1559" w:type="dxa"/>
            <w:tcBorders>
              <w:left w:val="single" w:sz="2" w:space="0" w:color="auto"/>
              <w:right w:val="single" w:sz="2" w:space="0" w:color="auto"/>
            </w:tcBorders>
            <w:shd w:val="clear" w:color="auto" w:fill="auto"/>
          </w:tcPr>
          <w:p w14:paraId="67F91D2A" w14:textId="77777777" w:rsidR="006A5069" w:rsidRPr="00090C64" w:rsidRDefault="006A5069" w:rsidP="00210032">
            <w:pPr>
              <w:pStyle w:val="TAC"/>
            </w:pPr>
            <w:r w:rsidRPr="00090C64">
              <w:t>2496 - 2690 MHz</w:t>
            </w:r>
          </w:p>
        </w:tc>
        <w:tc>
          <w:tcPr>
            <w:tcW w:w="992" w:type="dxa"/>
            <w:tcBorders>
              <w:left w:val="single" w:sz="2" w:space="0" w:color="auto"/>
              <w:right w:val="single" w:sz="2" w:space="0" w:color="auto"/>
            </w:tcBorders>
            <w:shd w:val="clear" w:color="auto" w:fill="auto"/>
          </w:tcPr>
          <w:p w14:paraId="5AE0B97D"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A38CA1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FAE0B2E" w14:textId="77777777" w:rsidR="006A5069" w:rsidRPr="00090C64" w:rsidRDefault="006A5069" w:rsidP="00210032">
            <w:pPr>
              <w:pStyle w:val="TAL"/>
            </w:pPr>
          </w:p>
        </w:tc>
      </w:tr>
      <w:tr w:rsidR="006A5069" w:rsidRPr="00090C64" w14:paraId="52D89C3C" w14:textId="77777777" w:rsidTr="00210032">
        <w:trPr>
          <w:cantSplit/>
          <w:jc w:val="center"/>
        </w:trPr>
        <w:tc>
          <w:tcPr>
            <w:tcW w:w="1444" w:type="dxa"/>
            <w:shd w:val="clear" w:color="auto" w:fill="auto"/>
          </w:tcPr>
          <w:p w14:paraId="43728E85" w14:textId="77777777" w:rsidR="006A5069" w:rsidRPr="00090C64" w:rsidRDefault="006A5069" w:rsidP="00210032">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1CD25E16" w14:textId="77777777" w:rsidR="006A5069" w:rsidRPr="00090C64" w:rsidRDefault="006A5069" w:rsidP="00210032">
            <w:pPr>
              <w:pStyle w:val="TAC"/>
            </w:pPr>
            <w:r w:rsidRPr="00090C64">
              <w:t>3400 – 3600 MHz</w:t>
            </w:r>
          </w:p>
        </w:tc>
        <w:tc>
          <w:tcPr>
            <w:tcW w:w="992" w:type="dxa"/>
            <w:tcBorders>
              <w:left w:val="single" w:sz="2" w:space="0" w:color="auto"/>
              <w:right w:val="single" w:sz="2" w:space="0" w:color="auto"/>
            </w:tcBorders>
            <w:shd w:val="clear" w:color="auto" w:fill="auto"/>
          </w:tcPr>
          <w:p w14:paraId="4D702D56"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638810A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5F4FE9C" w14:textId="77777777" w:rsidR="006A5069" w:rsidRPr="00090C64" w:rsidRDefault="006A5069" w:rsidP="00210032">
            <w:pPr>
              <w:pStyle w:val="TAL"/>
            </w:pPr>
          </w:p>
        </w:tc>
      </w:tr>
      <w:tr w:rsidR="006A5069" w:rsidRPr="00090C64" w14:paraId="7FD50117" w14:textId="77777777" w:rsidTr="00210032">
        <w:trPr>
          <w:cantSplit/>
          <w:jc w:val="center"/>
        </w:trPr>
        <w:tc>
          <w:tcPr>
            <w:tcW w:w="1444" w:type="dxa"/>
            <w:shd w:val="clear" w:color="auto" w:fill="auto"/>
          </w:tcPr>
          <w:p w14:paraId="5AEE837C" w14:textId="77777777" w:rsidR="006A5069" w:rsidRPr="00090C64" w:rsidRDefault="006A5069" w:rsidP="00210032">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0B371626" w14:textId="77777777" w:rsidR="006A5069" w:rsidRPr="00090C64" w:rsidRDefault="006A5069" w:rsidP="00210032">
            <w:pPr>
              <w:pStyle w:val="TAC"/>
            </w:pPr>
            <w:r w:rsidRPr="00090C64">
              <w:t>3600 – 3800 MHz</w:t>
            </w:r>
          </w:p>
        </w:tc>
        <w:tc>
          <w:tcPr>
            <w:tcW w:w="992" w:type="dxa"/>
            <w:tcBorders>
              <w:left w:val="single" w:sz="2" w:space="0" w:color="auto"/>
              <w:right w:val="single" w:sz="2" w:space="0" w:color="auto"/>
            </w:tcBorders>
            <w:shd w:val="clear" w:color="auto" w:fill="auto"/>
          </w:tcPr>
          <w:p w14:paraId="5B596B12"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06D8562"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4A2AD08" w14:textId="77777777" w:rsidR="006A5069" w:rsidRPr="00090C64" w:rsidRDefault="006A5069" w:rsidP="00210032">
            <w:pPr>
              <w:pStyle w:val="TAL"/>
            </w:pPr>
          </w:p>
        </w:tc>
      </w:tr>
      <w:tr w:rsidR="006A5069" w:rsidRPr="00090C64" w14:paraId="35BA77A5" w14:textId="77777777" w:rsidTr="00210032">
        <w:trPr>
          <w:cantSplit/>
          <w:jc w:val="center"/>
        </w:trPr>
        <w:tc>
          <w:tcPr>
            <w:tcW w:w="1444" w:type="dxa"/>
            <w:shd w:val="clear" w:color="auto" w:fill="auto"/>
          </w:tcPr>
          <w:p w14:paraId="2997D2DB" w14:textId="77777777" w:rsidR="006A5069" w:rsidRPr="00090C64" w:rsidRDefault="006A5069" w:rsidP="00210032">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080ED02" w14:textId="77777777" w:rsidR="006A5069" w:rsidRPr="00090C64" w:rsidRDefault="006A5069" w:rsidP="00210032">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D112A36"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68D343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2189FE1" w14:textId="77777777" w:rsidR="006A5069" w:rsidRPr="00090C64" w:rsidRDefault="006A5069" w:rsidP="00210032">
            <w:pPr>
              <w:pStyle w:val="TAL"/>
            </w:pPr>
          </w:p>
        </w:tc>
      </w:tr>
      <w:tr w:rsidR="006A5069" w:rsidRPr="00090C64" w14:paraId="7AF715E3" w14:textId="77777777" w:rsidTr="00210032">
        <w:trPr>
          <w:cantSplit/>
          <w:jc w:val="center"/>
        </w:trPr>
        <w:tc>
          <w:tcPr>
            <w:tcW w:w="1444" w:type="dxa"/>
            <w:shd w:val="clear" w:color="auto" w:fill="auto"/>
          </w:tcPr>
          <w:p w14:paraId="4D8CC6FD" w14:textId="77777777" w:rsidR="006A5069" w:rsidRPr="00090C64" w:rsidRDefault="006A5069" w:rsidP="00210032">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2CBAADC8" w14:textId="77777777" w:rsidR="006A5069" w:rsidRPr="00090C64" w:rsidRDefault="006A5069" w:rsidP="00210032">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10A98B48" w14:textId="77777777" w:rsidR="006A5069" w:rsidRPr="00090C64" w:rsidRDefault="006A5069" w:rsidP="00210032">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5350F06B" w14:textId="77777777" w:rsidR="006A5069" w:rsidRPr="00090C64" w:rsidRDefault="006A5069" w:rsidP="00210032">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6324199A" w14:textId="77777777" w:rsidR="006A5069" w:rsidRPr="00090C64" w:rsidRDefault="006A5069" w:rsidP="00210032">
            <w:pPr>
              <w:pStyle w:val="TAL"/>
              <w:rPr>
                <w:szCs w:val="18"/>
              </w:rPr>
            </w:pPr>
          </w:p>
        </w:tc>
      </w:tr>
      <w:tr w:rsidR="006A5069" w:rsidRPr="00090C64" w14:paraId="223B2CD6" w14:textId="77777777" w:rsidTr="00210032">
        <w:trPr>
          <w:cantSplit/>
          <w:jc w:val="center"/>
        </w:trPr>
        <w:tc>
          <w:tcPr>
            <w:tcW w:w="1444" w:type="dxa"/>
            <w:shd w:val="clear" w:color="auto" w:fill="auto"/>
          </w:tcPr>
          <w:p w14:paraId="740FA9B6" w14:textId="77777777" w:rsidR="006A5069" w:rsidRPr="00090C64" w:rsidRDefault="006A5069" w:rsidP="00210032">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17EE9BE3" w14:textId="77777777" w:rsidR="006A5069" w:rsidRPr="00090C64" w:rsidRDefault="006A5069" w:rsidP="00210032">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7DF152E" w14:textId="77777777" w:rsidR="006A5069" w:rsidRPr="00090C64" w:rsidRDefault="006A5069" w:rsidP="00210032">
            <w:pPr>
              <w:pStyle w:val="TAC"/>
            </w:pPr>
            <w:r w:rsidRPr="00090C64">
              <w:t>-42.5 dBm</w:t>
            </w:r>
          </w:p>
        </w:tc>
        <w:tc>
          <w:tcPr>
            <w:tcW w:w="1276" w:type="dxa"/>
            <w:tcBorders>
              <w:left w:val="single" w:sz="2" w:space="0" w:color="auto"/>
              <w:right w:val="single" w:sz="2" w:space="0" w:color="auto"/>
            </w:tcBorders>
            <w:shd w:val="clear" w:color="auto" w:fill="auto"/>
          </w:tcPr>
          <w:p w14:paraId="043C44A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7228453" w14:textId="77777777" w:rsidR="006A5069" w:rsidRPr="00090C64" w:rsidRDefault="006A5069" w:rsidP="00210032">
            <w:pPr>
              <w:pStyle w:val="TAL"/>
            </w:pPr>
          </w:p>
        </w:tc>
      </w:tr>
      <w:tr w:rsidR="006A5069" w:rsidRPr="00090C64" w14:paraId="296092AE" w14:textId="77777777" w:rsidTr="00210032">
        <w:trPr>
          <w:cantSplit/>
          <w:jc w:val="center"/>
        </w:trPr>
        <w:tc>
          <w:tcPr>
            <w:tcW w:w="1444" w:type="dxa"/>
            <w:shd w:val="clear" w:color="auto" w:fill="auto"/>
          </w:tcPr>
          <w:p w14:paraId="5333C88F" w14:textId="77777777" w:rsidR="006A5069" w:rsidRPr="00090C64" w:rsidRDefault="006A5069" w:rsidP="00210032">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04A20658" w14:textId="77777777" w:rsidR="006A5069" w:rsidRPr="00090C64" w:rsidRDefault="006A5069" w:rsidP="00210032">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6DA2320" w14:textId="77777777" w:rsidR="006A5069" w:rsidRPr="00090C64" w:rsidRDefault="006A5069" w:rsidP="00210032">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09827592" w14:textId="77777777" w:rsidR="006A5069" w:rsidRPr="00090C64" w:rsidRDefault="006A5069" w:rsidP="00210032">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6CE50793" w14:textId="77777777" w:rsidR="006A5069" w:rsidRPr="00090C64" w:rsidRDefault="006A5069" w:rsidP="00210032">
            <w:pPr>
              <w:pStyle w:val="TAL"/>
              <w:rPr>
                <w:lang w:eastAsia="ko-KR"/>
              </w:rPr>
            </w:pPr>
          </w:p>
        </w:tc>
      </w:tr>
      <w:tr w:rsidR="006A5069" w:rsidRPr="00090C64" w14:paraId="4BDA13FB" w14:textId="77777777" w:rsidTr="00210032">
        <w:trPr>
          <w:cantSplit/>
          <w:jc w:val="center"/>
        </w:trPr>
        <w:tc>
          <w:tcPr>
            <w:tcW w:w="1444" w:type="dxa"/>
            <w:shd w:val="clear" w:color="auto" w:fill="auto"/>
          </w:tcPr>
          <w:p w14:paraId="78E7F5D9" w14:textId="77777777" w:rsidR="006A5069" w:rsidRPr="00090C64" w:rsidRDefault="006A5069" w:rsidP="00210032">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75CF8176" w14:textId="77777777" w:rsidR="006A5069" w:rsidRPr="00090C64" w:rsidRDefault="006A5069" w:rsidP="00210032">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34A680FB"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72AEF36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CBD790F" w14:textId="77777777" w:rsidR="006A5069" w:rsidRPr="00090C64" w:rsidRDefault="006A5069" w:rsidP="00210032">
            <w:pPr>
              <w:pStyle w:val="TAL"/>
            </w:pPr>
          </w:p>
        </w:tc>
      </w:tr>
      <w:tr w:rsidR="006A5069" w:rsidRPr="00090C64" w14:paraId="2E559936" w14:textId="77777777" w:rsidTr="00210032">
        <w:trPr>
          <w:cantSplit/>
          <w:jc w:val="center"/>
        </w:trPr>
        <w:tc>
          <w:tcPr>
            <w:tcW w:w="1444" w:type="dxa"/>
            <w:shd w:val="clear" w:color="auto" w:fill="auto"/>
          </w:tcPr>
          <w:p w14:paraId="083D74BB" w14:textId="77777777" w:rsidR="006A5069" w:rsidRPr="00090C64" w:rsidRDefault="006A5069" w:rsidP="00210032">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38B3D6AB" w14:textId="77777777" w:rsidR="006A5069" w:rsidRPr="00090C64" w:rsidRDefault="006A5069" w:rsidP="00210032">
            <w:pPr>
              <w:pStyle w:val="TAC"/>
            </w:pPr>
            <w:r w:rsidRPr="00090C64">
              <w:t>3550 – 3700 MHz</w:t>
            </w:r>
          </w:p>
        </w:tc>
        <w:tc>
          <w:tcPr>
            <w:tcW w:w="992" w:type="dxa"/>
            <w:tcBorders>
              <w:left w:val="single" w:sz="2" w:space="0" w:color="auto"/>
              <w:right w:val="single" w:sz="2" w:space="0" w:color="auto"/>
            </w:tcBorders>
            <w:shd w:val="clear" w:color="auto" w:fill="auto"/>
          </w:tcPr>
          <w:p w14:paraId="663F2274"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F19AF2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7616467" w14:textId="77777777" w:rsidR="006A5069" w:rsidRPr="00090C64" w:rsidRDefault="006A5069" w:rsidP="00210032">
            <w:pPr>
              <w:pStyle w:val="TAL"/>
            </w:pPr>
          </w:p>
        </w:tc>
      </w:tr>
      <w:tr w:rsidR="006A5069" w:rsidRPr="00090C64" w14:paraId="16DE7B5A" w14:textId="77777777" w:rsidTr="00210032">
        <w:trPr>
          <w:cantSplit/>
          <w:jc w:val="center"/>
        </w:trPr>
        <w:tc>
          <w:tcPr>
            <w:tcW w:w="1444" w:type="dxa"/>
            <w:shd w:val="clear" w:color="auto" w:fill="auto"/>
          </w:tcPr>
          <w:p w14:paraId="24E385A2" w14:textId="77777777" w:rsidR="006A5069" w:rsidRPr="00090C64" w:rsidRDefault="006A5069" w:rsidP="00210032">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78A6999" w14:textId="77777777" w:rsidR="006A5069" w:rsidRPr="00090C64" w:rsidRDefault="006A5069" w:rsidP="00210032">
            <w:pPr>
              <w:pStyle w:val="TAC"/>
            </w:pPr>
            <w:r w:rsidRPr="00090C64">
              <w:t>1432 - 1517 MHz</w:t>
            </w:r>
          </w:p>
        </w:tc>
        <w:tc>
          <w:tcPr>
            <w:tcW w:w="992" w:type="dxa"/>
            <w:tcBorders>
              <w:left w:val="single" w:sz="2" w:space="0" w:color="auto"/>
              <w:right w:val="single" w:sz="2" w:space="0" w:color="auto"/>
            </w:tcBorders>
            <w:shd w:val="clear" w:color="auto" w:fill="auto"/>
          </w:tcPr>
          <w:p w14:paraId="2401F2F1"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9D1D1A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0164E62A" w14:textId="77777777" w:rsidR="006A5069" w:rsidRPr="00090C64" w:rsidRDefault="006A5069" w:rsidP="00210032">
            <w:pPr>
              <w:pStyle w:val="TAL"/>
            </w:pPr>
            <w:r w:rsidRPr="00090C64">
              <w:t>This requirement does not apply to UTRA BS operating in Band XI</w:t>
            </w:r>
          </w:p>
        </w:tc>
      </w:tr>
      <w:tr w:rsidR="006A5069" w:rsidRPr="00090C64" w14:paraId="5B28FE37" w14:textId="77777777" w:rsidTr="00210032">
        <w:trPr>
          <w:cantSplit/>
          <w:jc w:val="center"/>
        </w:trPr>
        <w:tc>
          <w:tcPr>
            <w:tcW w:w="1444" w:type="dxa"/>
            <w:shd w:val="clear" w:color="auto" w:fill="auto"/>
          </w:tcPr>
          <w:p w14:paraId="702EF7F9" w14:textId="77777777" w:rsidR="006A5069" w:rsidRPr="00090C64" w:rsidRDefault="006A5069" w:rsidP="00210032">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4EBED5A" w14:textId="77777777" w:rsidR="006A5069" w:rsidRPr="00090C64" w:rsidRDefault="006A5069" w:rsidP="00210032">
            <w:pPr>
              <w:pStyle w:val="TAC"/>
            </w:pPr>
            <w:r w:rsidRPr="00090C64">
              <w:t>1427 - 1432 MHz</w:t>
            </w:r>
          </w:p>
        </w:tc>
        <w:tc>
          <w:tcPr>
            <w:tcW w:w="992" w:type="dxa"/>
            <w:tcBorders>
              <w:left w:val="single" w:sz="2" w:space="0" w:color="auto"/>
              <w:right w:val="single" w:sz="2" w:space="0" w:color="auto"/>
            </w:tcBorders>
            <w:shd w:val="clear" w:color="auto" w:fill="auto"/>
          </w:tcPr>
          <w:p w14:paraId="79FD687D"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99E789A"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F8562B8" w14:textId="77777777" w:rsidR="006A5069" w:rsidRPr="00090C64" w:rsidRDefault="006A5069" w:rsidP="00210032">
            <w:pPr>
              <w:pStyle w:val="TAL"/>
            </w:pPr>
          </w:p>
        </w:tc>
      </w:tr>
      <w:tr w:rsidR="006A5069" w:rsidRPr="00090C64" w14:paraId="6F4E57A4" w14:textId="77777777" w:rsidTr="00210032">
        <w:trPr>
          <w:cantSplit/>
          <w:jc w:val="center"/>
        </w:trPr>
        <w:tc>
          <w:tcPr>
            <w:tcW w:w="1444" w:type="dxa"/>
            <w:shd w:val="clear" w:color="auto" w:fill="auto"/>
          </w:tcPr>
          <w:p w14:paraId="4EAD67DC" w14:textId="77777777" w:rsidR="006A5069" w:rsidRPr="00090C64" w:rsidRDefault="006A5069" w:rsidP="00210032">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D7641A1" w14:textId="77777777" w:rsidR="006A5069" w:rsidRPr="00090C64" w:rsidRDefault="006A5069" w:rsidP="00210032">
            <w:pPr>
              <w:pStyle w:val="TAC"/>
            </w:pPr>
            <w:r w:rsidRPr="00090C64">
              <w:t>3300 – 3400 MHz</w:t>
            </w:r>
          </w:p>
        </w:tc>
        <w:tc>
          <w:tcPr>
            <w:tcW w:w="992" w:type="dxa"/>
            <w:tcBorders>
              <w:left w:val="single" w:sz="2" w:space="0" w:color="auto"/>
              <w:right w:val="single" w:sz="2" w:space="0" w:color="auto"/>
            </w:tcBorders>
            <w:shd w:val="clear" w:color="auto" w:fill="auto"/>
          </w:tcPr>
          <w:p w14:paraId="6CC0AE1A"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36E41BF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8110088" w14:textId="77777777" w:rsidR="006A5069" w:rsidRPr="00090C64" w:rsidRDefault="006A5069" w:rsidP="00210032">
            <w:pPr>
              <w:pStyle w:val="TAL"/>
            </w:pPr>
          </w:p>
        </w:tc>
      </w:tr>
      <w:tr w:rsidR="006A5069" w:rsidRPr="00090C64" w14:paraId="54AE534E" w14:textId="77777777" w:rsidTr="00210032">
        <w:trPr>
          <w:cantSplit/>
          <w:jc w:val="center"/>
        </w:trPr>
        <w:tc>
          <w:tcPr>
            <w:tcW w:w="1444" w:type="dxa"/>
            <w:tcBorders>
              <w:bottom w:val="single" w:sz="4" w:space="0" w:color="auto"/>
            </w:tcBorders>
            <w:shd w:val="clear" w:color="auto" w:fill="auto"/>
          </w:tcPr>
          <w:p w14:paraId="2B85208C" w14:textId="77777777" w:rsidR="006A5069" w:rsidRPr="00090C64" w:rsidRDefault="006A5069" w:rsidP="00210032">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2D3E58FA" w14:textId="77777777" w:rsidR="006A5069" w:rsidRPr="00090C64" w:rsidRDefault="006A5069" w:rsidP="00210032">
            <w:pPr>
              <w:pStyle w:val="TAC"/>
            </w:pPr>
            <w:r w:rsidRPr="00090C64">
              <w:t>2483.5 – 2495 MHz</w:t>
            </w:r>
          </w:p>
        </w:tc>
        <w:tc>
          <w:tcPr>
            <w:tcW w:w="992" w:type="dxa"/>
            <w:tcBorders>
              <w:left w:val="single" w:sz="2" w:space="0" w:color="auto"/>
              <w:right w:val="single" w:sz="2" w:space="0" w:color="auto"/>
            </w:tcBorders>
            <w:shd w:val="clear" w:color="auto" w:fill="auto"/>
          </w:tcPr>
          <w:p w14:paraId="4BE8388D"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26CE48E0"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2CE7012" w14:textId="77777777" w:rsidR="006A5069" w:rsidRPr="00090C64" w:rsidRDefault="006A5069" w:rsidP="00210032">
            <w:pPr>
              <w:pStyle w:val="TAL"/>
            </w:pPr>
          </w:p>
        </w:tc>
      </w:tr>
      <w:tr w:rsidR="006A5069" w:rsidRPr="00090C64" w14:paraId="4B186CFB" w14:textId="77777777" w:rsidTr="00210032">
        <w:trPr>
          <w:cantSplit/>
          <w:jc w:val="center"/>
        </w:trPr>
        <w:tc>
          <w:tcPr>
            <w:tcW w:w="1444" w:type="dxa"/>
            <w:tcBorders>
              <w:bottom w:val="single" w:sz="4" w:space="0" w:color="auto"/>
            </w:tcBorders>
            <w:shd w:val="clear" w:color="auto" w:fill="auto"/>
          </w:tcPr>
          <w:p w14:paraId="3EBEBF56" w14:textId="77777777" w:rsidR="006A5069" w:rsidRPr="00090C64" w:rsidRDefault="006A5069"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36BF2494" w14:textId="77777777" w:rsidR="006A5069" w:rsidRPr="00090C64" w:rsidRDefault="006A5069" w:rsidP="00210032">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5DEB0F8A" w14:textId="77777777" w:rsidR="006A5069" w:rsidRPr="00090C64" w:rsidRDefault="006A5069" w:rsidP="00210032">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1DC00FC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C2B102D" w14:textId="77777777" w:rsidR="006A5069" w:rsidRPr="00090C64" w:rsidRDefault="006A5069" w:rsidP="00210032">
            <w:pPr>
              <w:pStyle w:val="TAL"/>
            </w:pPr>
          </w:p>
        </w:tc>
      </w:tr>
      <w:tr w:rsidR="006A5069" w:rsidRPr="00090C64" w14:paraId="02D37E2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19C2E9" w14:textId="77777777" w:rsidR="006A5069" w:rsidRPr="00090C64" w:rsidRDefault="006A5069" w:rsidP="00210032">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0E572370" w14:textId="77777777" w:rsidR="006A5069" w:rsidRPr="00090C64" w:rsidRDefault="006A5069" w:rsidP="00210032">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FF73B6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AAEECB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3BBB31E"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I.</w:t>
            </w:r>
          </w:p>
        </w:tc>
      </w:tr>
      <w:tr w:rsidR="006A5069" w:rsidRPr="00090C64" w14:paraId="36A5D4B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9BB2E8"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E2B10C1" w14:textId="77777777" w:rsidR="006A5069" w:rsidRPr="00090C64" w:rsidRDefault="006A5069" w:rsidP="00210032">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52E757F"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125E7F5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47E194" w14:textId="77777777" w:rsidR="006A5069" w:rsidRPr="00090C64" w:rsidRDefault="006A5069" w:rsidP="00210032">
            <w:pPr>
              <w:pStyle w:val="TAL"/>
            </w:pPr>
            <w:r w:rsidRPr="00090C64">
              <w:t>For UTRA BS operating in Band I, it applies for 1980 MHz to 2010 MHz, while the rest is covered in clause 6.7.6.5.1.4</w:t>
            </w:r>
          </w:p>
        </w:tc>
      </w:tr>
      <w:tr w:rsidR="006A5069" w:rsidRPr="00090C64" w14:paraId="26FED65B"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DE442E" w14:textId="77777777" w:rsidR="006A5069" w:rsidRPr="00090C64" w:rsidRDefault="006A5069" w:rsidP="00210032">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3EA4810" w14:textId="77777777" w:rsidR="006A5069" w:rsidRPr="00090C64" w:rsidRDefault="006A5069" w:rsidP="00210032">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DDB863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9B90EA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73DD54" w14:textId="77777777" w:rsidR="006A5069" w:rsidRPr="00090C64" w:rsidRDefault="006A5069" w:rsidP="00210032">
            <w:pPr>
              <w:pStyle w:val="TAL"/>
            </w:pPr>
            <w:r w:rsidRPr="00090C64">
              <w:t>This requirement does not apply to UTRA BS operating in band IV or X.</w:t>
            </w:r>
          </w:p>
        </w:tc>
      </w:tr>
      <w:tr w:rsidR="006A5069" w:rsidRPr="00090C64" w14:paraId="62BF13B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97217D5"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490917C0" w14:textId="77777777" w:rsidR="006A5069" w:rsidRPr="00090C64" w:rsidRDefault="006A5069" w:rsidP="00210032">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7CE104A0"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F7B7332"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DFF35C9" w14:textId="77777777" w:rsidR="006A5069" w:rsidRPr="00090C64" w:rsidRDefault="006A5069" w:rsidP="00210032">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6A5069" w:rsidRPr="00090C64" w14:paraId="568C601C" w14:textId="77777777" w:rsidTr="00210032">
        <w:trPr>
          <w:cantSplit/>
          <w:jc w:val="center"/>
        </w:trPr>
        <w:tc>
          <w:tcPr>
            <w:tcW w:w="1444" w:type="dxa"/>
            <w:tcBorders>
              <w:top w:val="single" w:sz="4" w:space="0" w:color="auto"/>
              <w:bottom w:val="single" w:sz="4" w:space="0" w:color="auto"/>
            </w:tcBorders>
            <w:shd w:val="clear" w:color="auto" w:fill="auto"/>
          </w:tcPr>
          <w:p w14:paraId="5764606B" w14:textId="77777777" w:rsidR="006A5069" w:rsidRPr="00090C64" w:rsidRDefault="006A5069" w:rsidP="00210032">
            <w:pPr>
              <w:pStyle w:val="TAC"/>
            </w:pPr>
            <w:r w:rsidRPr="00090C64">
              <w:t>E-UTRA Band 67</w:t>
            </w:r>
          </w:p>
        </w:tc>
        <w:tc>
          <w:tcPr>
            <w:tcW w:w="1559" w:type="dxa"/>
            <w:tcBorders>
              <w:left w:val="single" w:sz="2" w:space="0" w:color="auto"/>
              <w:right w:val="single" w:sz="2" w:space="0" w:color="auto"/>
            </w:tcBorders>
            <w:shd w:val="clear" w:color="auto" w:fill="auto"/>
          </w:tcPr>
          <w:p w14:paraId="40D3DC43" w14:textId="77777777" w:rsidR="006A5069" w:rsidRPr="00090C64" w:rsidRDefault="006A5069" w:rsidP="00210032">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AB5C5B1"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4A6DD87D"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3170E4C" w14:textId="77777777" w:rsidR="006A5069" w:rsidRPr="00090C64" w:rsidRDefault="006A5069" w:rsidP="00210032">
            <w:pPr>
              <w:pStyle w:val="TAL"/>
            </w:pPr>
          </w:p>
        </w:tc>
      </w:tr>
      <w:tr w:rsidR="006A5069" w:rsidRPr="00090C64" w14:paraId="62C68414"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4FFE97" w14:textId="77777777" w:rsidR="006A5069" w:rsidRPr="00090C64" w:rsidRDefault="006A5069" w:rsidP="00210032">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E6E0B1" w14:textId="77777777" w:rsidR="006A5069" w:rsidRPr="00090C64" w:rsidRDefault="006A5069" w:rsidP="00210032">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46A71E"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5E1F3"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9D5A9" w14:textId="77777777" w:rsidR="006A5069" w:rsidRPr="00090C64" w:rsidRDefault="006A5069" w:rsidP="00210032">
            <w:pPr>
              <w:pStyle w:val="TAL"/>
            </w:pPr>
          </w:p>
        </w:tc>
      </w:tr>
      <w:tr w:rsidR="006A5069" w:rsidRPr="00090C64" w14:paraId="139125EE"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C5E6F4"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3A09DC" w14:textId="77777777" w:rsidR="006A5069" w:rsidRPr="00090C64" w:rsidRDefault="006A5069" w:rsidP="00210032">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993A6D"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634AF3"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3F46F0" w14:textId="77777777" w:rsidR="006A5069" w:rsidRPr="00090C64" w:rsidRDefault="006A5069" w:rsidP="00210032">
            <w:pPr>
              <w:pStyle w:val="TAL"/>
              <w:rPr>
                <w:rFonts w:cs="v5.0.0"/>
              </w:rPr>
            </w:pPr>
          </w:p>
        </w:tc>
      </w:tr>
      <w:tr w:rsidR="006A5069" w:rsidRPr="00090C64" w14:paraId="5AB36C2F"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268CC8A" w14:textId="77777777" w:rsidR="006A5069" w:rsidRPr="00090C64" w:rsidRDefault="006A5069" w:rsidP="00210032">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7BA2FF" w14:textId="77777777" w:rsidR="006A5069" w:rsidRPr="00090C64" w:rsidRDefault="006A5069" w:rsidP="00210032">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28FAD0"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2ABFC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0CE4D5" w14:textId="77777777" w:rsidR="006A5069" w:rsidRPr="00090C64" w:rsidRDefault="006A5069" w:rsidP="00210032">
            <w:pPr>
              <w:pStyle w:val="TAL"/>
              <w:rPr>
                <w:rFonts w:cs="v5.0.0"/>
              </w:rPr>
            </w:pPr>
          </w:p>
        </w:tc>
      </w:tr>
      <w:tr w:rsidR="006A5069" w:rsidRPr="00090C64" w14:paraId="3A3B61E3"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4A38BE" w14:textId="77777777" w:rsidR="006A5069" w:rsidRPr="00090C64" w:rsidRDefault="006A5069" w:rsidP="00210032">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6F998E" w14:textId="77777777" w:rsidR="006A5069" w:rsidRPr="00090C64" w:rsidRDefault="006A5069" w:rsidP="00210032">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62AFD6"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050A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22DB14" w14:textId="77777777" w:rsidR="006A5069" w:rsidRPr="00090C64" w:rsidRDefault="006A5069" w:rsidP="00210032">
            <w:pPr>
              <w:pStyle w:val="TAL"/>
              <w:rPr>
                <w:rFonts w:cs="v5.0.0"/>
              </w:rPr>
            </w:pPr>
            <w:r w:rsidRPr="00090C64">
              <w:t>This requirement does not apply to UTRA BS operating in band II or XXV.</w:t>
            </w:r>
          </w:p>
        </w:tc>
      </w:tr>
      <w:tr w:rsidR="006A5069" w:rsidRPr="00090C64" w14:paraId="5282D610"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27103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A5E426" w14:textId="77777777" w:rsidR="006A5069" w:rsidRPr="00090C64" w:rsidRDefault="006A5069" w:rsidP="00210032">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2E5B4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71561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178C5" w14:textId="77777777" w:rsidR="006A5069" w:rsidRPr="00090C64" w:rsidRDefault="006A5069" w:rsidP="00210032">
            <w:pPr>
              <w:pStyle w:val="TAL"/>
              <w:rPr>
                <w:rFonts w:cs="v5.0.0"/>
              </w:rPr>
            </w:pPr>
          </w:p>
        </w:tc>
      </w:tr>
      <w:tr w:rsidR="006A5069" w:rsidRPr="00090C64" w14:paraId="4E6717A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5AFC02" w14:textId="77777777" w:rsidR="006A5069" w:rsidRPr="00090C64" w:rsidRDefault="006A5069" w:rsidP="00210032">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82842F" w14:textId="77777777" w:rsidR="006A5069" w:rsidRPr="00090C64" w:rsidRDefault="006A5069" w:rsidP="00210032">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15E667"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34D1C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0FA17" w14:textId="77777777" w:rsidR="006A5069" w:rsidRPr="00090C64" w:rsidRDefault="006A5069" w:rsidP="00210032">
            <w:pPr>
              <w:pStyle w:val="TAL"/>
              <w:rPr>
                <w:rFonts w:cs="v5.0.0"/>
              </w:rPr>
            </w:pPr>
          </w:p>
        </w:tc>
      </w:tr>
      <w:tr w:rsidR="006A5069" w:rsidRPr="00090C64" w14:paraId="505A4DC4"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042116"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762FA6" w14:textId="77777777" w:rsidR="006A5069" w:rsidRPr="00090C64" w:rsidRDefault="006A5069" w:rsidP="00210032">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EA0F1"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0E26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3AE46F" w14:textId="77777777" w:rsidR="006A5069" w:rsidRPr="00090C64" w:rsidRDefault="006A5069" w:rsidP="00210032">
            <w:pPr>
              <w:pStyle w:val="TAL"/>
              <w:rPr>
                <w:rFonts w:cs="v5.0.0"/>
              </w:rPr>
            </w:pPr>
          </w:p>
        </w:tc>
      </w:tr>
      <w:tr w:rsidR="006A5069" w:rsidRPr="00090C64" w14:paraId="2100F76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663112" w14:textId="77777777" w:rsidR="006A5069" w:rsidRPr="00090C64" w:rsidRDefault="006A5069" w:rsidP="00210032">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754359" w14:textId="77777777" w:rsidR="006A5069" w:rsidRPr="00090C64" w:rsidRDefault="006A5069" w:rsidP="00210032">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A595EF"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75BB2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9AA6E2" w14:textId="77777777" w:rsidR="006A5069" w:rsidRPr="00090C64" w:rsidRDefault="006A5069" w:rsidP="00210032">
            <w:pPr>
              <w:pStyle w:val="TAL"/>
              <w:rPr>
                <w:rFonts w:cs="v5.0.0"/>
              </w:rPr>
            </w:pPr>
          </w:p>
        </w:tc>
      </w:tr>
      <w:tr w:rsidR="006A5069" w:rsidRPr="00090C64" w14:paraId="163EAEB1"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201950"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77E550" w14:textId="77777777" w:rsidR="006A5069" w:rsidRPr="00090C64" w:rsidRDefault="006A5069" w:rsidP="00210032">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A4D9F8"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4AE9D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FABD59" w14:textId="77777777" w:rsidR="006A5069" w:rsidRPr="00090C64" w:rsidRDefault="006A5069" w:rsidP="00210032">
            <w:pPr>
              <w:pStyle w:val="TAL"/>
              <w:rPr>
                <w:rFonts w:cs="v5.0.0"/>
              </w:rPr>
            </w:pPr>
          </w:p>
        </w:tc>
      </w:tr>
      <w:tr w:rsidR="006A5069" w:rsidRPr="00090C64" w14:paraId="37E9065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C067FB" w14:textId="77777777" w:rsidR="006A5069" w:rsidRPr="00090C64" w:rsidRDefault="006A5069" w:rsidP="00210032">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62046A" w14:textId="77777777" w:rsidR="006A5069" w:rsidRPr="00090C64" w:rsidRDefault="006A5069" w:rsidP="00210032">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5036A5"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D0D24"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FDF691" w14:textId="77777777" w:rsidR="006A5069" w:rsidRPr="00090C64" w:rsidRDefault="006A5069" w:rsidP="00210032">
            <w:pPr>
              <w:pStyle w:val="TAL"/>
              <w:rPr>
                <w:rFonts w:cs="v5.0.0"/>
              </w:rPr>
            </w:pPr>
          </w:p>
        </w:tc>
      </w:tr>
      <w:tr w:rsidR="006A5069" w:rsidRPr="00090C64" w14:paraId="65C2295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A6415C"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26078A" w14:textId="77777777" w:rsidR="006A5069" w:rsidRPr="00090C64" w:rsidRDefault="006A5069" w:rsidP="00210032">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FC1DE9"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1464B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6877A0" w14:textId="77777777" w:rsidR="006A5069" w:rsidRPr="00090C64" w:rsidRDefault="006A5069" w:rsidP="00210032">
            <w:pPr>
              <w:pStyle w:val="TAL"/>
              <w:rPr>
                <w:rFonts w:cs="v5.0.0"/>
              </w:rPr>
            </w:pPr>
          </w:p>
        </w:tc>
      </w:tr>
      <w:tr w:rsidR="006A5069" w:rsidRPr="00090C64" w14:paraId="6730A7A4"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B8BDF4" w14:textId="77777777" w:rsidR="006A5069" w:rsidRPr="00090C64" w:rsidRDefault="006A5069" w:rsidP="00210032">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5C2132" w14:textId="77777777" w:rsidR="006A5069" w:rsidRPr="00090C64" w:rsidRDefault="006A5069" w:rsidP="00210032">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722FB0"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9C597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200A1D" w14:textId="77777777" w:rsidR="006A5069" w:rsidRPr="00090C64" w:rsidRDefault="006A5069" w:rsidP="00210032">
            <w:pPr>
              <w:pStyle w:val="TAL"/>
              <w:rPr>
                <w:rFonts w:cs="v5.0.0"/>
              </w:rPr>
            </w:pPr>
            <w:r w:rsidRPr="00090C64">
              <w:t>This requirement does not apply to UTRA FDD BS operating in band XI.</w:t>
            </w:r>
          </w:p>
        </w:tc>
      </w:tr>
      <w:tr w:rsidR="006A5069" w:rsidRPr="00090C64" w14:paraId="3AA1A969"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9C25C1"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613B87" w14:textId="77777777" w:rsidR="006A5069" w:rsidRPr="00090C64" w:rsidRDefault="006A5069" w:rsidP="00210032">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35586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E11C8" w14:textId="77777777" w:rsidR="006A5069" w:rsidRPr="00090C64" w:rsidRDefault="006A5069" w:rsidP="00210032">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D0ABD" w14:textId="77777777" w:rsidR="006A5069" w:rsidRPr="00090C64" w:rsidRDefault="006A5069" w:rsidP="00210032">
            <w:pPr>
              <w:pStyle w:val="TAL"/>
              <w:rPr>
                <w:rFonts w:cs="v5.0.0"/>
              </w:rPr>
            </w:pPr>
          </w:p>
        </w:tc>
      </w:tr>
      <w:tr w:rsidR="006A5069" w:rsidRPr="00090C64" w14:paraId="28C8A64B"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66ECF630" w14:textId="77777777" w:rsidR="006A5069" w:rsidRPr="00090C64" w:rsidRDefault="006A5069" w:rsidP="00210032">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AD6F7F"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9B2FBB"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82F58B"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12C2D1" w14:textId="77777777" w:rsidR="006A5069" w:rsidRPr="00090C64" w:rsidRDefault="006A5069" w:rsidP="00210032">
            <w:pPr>
              <w:pStyle w:val="TAL"/>
              <w:rPr>
                <w:rFonts w:cs="v5.0.0"/>
              </w:rPr>
            </w:pPr>
            <w:r w:rsidRPr="00090C64">
              <w:t>This requirement does not apply to UTRA FDD BS operating in band XI.</w:t>
            </w:r>
          </w:p>
        </w:tc>
      </w:tr>
      <w:tr w:rsidR="006A5069" w:rsidRPr="00090C64" w14:paraId="5DF231C3"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4A040F8" w14:textId="77777777" w:rsidR="006A5069" w:rsidRPr="00090C64" w:rsidRDefault="006A5069" w:rsidP="00210032">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E94D01"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3BC9D9"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B634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D46CE" w14:textId="77777777" w:rsidR="006A5069" w:rsidRPr="00090C64" w:rsidRDefault="006A5069" w:rsidP="00210032">
            <w:pPr>
              <w:pStyle w:val="TAL"/>
              <w:rPr>
                <w:rFonts w:cs="v5.0.0"/>
              </w:rPr>
            </w:pPr>
          </w:p>
        </w:tc>
      </w:tr>
      <w:tr w:rsidR="006A5069" w:rsidRPr="00090C64" w14:paraId="33C57627"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2F6BF961" w14:textId="77777777" w:rsidR="006A5069" w:rsidRPr="00090C64" w:rsidRDefault="006A5069" w:rsidP="00210032">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4ADB86" w14:textId="77777777" w:rsidR="006A5069" w:rsidRPr="00090C64" w:rsidRDefault="006A5069" w:rsidP="00210032">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D482FD" w14:textId="77777777" w:rsidR="006A5069" w:rsidRPr="00090C64" w:rsidRDefault="006A5069" w:rsidP="00210032">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1FF8B"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57D52" w14:textId="77777777" w:rsidR="006A5069" w:rsidRPr="00090C64" w:rsidRDefault="006A5069" w:rsidP="00210032">
            <w:pPr>
              <w:pStyle w:val="TAL"/>
              <w:rPr>
                <w:rFonts w:cs="v5.0.0"/>
              </w:rPr>
            </w:pPr>
          </w:p>
        </w:tc>
      </w:tr>
      <w:tr w:rsidR="006A5069" w:rsidRPr="00090C64" w14:paraId="5BB465A1"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95274F5" w14:textId="77777777" w:rsidR="006A5069" w:rsidRPr="00090C64" w:rsidRDefault="006A5069" w:rsidP="00210032">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5DBD16" w14:textId="77777777" w:rsidR="006A5069" w:rsidRPr="00090C64" w:rsidRDefault="006A5069" w:rsidP="00210032">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BC5EA" w14:textId="77777777" w:rsidR="006A5069" w:rsidRPr="00090C64" w:rsidRDefault="006A5069" w:rsidP="00210032">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548271"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CFA1F" w14:textId="77777777" w:rsidR="006A5069" w:rsidRPr="00090C64" w:rsidRDefault="006A5069" w:rsidP="00210032">
            <w:pPr>
              <w:pStyle w:val="TAL"/>
              <w:rPr>
                <w:rFonts w:cs="v5.0.0"/>
              </w:rPr>
            </w:pPr>
          </w:p>
        </w:tc>
      </w:tr>
      <w:tr w:rsidR="006A5069" w:rsidRPr="00090C64" w14:paraId="04E41D4D"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2ABC0C2" w14:textId="77777777" w:rsidR="006A5069" w:rsidRPr="00090C64" w:rsidRDefault="006A5069" w:rsidP="00210032">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0EA234" w14:textId="77777777" w:rsidR="006A5069" w:rsidRPr="00090C64" w:rsidRDefault="006A5069" w:rsidP="00210032">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71628F" w14:textId="77777777" w:rsidR="006A5069" w:rsidRPr="00090C64" w:rsidRDefault="006A5069" w:rsidP="00210032">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DECE3C" w14:textId="77777777" w:rsidR="006A5069" w:rsidRPr="00090C64" w:rsidRDefault="006A5069" w:rsidP="00210032">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9AACCD" w14:textId="77777777" w:rsidR="006A5069" w:rsidRPr="00090C64" w:rsidRDefault="006A5069" w:rsidP="00210032">
            <w:pPr>
              <w:pStyle w:val="TAL"/>
              <w:rPr>
                <w:rFonts w:cs="v5.0.0"/>
              </w:rPr>
            </w:pPr>
          </w:p>
        </w:tc>
      </w:tr>
      <w:tr w:rsidR="006A5069" w:rsidRPr="00090C64" w14:paraId="002C39C1"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E44CAF2" w14:textId="77777777" w:rsidR="006A5069" w:rsidRPr="00090C64" w:rsidRDefault="006A5069" w:rsidP="00210032">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2A73B0" w14:textId="77777777" w:rsidR="006A5069" w:rsidRPr="00090C64" w:rsidRDefault="006A5069"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A5159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3AC017"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E7F197" w14:textId="77777777" w:rsidR="006A5069" w:rsidRPr="00090C64" w:rsidRDefault="006A5069" w:rsidP="00210032">
            <w:pPr>
              <w:pStyle w:val="TAL"/>
              <w:rPr>
                <w:rFonts w:cs="v5.0.0"/>
              </w:rPr>
            </w:pPr>
            <w:r w:rsidRPr="00090C64">
              <w:t>For BS operating in band IX.</w:t>
            </w:r>
          </w:p>
        </w:tc>
      </w:tr>
      <w:tr w:rsidR="006A5069" w:rsidRPr="00090C64" w14:paraId="32249CE8"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BB049F3" w14:textId="77777777" w:rsidR="006A5069" w:rsidRPr="00090C64" w:rsidRDefault="006A5069" w:rsidP="00210032">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11C8E4"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4C458"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FD450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CF374" w14:textId="77777777" w:rsidR="006A5069" w:rsidRPr="00090C64" w:rsidRDefault="006A5069" w:rsidP="00210032">
            <w:pPr>
              <w:pStyle w:val="TAL"/>
              <w:rPr>
                <w:rFonts w:cs="v5.0.0"/>
              </w:rPr>
            </w:pPr>
            <w:r w:rsidRPr="00090C64">
              <w:t>This requirement does not apply to</w:t>
            </w:r>
            <w:r w:rsidRPr="00090C64">
              <w:rPr>
                <w:rFonts w:cs="v5.0.0"/>
              </w:rPr>
              <w:t xml:space="preserve"> </w:t>
            </w:r>
            <w:r w:rsidRPr="00090C64">
              <w:t>BS operating in band VIII</w:t>
            </w:r>
          </w:p>
        </w:tc>
      </w:tr>
      <w:tr w:rsidR="006A5069" w:rsidRPr="00090C64" w14:paraId="2642783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1A43C1C" w14:textId="77777777" w:rsidR="006A5069" w:rsidRPr="00090C64" w:rsidRDefault="006A5069" w:rsidP="00210032">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A2D11E"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3D48AA"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19504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29F901" w14:textId="77777777" w:rsidR="006A5069" w:rsidRPr="00090C64" w:rsidRDefault="006A5069" w:rsidP="00210032">
            <w:pPr>
              <w:pStyle w:val="TAL"/>
              <w:rPr>
                <w:rFonts w:cs="v5.0.0"/>
              </w:rPr>
            </w:pPr>
          </w:p>
        </w:tc>
      </w:tr>
      <w:tr w:rsidR="006A5069" w:rsidRPr="00090C64" w14:paraId="76CCC08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5F0A1863" w14:textId="77777777" w:rsidR="006A5069" w:rsidRPr="00090C64" w:rsidRDefault="006A5069" w:rsidP="00210032">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568255" w14:textId="77777777" w:rsidR="006A5069" w:rsidRPr="00090C64" w:rsidRDefault="006A5069" w:rsidP="00210032">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D2ADBB"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F90E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471A67" w14:textId="77777777" w:rsidR="006A5069" w:rsidRPr="00090C64" w:rsidRDefault="006A5069" w:rsidP="00210032">
            <w:pPr>
              <w:pStyle w:val="TAL"/>
              <w:rPr>
                <w:rFonts w:cs="v5.0.0"/>
              </w:rPr>
            </w:pPr>
          </w:p>
        </w:tc>
      </w:tr>
      <w:tr w:rsidR="006A5069" w:rsidRPr="00090C64" w14:paraId="26F05C6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2801DB99" w14:textId="77777777" w:rsidR="006A5069" w:rsidRPr="00090C64" w:rsidRDefault="006A5069" w:rsidP="00210032">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52420A" w14:textId="77777777" w:rsidR="006A5069" w:rsidRPr="00090C64" w:rsidRDefault="006A5069" w:rsidP="00210032">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BC6215"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0BA16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3C14A3" w14:textId="77777777" w:rsidR="006A5069" w:rsidRPr="00090C64" w:rsidRDefault="006A5069" w:rsidP="00210032">
            <w:pPr>
              <w:pStyle w:val="TAL"/>
              <w:rPr>
                <w:rFonts w:cs="v5.0.0"/>
              </w:rPr>
            </w:pPr>
            <w:r w:rsidRPr="00090C64">
              <w:t>This requirement does not apply to</w:t>
            </w:r>
            <w:r w:rsidRPr="00090C64">
              <w:rPr>
                <w:rFonts w:cs="v5.0.0"/>
              </w:rPr>
              <w:t xml:space="preserve"> </w:t>
            </w:r>
            <w:r w:rsidRPr="00090C64">
              <w:t>BS operating in band I</w:t>
            </w:r>
          </w:p>
        </w:tc>
      </w:tr>
      <w:tr w:rsidR="006A5069" w:rsidRPr="00090C64" w14:paraId="4FAAFCC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149A53" w14:textId="77777777" w:rsidR="006A5069" w:rsidRPr="00090C64" w:rsidRDefault="006A5069" w:rsidP="00210032">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715EFC" w14:textId="77777777" w:rsidR="006A5069" w:rsidRPr="00090C64" w:rsidRDefault="006A5069" w:rsidP="00210032">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55B4B3"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217F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5EFA09" w14:textId="77777777" w:rsidR="006A5069" w:rsidRPr="00090C64" w:rsidRDefault="006A5069" w:rsidP="00210032">
            <w:pPr>
              <w:pStyle w:val="TAL"/>
              <w:rPr>
                <w:rFonts w:cs="v5.0.0"/>
              </w:rPr>
            </w:pPr>
            <w:r w:rsidRPr="00090C64">
              <w:t>This requirement does not apply to BS operating in band XII</w:t>
            </w:r>
          </w:p>
        </w:tc>
      </w:tr>
      <w:tr w:rsidR="006A5069" w:rsidRPr="00090C64" w14:paraId="07D2975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B0C332"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D51FF" w14:textId="77777777" w:rsidR="006A5069" w:rsidRPr="00090C64" w:rsidRDefault="006A5069" w:rsidP="00210032">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7F6ECB"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CA1C5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AE1118" w14:textId="77777777" w:rsidR="006A5069" w:rsidRPr="00090C64" w:rsidRDefault="006A5069" w:rsidP="00210032">
            <w:pPr>
              <w:pStyle w:val="TAL"/>
              <w:rPr>
                <w:rFonts w:cs="v5.0.0"/>
              </w:rPr>
            </w:pPr>
          </w:p>
        </w:tc>
      </w:tr>
      <w:tr w:rsidR="006A5069" w:rsidRPr="00090C64" w14:paraId="63F6100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503D0D9" w14:textId="77777777" w:rsidR="006A5069" w:rsidRPr="00090C64" w:rsidRDefault="006A5069" w:rsidP="00210032">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6FE72D" w14:textId="77777777" w:rsidR="006A5069" w:rsidRPr="00090C64" w:rsidRDefault="006A5069" w:rsidP="00210032">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49B16"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E910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DB06C" w14:textId="77777777" w:rsidR="006A5069" w:rsidRPr="00090C64" w:rsidRDefault="006A5069" w:rsidP="00210032">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6A5069" w:rsidRPr="00090C64" w14:paraId="29913E2B"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D0B813" w14:textId="77777777" w:rsidR="006A5069" w:rsidRPr="00090C64" w:rsidRDefault="006A5069" w:rsidP="00210032">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329634" w14:textId="77777777" w:rsidR="006A5069" w:rsidRPr="00090C64" w:rsidRDefault="006A5069" w:rsidP="00210032">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938EA" w14:textId="77777777" w:rsidR="006A5069" w:rsidRPr="00090C64" w:rsidRDefault="006A5069" w:rsidP="00210032">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C90B67"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73035" w14:textId="77777777" w:rsidR="006A5069" w:rsidRPr="00090C64" w:rsidRDefault="006A5069" w:rsidP="00210032">
            <w:pPr>
              <w:pStyle w:val="TAL"/>
            </w:pPr>
            <w:r w:rsidRPr="00090C64">
              <w:t>This requirement does not apply to BS operating in band 87 or 88.</w:t>
            </w:r>
          </w:p>
        </w:tc>
      </w:tr>
      <w:tr w:rsidR="006A5069" w:rsidRPr="00090C64" w14:paraId="44D013EC"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0AB417"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ABA03C" w14:textId="77777777" w:rsidR="006A5069" w:rsidRPr="00090C64" w:rsidRDefault="006A5069" w:rsidP="00210032">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EFB61" w14:textId="77777777" w:rsidR="006A5069" w:rsidRPr="00090C64" w:rsidRDefault="006A5069" w:rsidP="00210032">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6EB36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E60163" w14:textId="77777777" w:rsidR="006A5069" w:rsidRPr="00090C64" w:rsidRDefault="006A5069" w:rsidP="00210032">
            <w:pPr>
              <w:pStyle w:val="TAL"/>
            </w:pPr>
            <w:r w:rsidRPr="00090C64">
              <w:t>This requirement does not apply to BS operating in band 87, since it is already covered by the requirement in clause </w:t>
            </w:r>
            <w:r w:rsidRPr="00090C64">
              <w:rPr>
                <w:rFonts w:cs="v5.0.0"/>
                <w:lang w:eastAsia="ko-KR"/>
              </w:rPr>
              <w:t>6.7.6.5.1.4</w:t>
            </w:r>
          </w:p>
        </w:tc>
      </w:tr>
      <w:tr w:rsidR="006A5069" w:rsidRPr="00090C64" w14:paraId="588B60E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992038" w14:textId="77777777" w:rsidR="006A5069" w:rsidRPr="00090C64" w:rsidRDefault="006A5069" w:rsidP="00210032">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75FC3A" w14:textId="77777777" w:rsidR="006A5069" w:rsidRPr="00090C64" w:rsidRDefault="006A5069" w:rsidP="00210032">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5A2EE3" w14:textId="77777777" w:rsidR="006A5069" w:rsidRPr="00090C64" w:rsidRDefault="006A5069" w:rsidP="00210032">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C5910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8CBB3" w14:textId="77777777" w:rsidR="006A5069" w:rsidRPr="00090C64" w:rsidRDefault="006A5069" w:rsidP="00210032">
            <w:pPr>
              <w:pStyle w:val="TAL"/>
            </w:pPr>
            <w:r w:rsidRPr="00090C64">
              <w:t>This requirement does not apply to BS operating in band 87 or 88</w:t>
            </w:r>
            <w:r w:rsidRPr="00090C64">
              <w:rPr>
                <w:rFonts w:cs="v5.0.0"/>
              </w:rPr>
              <w:t>.</w:t>
            </w:r>
          </w:p>
        </w:tc>
      </w:tr>
      <w:tr w:rsidR="006A5069" w:rsidRPr="00090C64" w14:paraId="5CE76A64"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124833"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68C025" w14:textId="77777777" w:rsidR="006A5069" w:rsidRPr="00090C64" w:rsidRDefault="006A5069" w:rsidP="00210032">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A00968" w14:textId="77777777" w:rsidR="006A5069" w:rsidRPr="00090C64" w:rsidRDefault="006A5069" w:rsidP="00210032">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95BCEF"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E1B3B" w14:textId="77777777" w:rsidR="006A5069" w:rsidRPr="00090C64" w:rsidRDefault="006A5069"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6A5069" w:rsidRPr="00090C64" w14:paraId="5F5A41FA"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4E974DE" w14:textId="77777777" w:rsidR="006A5069" w:rsidRPr="00090C64" w:rsidRDefault="006A5069" w:rsidP="00210032">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3529C2" w14:textId="77777777" w:rsidR="006A5069" w:rsidRPr="00090C64" w:rsidRDefault="006A5069" w:rsidP="00210032">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8FF1C2" w14:textId="77777777" w:rsidR="006A5069" w:rsidRPr="00090C64" w:rsidRDefault="006A5069" w:rsidP="00210032">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A8A1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D0CD21"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A5069" w:rsidRPr="00090C64" w14:paraId="1D2C4ED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A20F9B" w14:textId="77777777" w:rsidR="006A5069" w:rsidRPr="00090C64" w:rsidRDefault="006A5069" w:rsidP="00210032">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3D637B"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E4C09"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57D3E8"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92E91" w14:textId="77777777" w:rsidR="006A5069" w:rsidRPr="00090C64" w:rsidRDefault="006A5069" w:rsidP="00210032">
            <w:pPr>
              <w:pStyle w:val="TAL"/>
            </w:pPr>
          </w:p>
        </w:tc>
      </w:tr>
      <w:tr w:rsidR="006A5069" w:rsidRPr="00090C64" w14:paraId="4AF9181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DA3420"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0E802D"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57FBF0"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90BD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F909C7" w14:textId="77777777" w:rsidR="006A5069" w:rsidRPr="00090C64" w:rsidRDefault="006A5069" w:rsidP="00210032">
            <w:pPr>
              <w:pStyle w:val="TAL"/>
            </w:pPr>
          </w:p>
        </w:tc>
      </w:tr>
      <w:tr w:rsidR="006A5069" w:rsidRPr="00090C64" w14:paraId="6B44C7C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1E33D9" w14:textId="77777777" w:rsidR="006A5069" w:rsidRPr="00090C64" w:rsidRDefault="006A5069" w:rsidP="00210032">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B7F197"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BBD498"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7A18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5CE833" w14:textId="77777777" w:rsidR="006A5069" w:rsidRPr="00090C64" w:rsidRDefault="006A5069" w:rsidP="00210032">
            <w:pPr>
              <w:pStyle w:val="TAL"/>
            </w:pPr>
            <w:r w:rsidRPr="00090C64">
              <w:t>This requirement does not apply to UTRA FDD BS operating in band XI.</w:t>
            </w:r>
          </w:p>
        </w:tc>
      </w:tr>
      <w:tr w:rsidR="006A5069" w:rsidRPr="00090C64" w14:paraId="26B7E1B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B1735D"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A38EAD"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A55F29"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407958"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BE974" w14:textId="77777777" w:rsidR="006A5069" w:rsidRPr="00090C64" w:rsidRDefault="006A5069" w:rsidP="00210032">
            <w:pPr>
              <w:pStyle w:val="TAL"/>
            </w:pPr>
          </w:p>
        </w:tc>
      </w:tr>
      <w:tr w:rsidR="006A5069" w:rsidRPr="00090C64" w14:paraId="1316C28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5B8D8F" w14:textId="77777777" w:rsidR="006A5069" w:rsidRPr="00090C64" w:rsidRDefault="006A5069" w:rsidP="00210032">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A3DC"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64DA9C"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23422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E9855" w14:textId="77777777" w:rsidR="006A5069" w:rsidRPr="00090C64" w:rsidRDefault="006A5069" w:rsidP="00210032">
            <w:pPr>
              <w:pStyle w:val="TAL"/>
            </w:pPr>
          </w:p>
        </w:tc>
      </w:tr>
      <w:tr w:rsidR="006A5069" w:rsidRPr="00090C64" w14:paraId="3F02BF2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30AF9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D472A"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2FF44A"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BBB984"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C8AF88" w14:textId="77777777" w:rsidR="006A5069" w:rsidRPr="00090C64" w:rsidRDefault="006A5069" w:rsidP="00210032">
            <w:pPr>
              <w:pStyle w:val="TAL"/>
            </w:pPr>
            <w:r w:rsidRPr="00090C64">
              <w:t>This requirement does not apply to</w:t>
            </w:r>
            <w:r w:rsidRPr="00090C64">
              <w:rPr>
                <w:rFonts w:cs="v5.0.0"/>
              </w:rPr>
              <w:t xml:space="preserve"> </w:t>
            </w:r>
            <w:r w:rsidRPr="00090C64">
              <w:t>BS operating in band VIII</w:t>
            </w:r>
          </w:p>
        </w:tc>
      </w:tr>
      <w:tr w:rsidR="006A5069" w:rsidRPr="00090C64" w14:paraId="521C7D5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6D528D" w14:textId="77777777" w:rsidR="006A5069" w:rsidRPr="00090C64" w:rsidRDefault="006A5069" w:rsidP="00210032">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04DB50"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5E8214"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B0EFF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2A123" w14:textId="77777777" w:rsidR="006A5069" w:rsidRPr="00090C64" w:rsidRDefault="006A5069" w:rsidP="00210032">
            <w:pPr>
              <w:pStyle w:val="TAL"/>
            </w:pPr>
            <w:r w:rsidRPr="00090C64">
              <w:t>This requirement does not apply to UTRA FDD BS operating in band XI.</w:t>
            </w:r>
          </w:p>
        </w:tc>
      </w:tr>
      <w:tr w:rsidR="006A5069" w:rsidRPr="00090C64" w14:paraId="79B8913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01C40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CA34AF"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53E5E2"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A6CD7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446B0" w14:textId="77777777" w:rsidR="006A5069" w:rsidRPr="00090C64" w:rsidRDefault="006A5069" w:rsidP="00210032">
            <w:pPr>
              <w:pStyle w:val="TAL"/>
            </w:pPr>
            <w:r w:rsidRPr="00090C64">
              <w:t>This requirement does not apply to</w:t>
            </w:r>
            <w:r w:rsidRPr="00090C64">
              <w:rPr>
                <w:rFonts w:cs="v5.0.0"/>
              </w:rPr>
              <w:t xml:space="preserve"> </w:t>
            </w:r>
            <w:r w:rsidRPr="00090C64">
              <w:t>BS operating in band VIII</w:t>
            </w:r>
          </w:p>
        </w:tc>
      </w:tr>
      <w:tr w:rsidR="006A5069" w:rsidRPr="00090C64" w14:paraId="24CB03B5"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8A815E5" w14:textId="77777777" w:rsidR="006A5069" w:rsidRPr="00090C64" w:rsidRDefault="006A5069" w:rsidP="00210032">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5CB21B" w14:textId="77777777" w:rsidR="006A5069" w:rsidRPr="00090C64" w:rsidRDefault="006A5069"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8D53"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F88F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7119A" w14:textId="77777777" w:rsidR="006A5069" w:rsidRPr="00090C64" w:rsidRDefault="006A5069" w:rsidP="00210032">
            <w:pPr>
              <w:pStyle w:val="TAL"/>
            </w:pPr>
          </w:p>
        </w:tc>
      </w:tr>
      <w:tr w:rsidR="006A5069" w:rsidRPr="00090C64" w14:paraId="4AE1C67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1B5A0A87" w14:textId="77777777" w:rsidR="006A5069" w:rsidRDefault="006A5069" w:rsidP="00210032">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52935D" w14:textId="77777777" w:rsidR="006A5069" w:rsidRDefault="006A5069" w:rsidP="00210032">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EC4B13" w14:textId="77777777" w:rsidR="006A5069" w:rsidRPr="00090C64" w:rsidRDefault="006A5069" w:rsidP="00210032">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8EE24" w14:textId="77777777" w:rsidR="006A5069" w:rsidRPr="00090C64" w:rsidRDefault="006A5069" w:rsidP="0021003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4DDE7" w14:textId="77777777" w:rsidR="006A5069" w:rsidRPr="00090C64" w:rsidRDefault="006A5069" w:rsidP="00210032">
            <w:pPr>
              <w:pStyle w:val="TAL"/>
            </w:pPr>
          </w:p>
        </w:tc>
      </w:tr>
      <w:tr w:rsidR="006A5069" w:rsidRPr="00090C64" w14:paraId="2F6F86EE"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52871A52" w14:textId="77777777" w:rsidR="006A5069" w:rsidRPr="00090C64" w:rsidRDefault="006A5069" w:rsidP="00210032">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098EE3" w14:textId="77777777" w:rsidR="006A5069" w:rsidRPr="00090C64" w:rsidRDefault="006A5069" w:rsidP="00210032">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BB5ECD"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0AB2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21BD7F" w14:textId="77777777" w:rsidR="006A5069" w:rsidRPr="00090C64" w:rsidRDefault="006A5069" w:rsidP="00210032">
            <w:pPr>
              <w:pStyle w:val="TAL"/>
            </w:pPr>
          </w:p>
        </w:tc>
      </w:tr>
      <w:tr w:rsidR="006A5069" w:rsidRPr="00090C64" w14:paraId="6427123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64983179" w14:textId="77777777" w:rsidR="006A5069" w:rsidRPr="00090C64" w:rsidRDefault="006A5069" w:rsidP="00210032">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E711" w14:textId="77777777" w:rsidR="006A5069" w:rsidRPr="00090C64" w:rsidRDefault="006A5069" w:rsidP="00210032">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E35788"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A1ECE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091993" w14:textId="77777777" w:rsidR="006A5069" w:rsidRPr="00090C64" w:rsidRDefault="006A5069" w:rsidP="00210032">
            <w:pPr>
              <w:pStyle w:val="TAL"/>
            </w:pPr>
          </w:p>
        </w:tc>
      </w:tr>
      <w:tr w:rsidR="006A5069" w:rsidRPr="00090C64" w14:paraId="47256DFD"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9F1A9F5" w14:textId="77777777" w:rsidR="006A5069" w:rsidRDefault="006A5069" w:rsidP="00210032">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11F2C5" w14:textId="77777777" w:rsidR="006A5069" w:rsidRDefault="006A5069" w:rsidP="00210032">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5671" w14:textId="77777777" w:rsidR="006A5069" w:rsidRPr="00090C64" w:rsidRDefault="006A5069" w:rsidP="00210032">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5015F3" w14:textId="77777777" w:rsidR="006A5069" w:rsidRPr="00090C64" w:rsidRDefault="006A5069" w:rsidP="0021003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6F081" w14:textId="77777777" w:rsidR="006A5069" w:rsidRPr="00090C64" w:rsidRDefault="006A5069" w:rsidP="00210032">
            <w:pPr>
              <w:pStyle w:val="TAL"/>
            </w:pPr>
          </w:p>
        </w:tc>
      </w:tr>
      <w:tr w:rsidR="006A5069" w:rsidRPr="00090C64" w14:paraId="71E9A3C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01F956AF" w14:textId="77777777" w:rsidR="006A5069" w:rsidRDefault="006A5069" w:rsidP="00210032">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7F2DE5" w14:textId="77777777" w:rsidR="006A5069" w:rsidRDefault="006A5069" w:rsidP="00210032">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109E7C" w14:textId="77777777" w:rsidR="006A5069" w:rsidRDefault="006A5069" w:rsidP="00210032">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CC1EF" w14:textId="77777777" w:rsidR="006A5069" w:rsidRDefault="006A5069" w:rsidP="0021003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C89ADA" w14:textId="77777777" w:rsidR="006A5069" w:rsidRPr="00090C64" w:rsidRDefault="006A5069" w:rsidP="00210032">
            <w:pPr>
              <w:pStyle w:val="TAL"/>
            </w:pPr>
          </w:p>
        </w:tc>
      </w:tr>
      <w:tr w:rsidR="006A5069" w:rsidRPr="00090C64" w14:paraId="0E08EBB5" w14:textId="77777777" w:rsidTr="00210032">
        <w:trPr>
          <w:cantSplit/>
          <w:jc w:val="center"/>
        </w:trPr>
        <w:tc>
          <w:tcPr>
            <w:tcW w:w="1444" w:type="dxa"/>
            <w:tcBorders>
              <w:left w:val="single" w:sz="4" w:space="0" w:color="auto"/>
              <w:bottom w:val="nil"/>
              <w:right w:val="single" w:sz="4" w:space="0" w:color="auto"/>
            </w:tcBorders>
            <w:shd w:val="clear" w:color="auto" w:fill="auto"/>
          </w:tcPr>
          <w:p w14:paraId="2B3C78BC" w14:textId="77777777" w:rsidR="006A5069" w:rsidRDefault="006A5069" w:rsidP="00210032">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F098BE" w14:textId="77777777" w:rsidR="006A5069" w:rsidRDefault="006A5069" w:rsidP="0021003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207FB3" w14:textId="77777777" w:rsidR="006A5069" w:rsidRDefault="006A5069" w:rsidP="00210032">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CFC53A" w14:textId="77777777" w:rsidR="006A5069" w:rsidRDefault="006A5069" w:rsidP="0021003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CE1BAF" w14:textId="77777777" w:rsidR="006A5069" w:rsidRPr="00090C64" w:rsidRDefault="006A5069" w:rsidP="00210032">
            <w:pPr>
              <w:pStyle w:val="TAL"/>
            </w:pPr>
          </w:p>
        </w:tc>
      </w:tr>
      <w:tr w:rsidR="006A5069" w:rsidRPr="00090C64" w14:paraId="79C657B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473E26" w14:textId="77777777" w:rsidR="006A5069" w:rsidRDefault="006A5069" w:rsidP="00210032">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27DE8B" w14:textId="77777777" w:rsidR="006A5069" w:rsidRDefault="006A5069" w:rsidP="0021003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9150D0" w14:textId="77777777" w:rsidR="006A5069" w:rsidRDefault="006A5069" w:rsidP="00210032">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61EFE" w14:textId="77777777" w:rsidR="006A5069" w:rsidRDefault="006A5069" w:rsidP="0021003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FD189" w14:textId="77777777" w:rsidR="006A5069" w:rsidRPr="00090C64" w:rsidRDefault="006A5069" w:rsidP="00210032">
            <w:pPr>
              <w:pStyle w:val="TAL"/>
            </w:pPr>
          </w:p>
        </w:tc>
      </w:tr>
      <w:tr w:rsidR="006A5069" w:rsidRPr="00090C64" w14:paraId="7EFF085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213891" w14:textId="77777777" w:rsidR="006A5069" w:rsidRDefault="006A5069" w:rsidP="00210032">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83E806" w14:textId="77777777" w:rsidR="006A5069" w:rsidRDefault="006A5069" w:rsidP="00210032">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68DD62" w14:textId="77777777" w:rsidR="006A5069" w:rsidRDefault="006A5069" w:rsidP="00210032">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01E313" w14:textId="77777777" w:rsidR="006A5069"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712E03" w14:textId="77777777" w:rsidR="006A5069" w:rsidRPr="00090C64" w:rsidRDefault="006A5069" w:rsidP="00210032">
            <w:pPr>
              <w:pStyle w:val="TAL"/>
            </w:pPr>
          </w:p>
        </w:tc>
      </w:tr>
      <w:tr w:rsidR="006A5069" w:rsidRPr="00090C64" w14:paraId="1DD96B5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EF2CD3" w14:textId="77777777" w:rsidR="006A5069" w:rsidRDefault="006A5069" w:rsidP="00210032">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975805" w14:textId="77777777" w:rsidR="006A5069" w:rsidRDefault="006A5069" w:rsidP="00210032">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188898" w14:textId="77777777" w:rsidR="006A5069" w:rsidRDefault="006A5069"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CDB5A" w14:textId="77777777" w:rsidR="006A5069" w:rsidRPr="00090C64"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7E504" w14:textId="77777777" w:rsidR="006A5069" w:rsidRPr="00090C64" w:rsidRDefault="006A5069" w:rsidP="00210032">
            <w:pPr>
              <w:pStyle w:val="TAL"/>
            </w:pPr>
          </w:p>
        </w:tc>
      </w:tr>
      <w:tr w:rsidR="006A5069" w:rsidRPr="00090C64" w14:paraId="24ED8E2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F80535" w14:textId="77777777" w:rsidR="006A5069"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EC8DDC" w14:textId="77777777" w:rsidR="006A5069" w:rsidRDefault="006A5069" w:rsidP="00210032">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AEEF7" w14:textId="77777777" w:rsidR="006A5069" w:rsidRDefault="006A5069"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7E3C7F" w14:textId="77777777" w:rsidR="006A5069" w:rsidRPr="00090C64"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E3818C" w14:textId="77777777" w:rsidR="006A5069" w:rsidRPr="00090C64" w:rsidRDefault="006A5069" w:rsidP="00210032">
            <w:pPr>
              <w:pStyle w:val="TAL"/>
            </w:pPr>
          </w:p>
        </w:tc>
      </w:tr>
      <w:tr w:rsidR="006A5069" w:rsidRPr="00090C64" w14:paraId="78FE150D"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48746F00" w14:textId="77777777" w:rsidR="006A5069" w:rsidRDefault="006A5069"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D3293E" w14:textId="77777777" w:rsidR="006A5069" w:rsidRDefault="006A5069"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20BFD" w14:textId="77777777" w:rsidR="006A5069" w:rsidRDefault="006A5069"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2A1ED" w14:textId="77777777" w:rsidR="006A5069"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3B0A11" w14:textId="77777777" w:rsidR="006A5069" w:rsidRPr="00090C64" w:rsidRDefault="006A5069" w:rsidP="00210032">
            <w:pPr>
              <w:pStyle w:val="TAL"/>
            </w:pPr>
            <w:r>
              <w:t xml:space="preserve">This requirement does not apply to BS operating in band </w:t>
            </w:r>
            <w:r>
              <w:rPr>
                <w:lang w:eastAsia="zh-CN"/>
              </w:rPr>
              <w:t>106</w:t>
            </w:r>
            <w:r>
              <w:rPr>
                <w:rFonts w:cs="v5.0.0"/>
              </w:rPr>
              <w:t>.</w:t>
            </w:r>
          </w:p>
        </w:tc>
      </w:tr>
      <w:tr w:rsidR="006A5069" w:rsidRPr="00090C64" w14:paraId="55E7A5DB" w14:textId="77777777" w:rsidTr="009B54B7">
        <w:trPr>
          <w:cantSplit/>
          <w:jc w:val="center"/>
        </w:trPr>
        <w:tc>
          <w:tcPr>
            <w:tcW w:w="1444" w:type="dxa"/>
            <w:tcBorders>
              <w:top w:val="nil"/>
              <w:left w:val="single" w:sz="4" w:space="0" w:color="auto"/>
              <w:bottom w:val="single" w:sz="4" w:space="0" w:color="000000" w:themeColor="text1"/>
              <w:right w:val="single" w:sz="4" w:space="0" w:color="auto"/>
            </w:tcBorders>
            <w:shd w:val="clear" w:color="auto" w:fill="auto"/>
          </w:tcPr>
          <w:p w14:paraId="467A7C9F" w14:textId="77777777" w:rsidR="006A5069"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0BC4FD" w14:textId="77777777" w:rsidR="006A5069" w:rsidRDefault="006A5069"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9106F6" w14:textId="77777777" w:rsidR="006A5069" w:rsidRDefault="006A5069"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4D82C" w14:textId="77777777" w:rsidR="006A5069"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5CA6E" w14:textId="77777777" w:rsidR="006A5069" w:rsidRDefault="006A5069"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5.1.4</w:t>
            </w:r>
            <w:r>
              <w:rPr>
                <w:rFonts w:hint="eastAsia"/>
              </w:rPr>
              <w:t xml:space="preserve">. </w:t>
            </w:r>
          </w:p>
          <w:p w14:paraId="6553AB83" w14:textId="77777777" w:rsidR="006A5069" w:rsidRPr="00090C64" w:rsidRDefault="006A5069" w:rsidP="00210032">
            <w:pPr>
              <w:pStyle w:val="TAL"/>
            </w:pPr>
            <w:r>
              <w:rPr>
                <w:rFonts w:hint="eastAsia"/>
              </w:rPr>
              <w:t>This requirement does not apply to BS operating in band 5 or 26.</w:t>
            </w:r>
          </w:p>
        </w:tc>
      </w:tr>
      <w:tr w:rsidR="000C1F16" w:rsidRPr="00090C64" w14:paraId="15F607A4" w14:textId="77777777" w:rsidTr="009B54B7">
        <w:trPr>
          <w:cantSplit/>
          <w:jc w:val="center"/>
          <w:ins w:id="43" w:author="D. Everaere" w:date="2023-10-19T16:12:00Z"/>
        </w:trPr>
        <w:tc>
          <w:tcPr>
            <w:tcW w:w="1444"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F090257" w14:textId="574DF22E" w:rsidR="000C1F16" w:rsidRDefault="000C1F16" w:rsidP="000C1F16">
            <w:pPr>
              <w:pStyle w:val="TAC"/>
              <w:rPr>
                <w:ins w:id="44" w:author="D. Everaere" w:date="2023-10-19T16:12:00Z"/>
              </w:rPr>
            </w:pPr>
            <w:ins w:id="45" w:author="D. Everaere" w:date="2023-10-19T16:14:00Z">
              <w:r>
                <w:rPr>
                  <w:lang w:eastAsia="ko-KR"/>
                </w:rPr>
                <w:t>NR band n109</w:t>
              </w:r>
            </w:ins>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17ABBEA4" w14:textId="6450A9BF" w:rsidR="000C1F16" w:rsidRDefault="000C1F16" w:rsidP="000C1F16">
            <w:pPr>
              <w:pStyle w:val="TAC"/>
              <w:rPr>
                <w:ins w:id="46" w:author="D. Everaere" w:date="2023-10-19T16:12:00Z"/>
                <w:rFonts w:eastAsia="SimSun" w:cs="Arial"/>
                <w:lang w:val="en-US" w:eastAsia="zh-CN"/>
              </w:rPr>
            </w:pPr>
            <w:ins w:id="47" w:author="D. Everaere" w:date="2023-10-19T16:14:00Z">
              <w:r w:rsidRPr="008C22CE">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BD56F2" w14:textId="4379C297" w:rsidR="000C1F16" w:rsidRDefault="000C1F16" w:rsidP="000C1F16">
            <w:pPr>
              <w:pStyle w:val="TAC"/>
              <w:rPr>
                <w:ins w:id="48" w:author="D. Everaere" w:date="2023-10-19T16:12:00Z"/>
              </w:rPr>
            </w:pPr>
            <w:ins w:id="49" w:author="D. Everaere" w:date="2023-10-19T16:14:00Z">
              <w:r>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BD52B0" w14:textId="0C329AD6" w:rsidR="000C1F16" w:rsidRDefault="000C1F16" w:rsidP="000C1F16">
            <w:pPr>
              <w:pStyle w:val="TAC"/>
              <w:rPr>
                <w:ins w:id="50" w:author="D. Everaere" w:date="2023-10-19T16:12:00Z"/>
              </w:rPr>
            </w:pPr>
            <w:ins w:id="51" w:author="D. Everaere" w:date="2023-10-19T16: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9FC70" w14:textId="00F6956A" w:rsidR="000C1F16" w:rsidRDefault="002D3C8F" w:rsidP="000C1F16">
            <w:pPr>
              <w:pStyle w:val="TAL"/>
              <w:rPr>
                <w:ins w:id="52" w:author="D. Everaere" w:date="2023-10-19T16:12:00Z"/>
              </w:rPr>
            </w:pPr>
            <w:ins w:id="53" w:author="D. Everaere" w:date="2023-11-15T03:20:00Z">
              <w:r w:rsidRPr="00090C64">
                <w:t>This requirement does not apply to UTRA FDD BS operating in band XI.</w:t>
              </w:r>
            </w:ins>
          </w:p>
        </w:tc>
      </w:tr>
      <w:tr w:rsidR="000C1F16" w:rsidRPr="00090C64" w14:paraId="4EE644FD" w14:textId="77777777" w:rsidTr="009B54B7">
        <w:trPr>
          <w:cantSplit/>
          <w:jc w:val="center"/>
          <w:ins w:id="54" w:author="D. Everaere" w:date="2023-10-19T16:12:00Z"/>
        </w:trPr>
        <w:tc>
          <w:tcPr>
            <w:tcW w:w="1444" w:type="dxa"/>
            <w:tcBorders>
              <w:top w:val="single" w:sz="4" w:space="0" w:color="FFFFFF" w:themeColor="background1"/>
              <w:left w:val="single" w:sz="4" w:space="0" w:color="auto"/>
              <w:bottom w:val="single" w:sz="4" w:space="0" w:color="auto"/>
              <w:right w:val="single" w:sz="4" w:space="0" w:color="auto"/>
            </w:tcBorders>
            <w:shd w:val="clear" w:color="auto" w:fill="auto"/>
          </w:tcPr>
          <w:p w14:paraId="56AA66DE" w14:textId="77777777" w:rsidR="000C1F16" w:rsidRDefault="000C1F16" w:rsidP="000C1F16">
            <w:pPr>
              <w:pStyle w:val="TAC"/>
              <w:rPr>
                <w:ins w:id="55" w:author="D. Everaere" w:date="2023-10-19T16:12:00Z"/>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39297D" w14:textId="0C6AB19A" w:rsidR="000C1F16" w:rsidRDefault="000C1F16" w:rsidP="000C1F16">
            <w:pPr>
              <w:pStyle w:val="TAC"/>
              <w:rPr>
                <w:ins w:id="56" w:author="D. Everaere" w:date="2023-10-19T16:12:00Z"/>
                <w:rFonts w:eastAsia="SimSun" w:cs="Arial"/>
                <w:lang w:val="en-US" w:eastAsia="zh-CN"/>
              </w:rPr>
            </w:pPr>
            <w:ins w:id="57" w:author="D. Everaere" w:date="2023-10-19T16:14:00Z">
              <w:r w:rsidRPr="008C22CE">
                <w:t>703 – 733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F98E41" w14:textId="4E43C818" w:rsidR="000C1F16" w:rsidRDefault="000C1F16" w:rsidP="000C1F16">
            <w:pPr>
              <w:pStyle w:val="TAC"/>
              <w:rPr>
                <w:ins w:id="58" w:author="D. Everaere" w:date="2023-10-19T16:12:00Z"/>
              </w:rPr>
            </w:pPr>
            <w:ins w:id="59" w:author="D. Everaere" w:date="2023-10-19T16:14:00Z">
              <w:r>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D33865" w14:textId="5B09BA0B" w:rsidR="000C1F16" w:rsidRDefault="000C1F16" w:rsidP="000C1F16">
            <w:pPr>
              <w:pStyle w:val="TAC"/>
              <w:rPr>
                <w:ins w:id="60" w:author="D. Everaere" w:date="2023-10-19T16:12:00Z"/>
              </w:rPr>
            </w:pPr>
            <w:ins w:id="61" w:author="D. Everaere" w:date="2023-10-19T16: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2739EE" w14:textId="342CA865" w:rsidR="000C1F16" w:rsidRDefault="000C1F16" w:rsidP="000C1F16">
            <w:pPr>
              <w:pStyle w:val="TAL"/>
              <w:rPr>
                <w:ins w:id="62" w:author="D. Everaere" w:date="2023-10-19T16:12:00Z"/>
              </w:rPr>
            </w:pPr>
          </w:p>
        </w:tc>
      </w:tr>
      <w:tr w:rsidR="000C1F16" w:rsidRPr="00090C64" w14:paraId="64D5C1B9" w14:textId="77777777" w:rsidTr="00210032">
        <w:trPr>
          <w:cantSplit/>
          <w:jc w:val="center"/>
        </w:trPr>
        <w:tc>
          <w:tcPr>
            <w:tcW w:w="9693" w:type="dxa"/>
            <w:gridSpan w:val="5"/>
            <w:tcBorders>
              <w:right w:val="single" w:sz="2" w:space="0" w:color="auto"/>
            </w:tcBorders>
            <w:shd w:val="clear" w:color="auto" w:fill="auto"/>
          </w:tcPr>
          <w:p w14:paraId="32D29BE0" w14:textId="77777777" w:rsidR="000C1F16" w:rsidRPr="00090C64" w:rsidRDefault="000C1F16" w:rsidP="000C1F16">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4B2A7A2" w14:textId="77777777" w:rsidR="000C1F16" w:rsidRPr="00090C64" w:rsidRDefault="000C1F16" w:rsidP="000C1F16">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775C82B" w14:textId="77777777" w:rsidR="006A5069" w:rsidRPr="00090C64" w:rsidRDefault="006A5069" w:rsidP="006A5069">
      <w:pPr>
        <w:rPr>
          <w:rFonts w:cs="v5.0.0"/>
        </w:rPr>
      </w:pPr>
    </w:p>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4D6573A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CC88E6" w14:textId="77777777" w:rsidR="00C97C89" w:rsidRPr="00090C64" w:rsidRDefault="00C97C89" w:rsidP="00C97C89">
      <w:pPr>
        <w:pStyle w:val="H6"/>
      </w:pPr>
      <w:bookmarkStart w:id="63" w:name="_Toc21125183"/>
      <w:bookmarkStart w:id="64" w:name="_Toc29768173"/>
      <w:bookmarkStart w:id="65" w:name="_Toc36044615"/>
      <w:bookmarkStart w:id="66" w:name="_Toc37230520"/>
      <w:bookmarkStart w:id="67" w:name="_Toc45907663"/>
      <w:bookmarkStart w:id="68" w:name="_Toc53181768"/>
      <w:r w:rsidRPr="00090C64">
        <w:t>6.7.6.4.5.3</w:t>
      </w:r>
      <w:r w:rsidRPr="00090C64">
        <w:tab/>
        <w:t>Single RAT E-UTRA operation</w:t>
      </w:r>
      <w:bookmarkEnd w:id="63"/>
      <w:bookmarkEnd w:id="64"/>
      <w:bookmarkEnd w:id="65"/>
      <w:bookmarkEnd w:id="66"/>
      <w:bookmarkEnd w:id="67"/>
      <w:bookmarkEnd w:id="68"/>
    </w:p>
    <w:p w14:paraId="47ACA337" w14:textId="77777777" w:rsidR="00C97C89" w:rsidRPr="00090C64" w:rsidRDefault="00C97C89" w:rsidP="00C97C89">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4FE4FA5" w14:textId="77777777" w:rsidR="00C97C89" w:rsidRPr="00090C64" w:rsidRDefault="00C97C89" w:rsidP="00C97C89">
      <w:pPr>
        <w:pStyle w:val="TH"/>
      </w:pPr>
      <w:r w:rsidRPr="00090C64">
        <w:lastRenderedPageBreak/>
        <w:t>Table 6.7.6.4.5.3-1: AAS BS OTA Spurious emissions limits for co-existence with systems operating in other frequency bands</w:t>
      </w:r>
    </w:p>
    <w:tbl>
      <w:tblPr>
        <w:tblW w:w="9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18"/>
        <w:gridCol w:w="1560"/>
        <w:gridCol w:w="1276"/>
        <w:gridCol w:w="1417"/>
        <w:gridCol w:w="3969"/>
      </w:tblGrid>
      <w:tr w:rsidR="0041743A" w:rsidRPr="00090C64" w14:paraId="1DB19C75" w14:textId="77777777" w:rsidTr="00947E39">
        <w:trPr>
          <w:cantSplit/>
          <w:jc w:val="center"/>
        </w:trPr>
        <w:tc>
          <w:tcPr>
            <w:tcW w:w="1418" w:type="dxa"/>
            <w:tcBorders>
              <w:bottom w:val="single" w:sz="4" w:space="0" w:color="auto"/>
            </w:tcBorders>
            <w:shd w:val="clear" w:color="auto" w:fill="auto"/>
          </w:tcPr>
          <w:p w14:paraId="6B423E89" w14:textId="77777777" w:rsidR="00C97C89" w:rsidRPr="00090C64" w:rsidRDefault="00C97C89" w:rsidP="00210032">
            <w:pPr>
              <w:pStyle w:val="TAH"/>
              <w:rPr>
                <w:rFonts w:cs="Arial"/>
              </w:rPr>
            </w:pPr>
            <w:r w:rsidRPr="00090C64">
              <w:rPr>
                <w:rFonts w:cs="Arial"/>
              </w:rPr>
              <w:lastRenderedPageBreak/>
              <w:t>System type to co-exist with</w:t>
            </w:r>
          </w:p>
        </w:tc>
        <w:tc>
          <w:tcPr>
            <w:tcW w:w="1560" w:type="dxa"/>
            <w:shd w:val="clear" w:color="auto" w:fill="auto"/>
          </w:tcPr>
          <w:p w14:paraId="6766068D" w14:textId="77777777" w:rsidR="00C97C89" w:rsidRPr="00090C64" w:rsidRDefault="00C97C89" w:rsidP="00210032">
            <w:pPr>
              <w:pStyle w:val="TAH"/>
              <w:rPr>
                <w:rFonts w:cs="Arial"/>
              </w:rPr>
            </w:pPr>
            <w:r w:rsidRPr="00090C64">
              <w:rPr>
                <w:rFonts w:cs="Arial"/>
              </w:rPr>
              <w:t>Frequency range for co-existence requirement</w:t>
            </w:r>
          </w:p>
        </w:tc>
        <w:tc>
          <w:tcPr>
            <w:tcW w:w="1276" w:type="dxa"/>
            <w:shd w:val="clear" w:color="auto" w:fill="auto"/>
          </w:tcPr>
          <w:p w14:paraId="501647EE" w14:textId="77777777" w:rsidR="00C97C89" w:rsidRPr="00090C64" w:rsidRDefault="00C97C89" w:rsidP="00210032">
            <w:pPr>
              <w:pStyle w:val="TAH"/>
              <w:rPr>
                <w:rFonts w:cs="Arial"/>
              </w:rPr>
            </w:pPr>
            <w:r w:rsidRPr="00090C64">
              <w:rPr>
                <w:rFonts w:cs="Arial"/>
              </w:rPr>
              <w:t>Maximum Level</w:t>
            </w:r>
          </w:p>
        </w:tc>
        <w:tc>
          <w:tcPr>
            <w:tcW w:w="1417" w:type="dxa"/>
            <w:shd w:val="clear" w:color="auto" w:fill="auto"/>
          </w:tcPr>
          <w:p w14:paraId="01D26735" w14:textId="77777777" w:rsidR="00C97C89" w:rsidRPr="00090C64" w:rsidRDefault="00C97C89" w:rsidP="00210032">
            <w:pPr>
              <w:pStyle w:val="TAH"/>
              <w:rPr>
                <w:rFonts w:cs="Arial"/>
              </w:rPr>
            </w:pPr>
            <w:r w:rsidRPr="00090C64">
              <w:rPr>
                <w:rFonts w:cs="Arial"/>
              </w:rPr>
              <w:t>Measurement Bandwidth</w:t>
            </w:r>
          </w:p>
        </w:tc>
        <w:tc>
          <w:tcPr>
            <w:tcW w:w="3969" w:type="dxa"/>
            <w:shd w:val="clear" w:color="auto" w:fill="auto"/>
          </w:tcPr>
          <w:p w14:paraId="7FCE0563" w14:textId="77777777" w:rsidR="00C97C89" w:rsidRPr="00090C64" w:rsidRDefault="00C97C89" w:rsidP="00210032">
            <w:pPr>
              <w:pStyle w:val="TAH"/>
              <w:rPr>
                <w:rFonts w:cs="Arial"/>
              </w:rPr>
            </w:pPr>
            <w:r w:rsidRPr="00090C64">
              <w:rPr>
                <w:rFonts w:cs="Arial"/>
              </w:rPr>
              <w:t>Note</w:t>
            </w:r>
          </w:p>
        </w:tc>
      </w:tr>
      <w:tr w:rsidR="0041743A" w:rsidRPr="00090C64" w14:paraId="61C7748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1CBF7DD" w14:textId="77777777" w:rsidR="00C97C89" w:rsidRPr="00090C64" w:rsidRDefault="00C97C89" w:rsidP="00210032">
            <w:pPr>
              <w:pStyle w:val="TAC"/>
            </w:pPr>
            <w:r w:rsidRPr="00090C64">
              <w:t>GSM900</w:t>
            </w:r>
          </w:p>
        </w:tc>
        <w:tc>
          <w:tcPr>
            <w:tcW w:w="1560" w:type="dxa"/>
            <w:tcBorders>
              <w:left w:val="single" w:sz="4" w:space="0" w:color="auto"/>
            </w:tcBorders>
            <w:shd w:val="clear" w:color="auto" w:fill="auto"/>
          </w:tcPr>
          <w:p w14:paraId="48F0BE70" w14:textId="77777777" w:rsidR="00C97C89" w:rsidRPr="00090C64" w:rsidRDefault="00C97C89" w:rsidP="00210032">
            <w:pPr>
              <w:pStyle w:val="TAC"/>
            </w:pPr>
            <w:r w:rsidRPr="00090C64">
              <w:rPr>
                <w:rFonts w:cs="v5.0.0"/>
              </w:rPr>
              <w:t xml:space="preserve">921 </w:t>
            </w:r>
            <w:r w:rsidRPr="00090C64">
              <w:rPr>
                <w:rFonts w:cs="v5.0.0"/>
              </w:rPr>
              <w:noBreakHyphen/>
              <w:t xml:space="preserve"> 960 MHz</w:t>
            </w:r>
          </w:p>
        </w:tc>
        <w:tc>
          <w:tcPr>
            <w:tcW w:w="1276" w:type="dxa"/>
            <w:shd w:val="clear" w:color="auto" w:fill="auto"/>
          </w:tcPr>
          <w:p w14:paraId="56C6B0C4" w14:textId="77777777" w:rsidR="00C97C89" w:rsidRPr="00090C64" w:rsidRDefault="00C97C89" w:rsidP="00210032">
            <w:pPr>
              <w:pStyle w:val="TAC"/>
              <w:rPr>
                <w:rFonts w:cs="v5.0.0"/>
              </w:rPr>
            </w:pPr>
            <w:r w:rsidRPr="00090C64">
              <w:rPr>
                <w:rFonts w:cs="v5.0.0"/>
              </w:rPr>
              <w:t>-45.4 dBm</w:t>
            </w:r>
          </w:p>
        </w:tc>
        <w:tc>
          <w:tcPr>
            <w:tcW w:w="1417" w:type="dxa"/>
            <w:shd w:val="clear" w:color="auto" w:fill="auto"/>
          </w:tcPr>
          <w:p w14:paraId="1F78467E" w14:textId="77777777" w:rsidR="00C97C89" w:rsidRPr="00090C64" w:rsidRDefault="00C97C89" w:rsidP="00210032">
            <w:pPr>
              <w:pStyle w:val="TAC"/>
            </w:pPr>
            <w:r w:rsidRPr="00090C64">
              <w:rPr>
                <w:rFonts w:cs="v5.0.0"/>
              </w:rPr>
              <w:t>100 kHz</w:t>
            </w:r>
          </w:p>
        </w:tc>
        <w:tc>
          <w:tcPr>
            <w:tcW w:w="3969" w:type="dxa"/>
            <w:shd w:val="clear" w:color="auto" w:fill="auto"/>
          </w:tcPr>
          <w:p w14:paraId="643509D7" w14:textId="77777777" w:rsidR="00C97C89" w:rsidRPr="00090C64" w:rsidRDefault="00C97C89" w:rsidP="00210032">
            <w:pPr>
              <w:pStyle w:val="TAL"/>
            </w:pPr>
            <w:r w:rsidRPr="00090C64">
              <w:t>This requirement does not apply to BS operating in band 8</w:t>
            </w:r>
          </w:p>
        </w:tc>
      </w:tr>
      <w:tr w:rsidR="0041743A" w:rsidRPr="00090C64" w14:paraId="1BADA2E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BCEC081" w14:textId="77777777" w:rsidR="00C97C89" w:rsidRPr="00090C64" w:rsidRDefault="00C97C89" w:rsidP="00210032">
            <w:pPr>
              <w:pStyle w:val="TAC"/>
            </w:pPr>
          </w:p>
        </w:tc>
        <w:tc>
          <w:tcPr>
            <w:tcW w:w="1560" w:type="dxa"/>
            <w:tcBorders>
              <w:left w:val="single" w:sz="4" w:space="0" w:color="auto"/>
            </w:tcBorders>
            <w:shd w:val="clear" w:color="auto" w:fill="auto"/>
          </w:tcPr>
          <w:p w14:paraId="05BBDDB3" w14:textId="77777777" w:rsidR="00C97C89" w:rsidRPr="00090C64" w:rsidRDefault="00C97C89" w:rsidP="00210032">
            <w:pPr>
              <w:pStyle w:val="TAC"/>
              <w:rPr>
                <w:rFonts w:cs="v5.0.0"/>
              </w:rPr>
            </w:pPr>
            <w:r w:rsidRPr="00090C64">
              <w:t>876 - 915 MHz</w:t>
            </w:r>
          </w:p>
        </w:tc>
        <w:tc>
          <w:tcPr>
            <w:tcW w:w="1276" w:type="dxa"/>
            <w:shd w:val="clear" w:color="auto" w:fill="auto"/>
          </w:tcPr>
          <w:p w14:paraId="1334BE6C"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6979F705" w14:textId="77777777" w:rsidR="00C97C89" w:rsidRPr="00090C64" w:rsidRDefault="00C97C89" w:rsidP="00210032">
            <w:pPr>
              <w:pStyle w:val="TAC"/>
              <w:rPr>
                <w:rFonts w:cs="v5.0.0"/>
              </w:rPr>
            </w:pPr>
            <w:r w:rsidRPr="00090C64">
              <w:t>100 kHz</w:t>
            </w:r>
          </w:p>
        </w:tc>
        <w:tc>
          <w:tcPr>
            <w:tcW w:w="3969" w:type="dxa"/>
            <w:shd w:val="clear" w:color="auto" w:fill="auto"/>
          </w:tcPr>
          <w:p w14:paraId="07066717" w14:textId="77777777" w:rsidR="00C97C89" w:rsidRPr="00090C64" w:rsidDel="00813974" w:rsidRDefault="00C97C89" w:rsidP="00210032">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41743A" w:rsidRPr="00090C64" w14:paraId="4543826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F4ECDE1" w14:textId="77777777" w:rsidR="00C97C89" w:rsidRPr="00090C64" w:rsidRDefault="00C97C89" w:rsidP="00210032">
            <w:pPr>
              <w:pStyle w:val="TAC"/>
            </w:pPr>
            <w:r w:rsidRPr="00090C64">
              <w:t xml:space="preserve">DCS1800 </w:t>
            </w:r>
            <w:r w:rsidRPr="00090C64">
              <w:br/>
              <w:t>(NOTE 3)</w:t>
            </w:r>
          </w:p>
        </w:tc>
        <w:tc>
          <w:tcPr>
            <w:tcW w:w="1560" w:type="dxa"/>
            <w:tcBorders>
              <w:left w:val="single" w:sz="4" w:space="0" w:color="auto"/>
            </w:tcBorders>
            <w:shd w:val="clear" w:color="auto" w:fill="auto"/>
          </w:tcPr>
          <w:p w14:paraId="3D3D34C3" w14:textId="77777777" w:rsidR="00C97C89" w:rsidRPr="00090C64" w:rsidRDefault="00C97C89" w:rsidP="00210032">
            <w:pPr>
              <w:pStyle w:val="TAC"/>
              <w:rPr>
                <w:lang w:eastAsia="zh-CN"/>
              </w:rPr>
            </w:pPr>
            <w:r w:rsidRPr="00090C64">
              <w:rPr>
                <w:rFonts w:cs="v5.0.0"/>
              </w:rPr>
              <w:t xml:space="preserve">1805 </w:t>
            </w:r>
            <w:r w:rsidRPr="00090C64">
              <w:rPr>
                <w:rFonts w:cs="v5.0.0"/>
              </w:rPr>
              <w:noBreakHyphen/>
              <w:t xml:space="preserve"> 1880 MHz</w:t>
            </w:r>
          </w:p>
        </w:tc>
        <w:tc>
          <w:tcPr>
            <w:tcW w:w="1276" w:type="dxa"/>
            <w:shd w:val="clear" w:color="auto" w:fill="auto"/>
          </w:tcPr>
          <w:p w14:paraId="701DF8C6" w14:textId="77777777" w:rsidR="00C97C89" w:rsidRPr="00090C64" w:rsidRDefault="00C97C89" w:rsidP="00210032">
            <w:pPr>
              <w:pStyle w:val="TAC"/>
              <w:rPr>
                <w:rFonts w:cs="v5.0.0"/>
              </w:rPr>
            </w:pPr>
            <w:r w:rsidRPr="00090C64">
              <w:rPr>
                <w:rFonts w:cs="v5.0.0"/>
              </w:rPr>
              <w:t>-35.4 dBm</w:t>
            </w:r>
          </w:p>
        </w:tc>
        <w:tc>
          <w:tcPr>
            <w:tcW w:w="1417" w:type="dxa"/>
            <w:shd w:val="clear" w:color="auto" w:fill="auto"/>
          </w:tcPr>
          <w:p w14:paraId="48DDBF43" w14:textId="77777777" w:rsidR="00C97C89" w:rsidRPr="00090C64" w:rsidRDefault="00C97C89" w:rsidP="00210032">
            <w:pPr>
              <w:pStyle w:val="TAC"/>
            </w:pPr>
            <w:r w:rsidRPr="00090C64">
              <w:rPr>
                <w:rFonts w:cs="v5.0.0"/>
              </w:rPr>
              <w:t>100 kHz</w:t>
            </w:r>
          </w:p>
        </w:tc>
        <w:tc>
          <w:tcPr>
            <w:tcW w:w="3969" w:type="dxa"/>
            <w:shd w:val="clear" w:color="auto" w:fill="auto"/>
          </w:tcPr>
          <w:p w14:paraId="7DFF4693" w14:textId="77777777" w:rsidR="00C97C89" w:rsidRPr="00090C64" w:rsidRDefault="00C97C89" w:rsidP="00210032">
            <w:pPr>
              <w:pStyle w:val="TAL"/>
              <w:rPr>
                <w:lang w:eastAsia="zh-CN"/>
              </w:rPr>
            </w:pPr>
            <w:r w:rsidRPr="00090C64">
              <w:rPr>
                <w:rFonts w:cs="v5.0.0"/>
              </w:rPr>
              <w:t>This requirement does not apply to BS operating in band 3</w:t>
            </w:r>
            <w:r w:rsidRPr="00090C64">
              <w:t>.</w:t>
            </w:r>
          </w:p>
        </w:tc>
      </w:tr>
      <w:tr w:rsidR="0041743A" w:rsidRPr="00090C64" w14:paraId="126DBE8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EF1704" w14:textId="77777777" w:rsidR="00C97C89" w:rsidRPr="00090C64" w:rsidRDefault="00C97C89" w:rsidP="00210032">
            <w:pPr>
              <w:pStyle w:val="TAC"/>
            </w:pPr>
          </w:p>
        </w:tc>
        <w:tc>
          <w:tcPr>
            <w:tcW w:w="1560" w:type="dxa"/>
            <w:tcBorders>
              <w:left w:val="single" w:sz="4" w:space="0" w:color="auto"/>
            </w:tcBorders>
            <w:shd w:val="clear" w:color="auto" w:fill="auto"/>
          </w:tcPr>
          <w:p w14:paraId="7452CD9D" w14:textId="77777777" w:rsidR="00C97C89" w:rsidRPr="00090C64" w:rsidRDefault="00C97C89" w:rsidP="00210032">
            <w:pPr>
              <w:pStyle w:val="TAC"/>
            </w:pPr>
            <w:r w:rsidRPr="00090C64">
              <w:t>1710 - 1785 MHz</w:t>
            </w:r>
          </w:p>
        </w:tc>
        <w:tc>
          <w:tcPr>
            <w:tcW w:w="1276" w:type="dxa"/>
            <w:shd w:val="clear" w:color="auto" w:fill="auto"/>
          </w:tcPr>
          <w:p w14:paraId="27A70615"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4DA12BD2" w14:textId="77777777" w:rsidR="00C97C89" w:rsidRPr="00090C64" w:rsidRDefault="00C97C89" w:rsidP="00210032">
            <w:pPr>
              <w:pStyle w:val="TAC"/>
            </w:pPr>
            <w:r w:rsidRPr="00090C64">
              <w:t>100 kHz</w:t>
            </w:r>
          </w:p>
        </w:tc>
        <w:tc>
          <w:tcPr>
            <w:tcW w:w="3969" w:type="dxa"/>
            <w:shd w:val="clear" w:color="auto" w:fill="auto"/>
          </w:tcPr>
          <w:p w14:paraId="3B1AE91D" w14:textId="77777777" w:rsidR="00C97C89" w:rsidRPr="00090C64" w:rsidRDefault="00C97C89" w:rsidP="00210032">
            <w:pPr>
              <w:pStyle w:val="TAL"/>
            </w:pPr>
            <w:r w:rsidRPr="00090C64">
              <w:rPr>
                <w:rFonts w:cs="v5.0.0"/>
              </w:rPr>
              <w:t>This requirement does not apply to BS operating in band 3, since it is already covered by the requirement in clause 6.7.6.5.3.3.</w:t>
            </w:r>
          </w:p>
        </w:tc>
      </w:tr>
      <w:tr w:rsidR="0041743A" w:rsidRPr="00090C64" w14:paraId="7D81DD5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731FA7C" w14:textId="77777777" w:rsidR="00C97C89" w:rsidRPr="00090C64" w:rsidRDefault="00C97C89" w:rsidP="00210032">
            <w:pPr>
              <w:pStyle w:val="TAC"/>
            </w:pPr>
            <w:r w:rsidRPr="00090C64">
              <w:t>PCS1900</w:t>
            </w:r>
          </w:p>
        </w:tc>
        <w:tc>
          <w:tcPr>
            <w:tcW w:w="1560" w:type="dxa"/>
            <w:tcBorders>
              <w:left w:val="single" w:sz="4" w:space="0" w:color="auto"/>
            </w:tcBorders>
            <w:shd w:val="clear" w:color="auto" w:fill="auto"/>
          </w:tcPr>
          <w:p w14:paraId="7363338C" w14:textId="77777777" w:rsidR="00C97C89" w:rsidRPr="00090C64" w:rsidRDefault="00C97C89" w:rsidP="00210032">
            <w:pPr>
              <w:pStyle w:val="TAC"/>
              <w:rPr>
                <w:lang w:eastAsia="zh-CN"/>
              </w:rPr>
            </w:pPr>
            <w:r w:rsidRPr="00090C64">
              <w:rPr>
                <w:rFonts w:cs="v5.0.0"/>
              </w:rPr>
              <w:t xml:space="preserve">1930 </w:t>
            </w:r>
            <w:r w:rsidRPr="00090C64">
              <w:rPr>
                <w:rFonts w:cs="v5.0.0"/>
              </w:rPr>
              <w:noBreakHyphen/>
              <w:t xml:space="preserve"> 1990 MHz</w:t>
            </w:r>
          </w:p>
        </w:tc>
        <w:tc>
          <w:tcPr>
            <w:tcW w:w="1276" w:type="dxa"/>
            <w:shd w:val="clear" w:color="auto" w:fill="auto"/>
          </w:tcPr>
          <w:p w14:paraId="3FBD6D28" w14:textId="77777777" w:rsidR="00C97C89" w:rsidRPr="00090C64" w:rsidRDefault="00C97C89" w:rsidP="00210032">
            <w:pPr>
              <w:pStyle w:val="TAC"/>
            </w:pPr>
            <w:r w:rsidRPr="00090C64">
              <w:t>-35.4 dBm</w:t>
            </w:r>
          </w:p>
        </w:tc>
        <w:tc>
          <w:tcPr>
            <w:tcW w:w="1417" w:type="dxa"/>
            <w:shd w:val="clear" w:color="auto" w:fill="auto"/>
          </w:tcPr>
          <w:p w14:paraId="61117591" w14:textId="77777777" w:rsidR="00C97C89" w:rsidRPr="00090C64" w:rsidRDefault="00C97C89" w:rsidP="00210032">
            <w:pPr>
              <w:pStyle w:val="TAC"/>
            </w:pPr>
            <w:r w:rsidRPr="00090C64">
              <w:rPr>
                <w:rFonts w:cs="v5.0.0"/>
              </w:rPr>
              <w:t>100 kHz</w:t>
            </w:r>
          </w:p>
        </w:tc>
        <w:tc>
          <w:tcPr>
            <w:tcW w:w="3969" w:type="dxa"/>
            <w:shd w:val="clear" w:color="auto" w:fill="auto"/>
          </w:tcPr>
          <w:p w14:paraId="75D813F0" w14:textId="77777777" w:rsidR="00C97C89" w:rsidRPr="00090C64" w:rsidRDefault="00C97C89" w:rsidP="00210032">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41743A" w:rsidRPr="00090C64" w14:paraId="1E78AD4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A1535E2" w14:textId="77777777" w:rsidR="00C97C89" w:rsidRPr="00090C64" w:rsidRDefault="00C97C89" w:rsidP="00210032">
            <w:pPr>
              <w:pStyle w:val="TAC"/>
            </w:pPr>
          </w:p>
        </w:tc>
        <w:tc>
          <w:tcPr>
            <w:tcW w:w="1560" w:type="dxa"/>
            <w:tcBorders>
              <w:left w:val="single" w:sz="4" w:space="0" w:color="auto"/>
            </w:tcBorders>
            <w:shd w:val="clear" w:color="auto" w:fill="auto"/>
          </w:tcPr>
          <w:p w14:paraId="1AC112DE" w14:textId="77777777" w:rsidR="00C97C89" w:rsidRPr="00090C64" w:rsidRDefault="00C97C89" w:rsidP="00210032">
            <w:pPr>
              <w:pStyle w:val="TAC"/>
              <w:rPr>
                <w:rFonts w:cs="v5.0.0"/>
                <w:lang w:eastAsia="zh-CN"/>
              </w:rPr>
            </w:pPr>
            <w:r w:rsidRPr="00090C64">
              <w:rPr>
                <w:rFonts w:cs="v5.0.0"/>
              </w:rPr>
              <w:t xml:space="preserve">1850 </w:t>
            </w:r>
            <w:r w:rsidRPr="00090C64">
              <w:rPr>
                <w:rFonts w:cs="v5.0.0"/>
              </w:rPr>
              <w:noBreakHyphen/>
              <w:t xml:space="preserve"> 1910 MHz</w:t>
            </w:r>
          </w:p>
          <w:p w14:paraId="7BFD9A8C" w14:textId="77777777" w:rsidR="00C97C89" w:rsidRPr="00090C64" w:rsidRDefault="00C97C89" w:rsidP="00210032">
            <w:pPr>
              <w:pStyle w:val="TAC"/>
              <w:rPr>
                <w:lang w:eastAsia="zh-CN"/>
              </w:rPr>
            </w:pPr>
          </w:p>
        </w:tc>
        <w:tc>
          <w:tcPr>
            <w:tcW w:w="1276" w:type="dxa"/>
            <w:shd w:val="clear" w:color="auto" w:fill="auto"/>
          </w:tcPr>
          <w:p w14:paraId="4B1EED23"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7C7C305A" w14:textId="77777777" w:rsidR="00C97C89" w:rsidRPr="00090C64" w:rsidRDefault="00C97C89" w:rsidP="00210032">
            <w:pPr>
              <w:pStyle w:val="TAC"/>
            </w:pPr>
            <w:r w:rsidRPr="00090C64">
              <w:rPr>
                <w:rFonts w:cs="v5.0.0"/>
              </w:rPr>
              <w:t>100 kHz</w:t>
            </w:r>
          </w:p>
        </w:tc>
        <w:tc>
          <w:tcPr>
            <w:tcW w:w="3969" w:type="dxa"/>
            <w:shd w:val="clear" w:color="auto" w:fill="auto"/>
          </w:tcPr>
          <w:p w14:paraId="4357E854" w14:textId="77777777" w:rsidR="00C97C89" w:rsidRPr="00090C64" w:rsidRDefault="00C97C89" w:rsidP="00210032">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41743A" w:rsidRPr="00090C64" w14:paraId="5EAEE26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69BDFE0" w14:textId="77777777" w:rsidR="00C97C89" w:rsidRPr="00090C64" w:rsidRDefault="00C97C89" w:rsidP="00210032">
            <w:pPr>
              <w:pStyle w:val="TAC"/>
            </w:pPr>
            <w:r w:rsidRPr="00090C64">
              <w:t>GSM850</w:t>
            </w:r>
            <w:r w:rsidRPr="00090C64">
              <w:rPr>
                <w:rFonts w:cs="v5.0.0"/>
              </w:rPr>
              <w:t xml:space="preserve"> or CDMA850</w:t>
            </w:r>
          </w:p>
        </w:tc>
        <w:tc>
          <w:tcPr>
            <w:tcW w:w="1560" w:type="dxa"/>
            <w:tcBorders>
              <w:left w:val="single" w:sz="4" w:space="0" w:color="auto"/>
            </w:tcBorders>
            <w:shd w:val="clear" w:color="auto" w:fill="auto"/>
          </w:tcPr>
          <w:p w14:paraId="74E84381" w14:textId="77777777" w:rsidR="00C97C89" w:rsidRPr="00090C64" w:rsidRDefault="00C97C89" w:rsidP="00210032">
            <w:pPr>
              <w:pStyle w:val="TAC"/>
            </w:pPr>
            <w:r w:rsidRPr="00090C64">
              <w:rPr>
                <w:rFonts w:cs="v5.0.0"/>
              </w:rPr>
              <w:t>869 - 894 MHz</w:t>
            </w:r>
          </w:p>
        </w:tc>
        <w:tc>
          <w:tcPr>
            <w:tcW w:w="1276" w:type="dxa"/>
            <w:shd w:val="clear" w:color="auto" w:fill="auto"/>
          </w:tcPr>
          <w:p w14:paraId="0D728F5F" w14:textId="77777777" w:rsidR="00C97C89" w:rsidRPr="00090C64" w:rsidRDefault="00C97C89" w:rsidP="00210032">
            <w:pPr>
              <w:pStyle w:val="TAC"/>
              <w:rPr>
                <w:rFonts w:cs="v5.0.0"/>
              </w:rPr>
            </w:pPr>
            <w:r w:rsidRPr="00090C64">
              <w:rPr>
                <w:rFonts w:cs="v5.0.0"/>
              </w:rPr>
              <w:t>-45.4 dBm</w:t>
            </w:r>
          </w:p>
        </w:tc>
        <w:tc>
          <w:tcPr>
            <w:tcW w:w="1417" w:type="dxa"/>
            <w:shd w:val="clear" w:color="auto" w:fill="auto"/>
          </w:tcPr>
          <w:p w14:paraId="7EF2EB60" w14:textId="77777777" w:rsidR="00C97C89" w:rsidRPr="00090C64" w:rsidRDefault="00C97C89" w:rsidP="00210032">
            <w:pPr>
              <w:pStyle w:val="TAC"/>
            </w:pPr>
            <w:r w:rsidRPr="00090C64">
              <w:rPr>
                <w:rFonts w:cs="v5.0.0"/>
              </w:rPr>
              <w:t>100 kHz</w:t>
            </w:r>
          </w:p>
        </w:tc>
        <w:tc>
          <w:tcPr>
            <w:tcW w:w="3969" w:type="dxa"/>
            <w:shd w:val="clear" w:color="auto" w:fill="auto"/>
          </w:tcPr>
          <w:p w14:paraId="483CC719" w14:textId="77777777" w:rsidR="00C97C89" w:rsidRPr="00090C64" w:rsidRDefault="00C97C89" w:rsidP="00210032">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41743A" w:rsidRPr="00090C64" w14:paraId="63605767"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3128FD" w14:textId="77777777" w:rsidR="00C97C89" w:rsidRPr="00090C64" w:rsidRDefault="00C97C89" w:rsidP="00210032">
            <w:pPr>
              <w:pStyle w:val="TAC"/>
            </w:pPr>
          </w:p>
        </w:tc>
        <w:tc>
          <w:tcPr>
            <w:tcW w:w="1560" w:type="dxa"/>
            <w:tcBorders>
              <w:left w:val="single" w:sz="4" w:space="0" w:color="auto"/>
            </w:tcBorders>
            <w:shd w:val="clear" w:color="auto" w:fill="auto"/>
          </w:tcPr>
          <w:p w14:paraId="56FE775B" w14:textId="77777777" w:rsidR="00C97C89" w:rsidRPr="00090C64" w:rsidRDefault="00C97C89" w:rsidP="00210032">
            <w:pPr>
              <w:pStyle w:val="TAC"/>
              <w:rPr>
                <w:rFonts w:cs="v5.0.0"/>
              </w:rPr>
            </w:pPr>
            <w:r w:rsidRPr="00090C64">
              <w:rPr>
                <w:rFonts w:cs="v5.0.0"/>
              </w:rPr>
              <w:t xml:space="preserve">824 </w:t>
            </w:r>
            <w:r w:rsidRPr="00090C64">
              <w:rPr>
                <w:rFonts w:cs="v5.0.0"/>
              </w:rPr>
              <w:noBreakHyphen/>
              <w:t xml:space="preserve"> 849 MHz</w:t>
            </w:r>
          </w:p>
        </w:tc>
        <w:tc>
          <w:tcPr>
            <w:tcW w:w="1276" w:type="dxa"/>
            <w:shd w:val="clear" w:color="auto" w:fill="auto"/>
          </w:tcPr>
          <w:p w14:paraId="7B35CB3A"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59C262DC" w14:textId="77777777" w:rsidR="00C97C89" w:rsidRPr="00090C64" w:rsidRDefault="00C97C89" w:rsidP="00210032">
            <w:pPr>
              <w:pStyle w:val="TAC"/>
              <w:rPr>
                <w:rFonts w:cs="v5.0.0"/>
              </w:rPr>
            </w:pPr>
            <w:r w:rsidRPr="00090C64">
              <w:rPr>
                <w:rFonts w:cs="v5.0.0"/>
              </w:rPr>
              <w:t>100 kHz</w:t>
            </w:r>
          </w:p>
        </w:tc>
        <w:tc>
          <w:tcPr>
            <w:tcW w:w="3969" w:type="dxa"/>
            <w:shd w:val="clear" w:color="auto" w:fill="auto"/>
          </w:tcPr>
          <w:p w14:paraId="11577641" w14:textId="77777777" w:rsidR="00C97C89" w:rsidRPr="00090C64" w:rsidRDefault="00C97C89" w:rsidP="00210032">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1743A" w:rsidRPr="00090C64" w14:paraId="27E0BF12"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20608AD" w14:textId="77777777" w:rsidR="00C97C89" w:rsidRPr="00090C64" w:rsidRDefault="00C97C89" w:rsidP="00210032">
            <w:pPr>
              <w:pStyle w:val="TAC"/>
            </w:pPr>
            <w:r w:rsidRPr="00090C64">
              <w:t xml:space="preserve">UTRA FDD Band I or </w:t>
            </w:r>
          </w:p>
        </w:tc>
        <w:tc>
          <w:tcPr>
            <w:tcW w:w="1560" w:type="dxa"/>
            <w:tcBorders>
              <w:left w:val="single" w:sz="4" w:space="0" w:color="auto"/>
            </w:tcBorders>
            <w:shd w:val="clear" w:color="auto" w:fill="auto"/>
          </w:tcPr>
          <w:p w14:paraId="3C878ACC" w14:textId="77777777" w:rsidR="00C97C89" w:rsidRPr="00090C64" w:rsidRDefault="00C97C89" w:rsidP="00210032">
            <w:pPr>
              <w:pStyle w:val="TAC"/>
            </w:pPr>
            <w:r w:rsidRPr="00090C64">
              <w:t>2110 - 2170 MHz</w:t>
            </w:r>
          </w:p>
        </w:tc>
        <w:tc>
          <w:tcPr>
            <w:tcW w:w="1276" w:type="dxa"/>
            <w:shd w:val="clear" w:color="auto" w:fill="auto"/>
          </w:tcPr>
          <w:p w14:paraId="36E4858F"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7E49A6F" w14:textId="77777777" w:rsidR="00C97C89" w:rsidRPr="00090C64" w:rsidRDefault="00C97C89" w:rsidP="00210032">
            <w:pPr>
              <w:pStyle w:val="TAC"/>
            </w:pPr>
            <w:r w:rsidRPr="00090C64">
              <w:t>1 MHz</w:t>
            </w:r>
          </w:p>
        </w:tc>
        <w:tc>
          <w:tcPr>
            <w:tcW w:w="3969" w:type="dxa"/>
            <w:shd w:val="clear" w:color="auto" w:fill="auto"/>
          </w:tcPr>
          <w:p w14:paraId="18058C36" w14:textId="77777777" w:rsidR="00C97C89" w:rsidRPr="00090C64" w:rsidRDefault="00C97C89" w:rsidP="00210032">
            <w:pPr>
              <w:pStyle w:val="TAL"/>
            </w:pPr>
            <w:r w:rsidRPr="00090C64">
              <w:t>This requirement does not apply to BS operating in band 1 or 65,</w:t>
            </w:r>
          </w:p>
        </w:tc>
      </w:tr>
      <w:tr w:rsidR="0041743A" w:rsidRPr="00090C64" w14:paraId="34739957"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40EEC01" w14:textId="77777777" w:rsidR="00C97C89" w:rsidRPr="00090C64" w:rsidRDefault="00C97C89" w:rsidP="00210032">
            <w:pPr>
              <w:pStyle w:val="TAC"/>
            </w:pPr>
            <w:r w:rsidRPr="00090C64">
              <w:t>E-UTRA Band 1 or NR band n1</w:t>
            </w:r>
          </w:p>
        </w:tc>
        <w:tc>
          <w:tcPr>
            <w:tcW w:w="1560" w:type="dxa"/>
            <w:tcBorders>
              <w:left w:val="single" w:sz="4" w:space="0" w:color="auto"/>
            </w:tcBorders>
            <w:shd w:val="clear" w:color="auto" w:fill="auto"/>
          </w:tcPr>
          <w:p w14:paraId="7B80D3BA" w14:textId="77777777" w:rsidR="00C97C89" w:rsidRPr="00090C64" w:rsidRDefault="00C97C89" w:rsidP="00210032">
            <w:pPr>
              <w:pStyle w:val="TAC"/>
              <w:rPr>
                <w:lang w:eastAsia="zh-CN"/>
              </w:rPr>
            </w:pPr>
            <w:r w:rsidRPr="00090C64">
              <w:t>1920 - 1980 MHz</w:t>
            </w:r>
          </w:p>
          <w:p w14:paraId="18478008" w14:textId="77777777" w:rsidR="00C97C89" w:rsidRPr="00090C64" w:rsidRDefault="00C97C89" w:rsidP="00210032">
            <w:pPr>
              <w:pStyle w:val="TAC"/>
              <w:rPr>
                <w:lang w:eastAsia="zh-CN"/>
              </w:rPr>
            </w:pPr>
          </w:p>
        </w:tc>
        <w:tc>
          <w:tcPr>
            <w:tcW w:w="1276" w:type="dxa"/>
            <w:shd w:val="clear" w:color="auto" w:fill="auto"/>
          </w:tcPr>
          <w:p w14:paraId="0A077752"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5B79320B" w14:textId="77777777" w:rsidR="00C97C89" w:rsidRPr="00090C64" w:rsidRDefault="00C97C89" w:rsidP="00210032">
            <w:pPr>
              <w:pStyle w:val="TAC"/>
            </w:pPr>
            <w:r w:rsidRPr="00090C64">
              <w:t>1 MHz</w:t>
            </w:r>
          </w:p>
        </w:tc>
        <w:tc>
          <w:tcPr>
            <w:tcW w:w="3969" w:type="dxa"/>
            <w:shd w:val="clear" w:color="auto" w:fill="auto"/>
          </w:tcPr>
          <w:p w14:paraId="5381C51C" w14:textId="77777777" w:rsidR="00C97C89" w:rsidRPr="00090C64" w:rsidRDefault="00C97C89" w:rsidP="00210032">
            <w:pPr>
              <w:pStyle w:val="TAL"/>
            </w:pPr>
            <w:r w:rsidRPr="00090C64">
              <w:t>This requirement does not apply to BS operating in band 1 or 65,</w:t>
            </w:r>
            <w:r w:rsidRPr="00090C64">
              <w:rPr>
                <w:rFonts w:cs="v5.0.0"/>
              </w:rPr>
              <w:t xml:space="preserve"> since it is already covered by the requirement in clause 6.7.6.5.3.3.</w:t>
            </w:r>
          </w:p>
        </w:tc>
      </w:tr>
      <w:tr w:rsidR="0041743A" w:rsidRPr="00090C64" w14:paraId="76AC32B2"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1CE7419" w14:textId="77777777" w:rsidR="00C97C89" w:rsidRPr="00090C64" w:rsidRDefault="00C97C89" w:rsidP="00210032">
            <w:pPr>
              <w:pStyle w:val="TAC"/>
            </w:pPr>
            <w:r w:rsidRPr="00090C64">
              <w:t>UTRA FDD Band II or</w:t>
            </w:r>
          </w:p>
        </w:tc>
        <w:tc>
          <w:tcPr>
            <w:tcW w:w="1560" w:type="dxa"/>
            <w:tcBorders>
              <w:left w:val="single" w:sz="4" w:space="0" w:color="auto"/>
            </w:tcBorders>
            <w:shd w:val="clear" w:color="auto" w:fill="auto"/>
          </w:tcPr>
          <w:p w14:paraId="7848C695" w14:textId="77777777" w:rsidR="00C97C89" w:rsidRPr="00090C64" w:rsidRDefault="00C97C89" w:rsidP="00210032">
            <w:pPr>
              <w:pStyle w:val="TAC"/>
              <w:rPr>
                <w:lang w:eastAsia="zh-CN"/>
              </w:rPr>
            </w:pPr>
            <w:r w:rsidRPr="00090C64">
              <w:t>1930 - 1990 MHz</w:t>
            </w:r>
          </w:p>
          <w:p w14:paraId="1AF74ABA" w14:textId="77777777" w:rsidR="00C97C89" w:rsidRPr="00090C64" w:rsidRDefault="00C97C89" w:rsidP="00210032">
            <w:pPr>
              <w:pStyle w:val="TAC"/>
              <w:rPr>
                <w:lang w:eastAsia="zh-CN"/>
              </w:rPr>
            </w:pPr>
          </w:p>
        </w:tc>
        <w:tc>
          <w:tcPr>
            <w:tcW w:w="1276" w:type="dxa"/>
            <w:shd w:val="clear" w:color="auto" w:fill="auto"/>
          </w:tcPr>
          <w:p w14:paraId="1BFA7A2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32C963C" w14:textId="77777777" w:rsidR="00C97C89" w:rsidRPr="00090C64" w:rsidRDefault="00C97C89" w:rsidP="00210032">
            <w:pPr>
              <w:pStyle w:val="TAC"/>
            </w:pPr>
            <w:r w:rsidRPr="00090C64">
              <w:t>1 MHz</w:t>
            </w:r>
          </w:p>
        </w:tc>
        <w:tc>
          <w:tcPr>
            <w:tcW w:w="3969" w:type="dxa"/>
            <w:shd w:val="clear" w:color="auto" w:fill="auto"/>
          </w:tcPr>
          <w:p w14:paraId="108C6FDD" w14:textId="77777777" w:rsidR="00C97C89" w:rsidRPr="00090C64" w:rsidRDefault="00C97C89" w:rsidP="00210032">
            <w:pPr>
              <w:pStyle w:val="TAL"/>
            </w:pPr>
            <w:r w:rsidRPr="00090C64">
              <w:t>This requirement does not apply to BS operating in band 2</w:t>
            </w:r>
            <w:r w:rsidRPr="00090C64">
              <w:rPr>
                <w:lang w:eastAsia="zh-CN"/>
              </w:rPr>
              <w:t>, 25 or 70</w:t>
            </w:r>
            <w:r w:rsidRPr="00090C64">
              <w:t>.</w:t>
            </w:r>
          </w:p>
        </w:tc>
      </w:tr>
      <w:tr w:rsidR="0041743A" w:rsidRPr="00090C64" w14:paraId="502A0C6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721C675" w14:textId="77777777" w:rsidR="00C97C89" w:rsidRPr="00090C64" w:rsidRDefault="00C97C89" w:rsidP="00210032">
            <w:pPr>
              <w:pStyle w:val="TAC"/>
            </w:pPr>
            <w:r w:rsidRPr="00090C64">
              <w:t>E-UTRA Band 2 or NR band n2</w:t>
            </w:r>
          </w:p>
        </w:tc>
        <w:tc>
          <w:tcPr>
            <w:tcW w:w="1560" w:type="dxa"/>
            <w:tcBorders>
              <w:left w:val="single" w:sz="4" w:space="0" w:color="auto"/>
            </w:tcBorders>
            <w:shd w:val="clear" w:color="auto" w:fill="auto"/>
          </w:tcPr>
          <w:p w14:paraId="75C750A4" w14:textId="77777777" w:rsidR="00C97C89" w:rsidRPr="00090C64" w:rsidRDefault="00C97C89" w:rsidP="00210032">
            <w:pPr>
              <w:pStyle w:val="TAC"/>
              <w:rPr>
                <w:lang w:eastAsia="zh-CN"/>
              </w:rPr>
            </w:pPr>
            <w:r w:rsidRPr="00090C64">
              <w:t>1850 - 1910 MHz</w:t>
            </w:r>
          </w:p>
          <w:p w14:paraId="7A6D911F" w14:textId="77777777" w:rsidR="00C97C89" w:rsidRPr="00090C64" w:rsidRDefault="00C97C89" w:rsidP="00210032">
            <w:pPr>
              <w:pStyle w:val="TAC"/>
              <w:rPr>
                <w:lang w:eastAsia="zh-CN"/>
              </w:rPr>
            </w:pPr>
          </w:p>
        </w:tc>
        <w:tc>
          <w:tcPr>
            <w:tcW w:w="1276" w:type="dxa"/>
            <w:shd w:val="clear" w:color="auto" w:fill="auto"/>
          </w:tcPr>
          <w:p w14:paraId="586541AE"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F958DF2" w14:textId="77777777" w:rsidR="00C97C89" w:rsidRPr="00090C64" w:rsidRDefault="00C97C89" w:rsidP="00210032">
            <w:pPr>
              <w:pStyle w:val="TAC"/>
            </w:pPr>
            <w:r w:rsidRPr="00090C64">
              <w:t>1 MHz</w:t>
            </w:r>
          </w:p>
        </w:tc>
        <w:tc>
          <w:tcPr>
            <w:tcW w:w="3969" w:type="dxa"/>
            <w:shd w:val="clear" w:color="auto" w:fill="auto"/>
          </w:tcPr>
          <w:p w14:paraId="67735FAB" w14:textId="77777777" w:rsidR="00C97C89" w:rsidRPr="00090C64" w:rsidRDefault="00C97C89" w:rsidP="00210032">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41743A" w:rsidRPr="00090C64" w14:paraId="1F418C5E"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82A6065" w14:textId="77777777" w:rsidR="00C97C89" w:rsidRPr="00090C64" w:rsidRDefault="00C97C89" w:rsidP="00210032">
            <w:pPr>
              <w:pStyle w:val="TAC"/>
            </w:pPr>
            <w:r w:rsidRPr="00090C64">
              <w:t>UTRA FDD Band III or</w:t>
            </w:r>
          </w:p>
        </w:tc>
        <w:tc>
          <w:tcPr>
            <w:tcW w:w="1560" w:type="dxa"/>
            <w:tcBorders>
              <w:left w:val="single" w:sz="4" w:space="0" w:color="auto"/>
            </w:tcBorders>
            <w:shd w:val="clear" w:color="auto" w:fill="auto"/>
          </w:tcPr>
          <w:p w14:paraId="0CC0FD81" w14:textId="77777777" w:rsidR="00C97C89" w:rsidRPr="00090C64" w:rsidRDefault="00C97C89" w:rsidP="00210032">
            <w:pPr>
              <w:pStyle w:val="TAC"/>
              <w:rPr>
                <w:lang w:eastAsia="zh-CN"/>
              </w:rPr>
            </w:pPr>
            <w:r w:rsidRPr="00090C64">
              <w:t>1805 - 1880 MHz</w:t>
            </w:r>
          </w:p>
        </w:tc>
        <w:tc>
          <w:tcPr>
            <w:tcW w:w="1276" w:type="dxa"/>
            <w:shd w:val="clear" w:color="auto" w:fill="auto"/>
          </w:tcPr>
          <w:p w14:paraId="62C9E63F"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692FB6A" w14:textId="77777777" w:rsidR="00C97C89" w:rsidRPr="00090C64" w:rsidRDefault="00C97C89" w:rsidP="00210032">
            <w:pPr>
              <w:pStyle w:val="TAC"/>
            </w:pPr>
            <w:r w:rsidRPr="00090C64">
              <w:t>1 MHz</w:t>
            </w:r>
          </w:p>
        </w:tc>
        <w:tc>
          <w:tcPr>
            <w:tcW w:w="3969" w:type="dxa"/>
            <w:shd w:val="clear" w:color="auto" w:fill="auto"/>
          </w:tcPr>
          <w:p w14:paraId="7FC40D5C" w14:textId="77777777" w:rsidR="00C97C89" w:rsidRPr="00090C64" w:rsidRDefault="00C97C89" w:rsidP="00210032">
            <w:pPr>
              <w:pStyle w:val="TAL"/>
            </w:pPr>
            <w:r w:rsidRPr="00090C64">
              <w:t>This requirement does not apply to BS operating in band 3 or 9.</w:t>
            </w:r>
          </w:p>
        </w:tc>
      </w:tr>
      <w:tr w:rsidR="0041743A" w:rsidRPr="00090C64" w14:paraId="2AA9D4B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0B2B510" w14:textId="77777777" w:rsidR="00C97C89" w:rsidRPr="00090C64" w:rsidRDefault="00C97C89" w:rsidP="00210032">
            <w:pPr>
              <w:pStyle w:val="TAC"/>
            </w:pPr>
            <w:r w:rsidRPr="00090C64">
              <w:t xml:space="preserve">E-UTRA Band 3 or NR band n3 </w:t>
            </w:r>
            <w:r w:rsidRPr="00090C64">
              <w:br/>
              <w:t>(NOTE 3)</w:t>
            </w:r>
          </w:p>
        </w:tc>
        <w:tc>
          <w:tcPr>
            <w:tcW w:w="1560" w:type="dxa"/>
            <w:tcBorders>
              <w:left w:val="single" w:sz="4" w:space="0" w:color="auto"/>
            </w:tcBorders>
            <w:shd w:val="clear" w:color="auto" w:fill="auto"/>
          </w:tcPr>
          <w:p w14:paraId="52D8E228" w14:textId="77777777" w:rsidR="00C97C89" w:rsidRPr="00090C64" w:rsidRDefault="00C97C89" w:rsidP="00210032">
            <w:pPr>
              <w:pStyle w:val="TAC"/>
            </w:pPr>
            <w:r w:rsidRPr="00090C64">
              <w:t>1710 - 1785 MHz</w:t>
            </w:r>
          </w:p>
        </w:tc>
        <w:tc>
          <w:tcPr>
            <w:tcW w:w="1276" w:type="dxa"/>
            <w:shd w:val="clear" w:color="auto" w:fill="auto"/>
          </w:tcPr>
          <w:p w14:paraId="6568ECF9"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5580180" w14:textId="77777777" w:rsidR="00C97C89" w:rsidRPr="00090C64" w:rsidRDefault="00C97C89" w:rsidP="00210032">
            <w:pPr>
              <w:pStyle w:val="TAC"/>
            </w:pPr>
            <w:r w:rsidRPr="00090C64">
              <w:t>1 MHz</w:t>
            </w:r>
          </w:p>
        </w:tc>
        <w:tc>
          <w:tcPr>
            <w:tcW w:w="3969" w:type="dxa"/>
            <w:shd w:val="clear" w:color="auto" w:fill="auto"/>
          </w:tcPr>
          <w:p w14:paraId="1C3E3457" w14:textId="77777777" w:rsidR="00C97C89" w:rsidRPr="00090C64" w:rsidRDefault="00C97C89" w:rsidP="00210032">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96AA0DC" w14:textId="77777777" w:rsidR="00C97C89" w:rsidRPr="00090C64" w:rsidRDefault="00C97C89" w:rsidP="00210032">
            <w:pPr>
              <w:pStyle w:val="TAL"/>
            </w:pPr>
            <w:r w:rsidRPr="00090C64">
              <w:t>For BS operating in band 9, it applies for 1710 MHz to 1749.9 MHz and 1784.9 MHz to 1785 MHz, while the rest is covered in clause 6.7.6.5.3.3.</w:t>
            </w:r>
          </w:p>
        </w:tc>
      </w:tr>
      <w:tr w:rsidR="0041743A" w:rsidRPr="00090C64" w14:paraId="5DB5D85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05149B0" w14:textId="77777777" w:rsidR="00C97C89" w:rsidRPr="00090C64" w:rsidRDefault="00C97C89" w:rsidP="00210032">
            <w:pPr>
              <w:pStyle w:val="TAC"/>
            </w:pPr>
            <w:r w:rsidRPr="00090C64">
              <w:t>UTRA FDD Band IV or</w:t>
            </w:r>
          </w:p>
        </w:tc>
        <w:tc>
          <w:tcPr>
            <w:tcW w:w="1560" w:type="dxa"/>
            <w:tcBorders>
              <w:left w:val="single" w:sz="4" w:space="0" w:color="auto"/>
            </w:tcBorders>
            <w:shd w:val="clear" w:color="auto" w:fill="auto"/>
          </w:tcPr>
          <w:p w14:paraId="5984D867" w14:textId="77777777" w:rsidR="00C97C89" w:rsidRPr="00090C64" w:rsidRDefault="00C97C89" w:rsidP="00210032">
            <w:pPr>
              <w:pStyle w:val="TAC"/>
            </w:pPr>
            <w:r w:rsidRPr="00090C64">
              <w:t>2110 - 2155 MHz</w:t>
            </w:r>
          </w:p>
        </w:tc>
        <w:tc>
          <w:tcPr>
            <w:tcW w:w="1276" w:type="dxa"/>
            <w:shd w:val="clear" w:color="auto" w:fill="auto"/>
          </w:tcPr>
          <w:p w14:paraId="586EBDBC"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B71B8BA" w14:textId="77777777" w:rsidR="00C97C89" w:rsidRPr="00090C64" w:rsidRDefault="00C97C89" w:rsidP="00210032">
            <w:pPr>
              <w:pStyle w:val="TAC"/>
            </w:pPr>
            <w:r w:rsidRPr="00090C64">
              <w:t>1 MHz</w:t>
            </w:r>
          </w:p>
        </w:tc>
        <w:tc>
          <w:tcPr>
            <w:tcW w:w="3969" w:type="dxa"/>
            <w:shd w:val="clear" w:color="auto" w:fill="auto"/>
          </w:tcPr>
          <w:p w14:paraId="44C892D5" w14:textId="77777777" w:rsidR="00C97C89" w:rsidRPr="00090C64" w:rsidRDefault="00C97C89" w:rsidP="00210032">
            <w:pPr>
              <w:pStyle w:val="TAL"/>
            </w:pPr>
            <w:r w:rsidRPr="00090C64">
              <w:t>This requirement does not apply to BS operating in band 4, 10 or 66</w:t>
            </w:r>
          </w:p>
        </w:tc>
      </w:tr>
      <w:tr w:rsidR="0041743A" w:rsidRPr="00090C64" w14:paraId="7AED578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43A193D" w14:textId="77777777" w:rsidR="00C97C89" w:rsidRPr="00090C64" w:rsidRDefault="00C97C89" w:rsidP="00210032">
            <w:pPr>
              <w:pStyle w:val="TAC"/>
            </w:pPr>
            <w:r w:rsidRPr="00090C64">
              <w:t>E-UTRA Band 4</w:t>
            </w:r>
          </w:p>
        </w:tc>
        <w:tc>
          <w:tcPr>
            <w:tcW w:w="1560" w:type="dxa"/>
            <w:tcBorders>
              <w:left w:val="single" w:sz="4" w:space="0" w:color="auto"/>
            </w:tcBorders>
            <w:shd w:val="clear" w:color="auto" w:fill="auto"/>
          </w:tcPr>
          <w:p w14:paraId="63E70E80" w14:textId="77777777" w:rsidR="00C97C89" w:rsidRPr="00090C64" w:rsidRDefault="00C97C89" w:rsidP="00210032">
            <w:pPr>
              <w:pStyle w:val="TAC"/>
            </w:pPr>
            <w:r w:rsidRPr="00090C64">
              <w:t>1710 - 1755 MHz</w:t>
            </w:r>
          </w:p>
        </w:tc>
        <w:tc>
          <w:tcPr>
            <w:tcW w:w="1276" w:type="dxa"/>
            <w:shd w:val="clear" w:color="auto" w:fill="auto"/>
          </w:tcPr>
          <w:p w14:paraId="3224406F"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3C8A66F" w14:textId="77777777" w:rsidR="00C97C89" w:rsidRPr="00090C64" w:rsidRDefault="00C97C89" w:rsidP="00210032">
            <w:pPr>
              <w:pStyle w:val="TAC"/>
            </w:pPr>
            <w:r w:rsidRPr="00090C64">
              <w:t>1 MHz</w:t>
            </w:r>
          </w:p>
        </w:tc>
        <w:tc>
          <w:tcPr>
            <w:tcW w:w="3969" w:type="dxa"/>
            <w:shd w:val="clear" w:color="auto" w:fill="auto"/>
          </w:tcPr>
          <w:p w14:paraId="33A5CE6F" w14:textId="77777777" w:rsidR="00C97C89" w:rsidRPr="00090C64" w:rsidRDefault="00C97C89" w:rsidP="00210032">
            <w:pPr>
              <w:pStyle w:val="TAL"/>
            </w:pPr>
            <w:r w:rsidRPr="00090C64">
              <w:t xml:space="preserve">This requirement does not apply to BS operating in band 4, 10 or 66, </w:t>
            </w:r>
            <w:r w:rsidRPr="00090C64">
              <w:rPr>
                <w:rFonts w:cs="v5.0.0"/>
              </w:rPr>
              <w:t>since it is already covered by the requirement in clause 6.7.6.5.3.3.</w:t>
            </w:r>
          </w:p>
        </w:tc>
      </w:tr>
      <w:tr w:rsidR="0041743A" w:rsidRPr="00090C64" w14:paraId="2E9BC05E"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E44DD9D" w14:textId="77777777" w:rsidR="00C97C89" w:rsidRPr="00090C64" w:rsidRDefault="00C97C89" w:rsidP="00210032">
            <w:pPr>
              <w:pStyle w:val="TAC"/>
            </w:pPr>
            <w:r w:rsidRPr="00090C64">
              <w:t>UTRA FDD Band V or</w:t>
            </w:r>
          </w:p>
          <w:p w14:paraId="32F6DA21" w14:textId="77777777" w:rsidR="00C97C89" w:rsidRPr="00090C64" w:rsidRDefault="00C97C89" w:rsidP="00210032">
            <w:pPr>
              <w:pStyle w:val="TAC"/>
            </w:pPr>
            <w:r w:rsidRPr="00090C64">
              <w:t>E-UTRA Band 5 or NR band n5</w:t>
            </w:r>
          </w:p>
        </w:tc>
        <w:tc>
          <w:tcPr>
            <w:tcW w:w="1560" w:type="dxa"/>
            <w:tcBorders>
              <w:left w:val="single" w:sz="4" w:space="0" w:color="auto"/>
            </w:tcBorders>
            <w:shd w:val="clear" w:color="auto" w:fill="auto"/>
          </w:tcPr>
          <w:p w14:paraId="431AF4D6" w14:textId="77777777" w:rsidR="00C97C89" w:rsidRPr="00090C64" w:rsidRDefault="00C97C89" w:rsidP="00210032">
            <w:pPr>
              <w:pStyle w:val="TAC"/>
            </w:pPr>
            <w:r w:rsidRPr="00090C64">
              <w:t>869 - 894 MHz</w:t>
            </w:r>
          </w:p>
        </w:tc>
        <w:tc>
          <w:tcPr>
            <w:tcW w:w="1276" w:type="dxa"/>
            <w:shd w:val="clear" w:color="auto" w:fill="auto"/>
          </w:tcPr>
          <w:p w14:paraId="7C2F8F34"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4795B972" w14:textId="77777777" w:rsidR="00C97C89" w:rsidRPr="00090C64" w:rsidRDefault="00C97C89" w:rsidP="00210032">
            <w:pPr>
              <w:pStyle w:val="TAC"/>
            </w:pPr>
            <w:r w:rsidRPr="00090C64">
              <w:t>1 MHz</w:t>
            </w:r>
          </w:p>
        </w:tc>
        <w:tc>
          <w:tcPr>
            <w:tcW w:w="3969" w:type="dxa"/>
            <w:shd w:val="clear" w:color="auto" w:fill="auto"/>
          </w:tcPr>
          <w:p w14:paraId="55F8387C"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41743A" w:rsidRPr="00090C64" w14:paraId="2E8396F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82FAF64" w14:textId="77777777" w:rsidR="00C97C89" w:rsidRPr="00090C64" w:rsidRDefault="00C97C89" w:rsidP="00210032">
            <w:pPr>
              <w:pStyle w:val="TAC"/>
            </w:pPr>
          </w:p>
        </w:tc>
        <w:tc>
          <w:tcPr>
            <w:tcW w:w="1560" w:type="dxa"/>
            <w:tcBorders>
              <w:left w:val="single" w:sz="4" w:space="0" w:color="auto"/>
            </w:tcBorders>
            <w:shd w:val="clear" w:color="auto" w:fill="auto"/>
          </w:tcPr>
          <w:p w14:paraId="48684F9E" w14:textId="77777777" w:rsidR="00C97C89" w:rsidRPr="00090C64" w:rsidRDefault="00C97C89" w:rsidP="00210032">
            <w:pPr>
              <w:pStyle w:val="TAC"/>
            </w:pPr>
            <w:r w:rsidRPr="00090C64">
              <w:t>824 - 849 MHz</w:t>
            </w:r>
          </w:p>
        </w:tc>
        <w:tc>
          <w:tcPr>
            <w:tcW w:w="1276" w:type="dxa"/>
            <w:shd w:val="clear" w:color="auto" w:fill="auto"/>
          </w:tcPr>
          <w:p w14:paraId="64C33464"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FBDD1EC" w14:textId="77777777" w:rsidR="00C97C89" w:rsidRPr="00090C64" w:rsidRDefault="00C97C89" w:rsidP="00210032">
            <w:pPr>
              <w:pStyle w:val="TAC"/>
            </w:pPr>
            <w:r w:rsidRPr="00090C64">
              <w:t>1 MHz</w:t>
            </w:r>
          </w:p>
        </w:tc>
        <w:tc>
          <w:tcPr>
            <w:tcW w:w="3969" w:type="dxa"/>
            <w:shd w:val="clear" w:color="auto" w:fill="auto"/>
          </w:tcPr>
          <w:p w14:paraId="202B0C4D"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1743A" w:rsidRPr="00090C64" w14:paraId="22726F1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943C6B8" w14:textId="77777777" w:rsidR="00C97C89" w:rsidRPr="00090C64" w:rsidRDefault="00C97C89" w:rsidP="00210032">
            <w:pPr>
              <w:pStyle w:val="TAC"/>
            </w:pPr>
            <w:r w:rsidRPr="00090C64">
              <w:t>UTRA FDD Band VI, XIX or</w:t>
            </w:r>
          </w:p>
        </w:tc>
        <w:tc>
          <w:tcPr>
            <w:tcW w:w="1560" w:type="dxa"/>
            <w:tcBorders>
              <w:left w:val="single" w:sz="4" w:space="0" w:color="auto"/>
            </w:tcBorders>
            <w:shd w:val="clear" w:color="auto" w:fill="auto"/>
          </w:tcPr>
          <w:p w14:paraId="082B48C7" w14:textId="77777777" w:rsidR="00C97C89" w:rsidRPr="00090C64" w:rsidRDefault="00C97C89" w:rsidP="00210032">
            <w:pPr>
              <w:pStyle w:val="TAC"/>
            </w:pPr>
            <w:r w:rsidRPr="00090C64">
              <w:t>860 - 890 MHz</w:t>
            </w:r>
          </w:p>
        </w:tc>
        <w:tc>
          <w:tcPr>
            <w:tcW w:w="1276" w:type="dxa"/>
            <w:shd w:val="clear" w:color="auto" w:fill="auto"/>
          </w:tcPr>
          <w:p w14:paraId="7F93BC27"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1A61768" w14:textId="77777777" w:rsidR="00C97C89" w:rsidRPr="00090C64" w:rsidRDefault="00C97C89" w:rsidP="00210032">
            <w:pPr>
              <w:pStyle w:val="TAC"/>
            </w:pPr>
            <w:r w:rsidRPr="00090C64">
              <w:t>1 MHz</w:t>
            </w:r>
          </w:p>
        </w:tc>
        <w:tc>
          <w:tcPr>
            <w:tcW w:w="3969" w:type="dxa"/>
            <w:shd w:val="clear" w:color="auto" w:fill="auto"/>
          </w:tcPr>
          <w:p w14:paraId="3BDCD8B5" w14:textId="77777777" w:rsidR="00C97C89" w:rsidRPr="00090C64" w:rsidRDefault="00C97C89" w:rsidP="00210032">
            <w:pPr>
              <w:pStyle w:val="TAL"/>
            </w:pPr>
            <w:r w:rsidRPr="00090C64">
              <w:t>This requirement does not apply to BS operating in band 6, 18, 19</w:t>
            </w:r>
          </w:p>
        </w:tc>
      </w:tr>
      <w:tr w:rsidR="0041743A" w:rsidRPr="00090C64" w14:paraId="4B96DAFE" w14:textId="77777777" w:rsidTr="00947E39">
        <w:trPr>
          <w:cantSplit/>
          <w:jc w:val="center"/>
        </w:trPr>
        <w:tc>
          <w:tcPr>
            <w:tcW w:w="1418" w:type="dxa"/>
            <w:tcBorders>
              <w:top w:val="nil"/>
              <w:left w:val="single" w:sz="4" w:space="0" w:color="auto"/>
              <w:bottom w:val="nil"/>
              <w:right w:val="single" w:sz="4" w:space="0" w:color="auto"/>
            </w:tcBorders>
            <w:shd w:val="clear" w:color="auto" w:fill="auto"/>
          </w:tcPr>
          <w:p w14:paraId="1B1DCA29" w14:textId="77777777" w:rsidR="00C97C89" w:rsidRPr="00090C64" w:rsidRDefault="00C97C89" w:rsidP="00210032">
            <w:pPr>
              <w:pStyle w:val="TAC"/>
            </w:pPr>
            <w:r w:rsidRPr="00090C64">
              <w:t>E-UTRA Band 6, 18, 19 or NR Band n18</w:t>
            </w:r>
          </w:p>
        </w:tc>
        <w:tc>
          <w:tcPr>
            <w:tcW w:w="1560" w:type="dxa"/>
            <w:tcBorders>
              <w:left w:val="single" w:sz="4" w:space="0" w:color="auto"/>
            </w:tcBorders>
            <w:shd w:val="clear" w:color="auto" w:fill="auto"/>
          </w:tcPr>
          <w:p w14:paraId="60E14ED3" w14:textId="77777777" w:rsidR="00C97C89" w:rsidRPr="00090C64" w:rsidRDefault="00C97C89" w:rsidP="00210032">
            <w:pPr>
              <w:pStyle w:val="TAC"/>
            </w:pPr>
            <w:r w:rsidRPr="00090C64">
              <w:t>815 - 830 MHz</w:t>
            </w:r>
          </w:p>
        </w:tc>
        <w:tc>
          <w:tcPr>
            <w:tcW w:w="1276" w:type="dxa"/>
            <w:shd w:val="clear" w:color="auto" w:fill="auto"/>
          </w:tcPr>
          <w:p w14:paraId="3E99DCE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FBB709E" w14:textId="77777777" w:rsidR="00C97C89" w:rsidRPr="00090C64" w:rsidRDefault="00C97C89" w:rsidP="00210032">
            <w:pPr>
              <w:pStyle w:val="TAC"/>
            </w:pPr>
            <w:r w:rsidRPr="00090C64">
              <w:t>1 MHz</w:t>
            </w:r>
          </w:p>
        </w:tc>
        <w:tc>
          <w:tcPr>
            <w:tcW w:w="3969" w:type="dxa"/>
            <w:shd w:val="clear" w:color="auto" w:fill="auto"/>
          </w:tcPr>
          <w:p w14:paraId="44DC1ED0" w14:textId="77777777" w:rsidR="00C97C89" w:rsidRPr="00090C64" w:rsidRDefault="00C97C89" w:rsidP="00210032">
            <w:pPr>
              <w:pStyle w:val="TAL"/>
            </w:pPr>
            <w:r w:rsidRPr="00090C64">
              <w:t xml:space="preserve">This requirement does not apply to BS operating in band 18 </w:t>
            </w:r>
            <w:r w:rsidRPr="00090C64">
              <w:rPr>
                <w:rFonts w:cs="v5.0.0"/>
              </w:rPr>
              <w:t>since it is already covered by the requirement in clause 6.7.6.5.3.3.</w:t>
            </w:r>
          </w:p>
        </w:tc>
      </w:tr>
      <w:tr w:rsidR="0041743A" w:rsidRPr="00090C64" w14:paraId="492EF3E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55C1C69" w14:textId="77777777" w:rsidR="00C97C89" w:rsidRPr="00090C64" w:rsidRDefault="00C97C89" w:rsidP="00210032">
            <w:pPr>
              <w:pStyle w:val="TAC"/>
            </w:pPr>
          </w:p>
        </w:tc>
        <w:tc>
          <w:tcPr>
            <w:tcW w:w="1560" w:type="dxa"/>
            <w:tcBorders>
              <w:left w:val="single" w:sz="4" w:space="0" w:color="auto"/>
            </w:tcBorders>
            <w:shd w:val="clear" w:color="auto" w:fill="auto"/>
          </w:tcPr>
          <w:p w14:paraId="69BAD5B0" w14:textId="77777777" w:rsidR="00C97C89" w:rsidRPr="00090C64" w:rsidRDefault="00C97C89" w:rsidP="00210032">
            <w:pPr>
              <w:pStyle w:val="TAC"/>
            </w:pPr>
            <w:r w:rsidRPr="00090C64">
              <w:t>830 - 845 MHz</w:t>
            </w:r>
          </w:p>
        </w:tc>
        <w:tc>
          <w:tcPr>
            <w:tcW w:w="1276" w:type="dxa"/>
            <w:shd w:val="clear" w:color="auto" w:fill="auto"/>
          </w:tcPr>
          <w:p w14:paraId="3FA4B05B"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C0E70B8" w14:textId="77777777" w:rsidR="00C97C89" w:rsidRPr="00090C64" w:rsidRDefault="00C97C89" w:rsidP="00210032">
            <w:pPr>
              <w:pStyle w:val="TAC"/>
            </w:pPr>
            <w:r w:rsidRPr="00090C64">
              <w:t>1 MHz</w:t>
            </w:r>
          </w:p>
        </w:tc>
        <w:tc>
          <w:tcPr>
            <w:tcW w:w="3969" w:type="dxa"/>
            <w:shd w:val="clear" w:color="auto" w:fill="auto"/>
          </w:tcPr>
          <w:p w14:paraId="41071EA2" w14:textId="77777777" w:rsidR="00C97C89" w:rsidRPr="00090C64" w:rsidRDefault="00C97C89" w:rsidP="00210032">
            <w:pPr>
              <w:pStyle w:val="TAL"/>
            </w:pPr>
            <w:r w:rsidRPr="00090C64">
              <w:t xml:space="preserve">This requirement does not apply to BS operating in band 6, 19, </w:t>
            </w:r>
            <w:r w:rsidRPr="00090C64">
              <w:rPr>
                <w:rFonts w:cs="v5.0.0"/>
              </w:rPr>
              <w:t>since it is already covered by the requirement in clause 6.7.6.5.3.3.</w:t>
            </w:r>
          </w:p>
        </w:tc>
      </w:tr>
      <w:tr w:rsidR="0041743A" w:rsidRPr="00090C64" w14:paraId="5F7718C3"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94F066F" w14:textId="77777777" w:rsidR="00C97C89" w:rsidRPr="00090C64" w:rsidRDefault="00C97C89" w:rsidP="00210032">
            <w:pPr>
              <w:pStyle w:val="TAC"/>
            </w:pPr>
            <w:r w:rsidRPr="00090C64">
              <w:t>UTRA FDD Band VII or</w:t>
            </w:r>
          </w:p>
        </w:tc>
        <w:tc>
          <w:tcPr>
            <w:tcW w:w="1560" w:type="dxa"/>
            <w:tcBorders>
              <w:left w:val="single" w:sz="4" w:space="0" w:color="auto"/>
            </w:tcBorders>
            <w:shd w:val="clear" w:color="auto" w:fill="auto"/>
          </w:tcPr>
          <w:p w14:paraId="57B6A84A" w14:textId="77777777" w:rsidR="00C97C89" w:rsidRPr="00090C64" w:rsidRDefault="00C97C89" w:rsidP="00210032">
            <w:pPr>
              <w:pStyle w:val="TAC"/>
            </w:pPr>
            <w:r w:rsidRPr="00090C64">
              <w:t>2620 - 2690 MHz</w:t>
            </w:r>
          </w:p>
        </w:tc>
        <w:tc>
          <w:tcPr>
            <w:tcW w:w="1276" w:type="dxa"/>
            <w:shd w:val="clear" w:color="auto" w:fill="auto"/>
          </w:tcPr>
          <w:p w14:paraId="1563022A"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1256D296" w14:textId="77777777" w:rsidR="00C97C89" w:rsidRPr="00090C64" w:rsidRDefault="00C97C89" w:rsidP="00210032">
            <w:pPr>
              <w:pStyle w:val="TAC"/>
            </w:pPr>
            <w:r w:rsidRPr="00090C64">
              <w:t>1 MHz</w:t>
            </w:r>
          </w:p>
        </w:tc>
        <w:tc>
          <w:tcPr>
            <w:tcW w:w="3969" w:type="dxa"/>
            <w:shd w:val="clear" w:color="auto" w:fill="auto"/>
          </w:tcPr>
          <w:p w14:paraId="27D9895A" w14:textId="77777777" w:rsidR="00C97C89" w:rsidRPr="00090C64" w:rsidRDefault="00C97C89" w:rsidP="00210032">
            <w:pPr>
              <w:pStyle w:val="TAL"/>
            </w:pPr>
            <w:r w:rsidRPr="00090C64">
              <w:t>This requirement does not apply to BS operating in band 7.</w:t>
            </w:r>
          </w:p>
        </w:tc>
      </w:tr>
      <w:tr w:rsidR="0041743A" w:rsidRPr="00090C64" w14:paraId="7873BB3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FDCD39" w14:textId="77777777" w:rsidR="00C97C89" w:rsidRPr="00090C64" w:rsidRDefault="00C97C89" w:rsidP="00210032">
            <w:pPr>
              <w:pStyle w:val="TAC"/>
            </w:pPr>
            <w:r w:rsidRPr="00090C64">
              <w:t>E-UTRA Band 7 or NR band n7</w:t>
            </w:r>
          </w:p>
        </w:tc>
        <w:tc>
          <w:tcPr>
            <w:tcW w:w="1560" w:type="dxa"/>
            <w:tcBorders>
              <w:left w:val="single" w:sz="4" w:space="0" w:color="auto"/>
            </w:tcBorders>
            <w:shd w:val="clear" w:color="auto" w:fill="auto"/>
          </w:tcPr>
          <w:p w14:paraId="01B7027D" w14:textId="77777777" w:rsidR="00C97C89" w:rsidRPr="00090C64" w:rsidRDefault="00C97C89" w:rsidP="00210032">
            <w:pPr>
              <w:pStyle w:val="TAC"/>
            </w:pPr>
            <w:r w:rsidRPr="00090C64">
              <w:t>2500 - 2570 MHz</w:t>
            </w:r>
          </w:p>
        </w:tc>
        <w:tc>
          <w:tcPr>
            <w:tcW w:w="1276" w:type="dxa"/>
            <w:shd w:val="clear" w:color="auto" w:fill="auto"/>
          </w:tcPr>
          <w:p w14:paraId="64E735C6"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506C7E6" w14:textId="77777777" w:rsidR="00C97C89" w:rsidRPr="00090C64" w:rsidRDefault="00C97C89" w:rsidP="00210032">
            <w:pPr>
              <w:pStyle w:val="TAC"/>
            </w:pPr>
            <w:r w:rsidRPr="00090C64">
              <w:t>1 MHz</w:t>
            </w:r>
          </w:p>
        </w:tc>
        <w:tc>
          <w:tcPr>
            <w:tcW w:w="3969" w:type="dxa"/>
            <w:shd w:val="clear" w:color="auto" w:fill="auto"/>
          </w:tcPr>
          <w:p w14:paraId="402F7A4D" w14:textId="77777777" w:rsidR="00C97C89" w:rsidRPr="00090C64" w:rsidRDefault="00C97C89" w:rsidP="00210032">
            <w:pPr>
              <w:pStyle w:val="TAL"/>
            </w:pPr>
            <w:r w:rsidRPr="00090C64">
              <w:t>This requirement does not apply to BS operating in band 7, since it is already covered by the requirement in clause 6.7.6.5.3.3.</w:t>
            </w:r>
          </w:p>
        </w:tc>
      </w:tr>
      <w:tr w:rsidR="0041743A" w:rsidRPr="00090C64" w14:paraId="5300836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AE1B4ED" w14:textId="77777777" w:rsidR="00C97C89" w:rsidRPr="00090C64" w:rsidRDefault="00C97C89" w:rsidP="00210032">
            <w:pPr>
              <w:pStyle w:val="TAC"/>
            </w:pPr>
            <w:r w:rsidRPr="00090C64">
              <w:t>UTRA FDD Band VIII or</w:t>
            </w:r>
          </w:p>
        </w:tc>
        <w:tc>
          <w:tcPr>
            <w:tcW w:w="1560" w:type="dxa"/>
            <w:tcBorders>
              <w:left w:val="single" w:sz="4" w:space="0" w:color="auto"/>
            </w:tcBorders>
            <w:shd w:val="clear" w:color="auto" w:fill="auto"/>
          </w:tcPr>
          <w:p w14:paraId="0FE6A578" w14:textId="77777777" w:rsidR="00C97C89" w:rsidRPr="00090C64" w:rsidRDefault="00C97C89" w:rsidP="00210032">
            <w:pPr>
              <w:pStyle w:val="TAC"/>
            </w:pPr>
            <w:r w:rsidRPr="00090C64">
              <w:t>925 - 960 MHz</w:t>
            </w:r>
          </w:p>
        </w:tc>
        <w:tc>
          <w:tcPr>
            <w:tcW w:w="1276" w:type="dxa"/>
            <w:shd w:val="clear" w:color="auto" w:fill="auto"/>
          </w:tcPr>
          <w:p w14:paraId="1E669701"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0BBD3DC" w14:textId="77777777" w:rsidR="00C97C89" w:rsidRPr="00090C64" w:rsidRDefault="00C97C89" w:rsidP="00210032">
            <w:pPr>
              <w:pStyle w:val="TAC"/>
            </w:pPr>
            <w:r w:rsidRPr="00090C64">
              <w:t>1 MHz</w:t>
            </w:r>
          </w:p>
        </w:tc>
        <w:tc>
          <w:tcPr>
            <w:tcW w:w="3969" w:type="dxa"/>
            <w:shd w:val="clear" w:color="auto" w:fill="auto"/>
          </w:tcPr>
          <w:p w14:paraId="20BB783D" w14:textId="77777777" w:rsidR="00C97C89" w:rsidRPr="00090C64" w:rsidRDefault="00C97C89" w:rsidP="00210032">
            <w:pPr>
              <w:pStyle w:val="TAL"/>
            </w:pPr>
            <w:r w:rsidRPr="00090C64">
              <w:t>This requirement does not apply to BS operating in band 8.</w:t>
            </w:r>
          </w:p>
        </w:tc>
      </w:tr>
      <w:tr w:rsidR="0041743A" w:rsidRPr="00090C64" w14:paraId="72A7881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5BE6FBE" w14:textId="77777777" w:rsidR="00C97C89" w:rsidRPr="00090C64" w:rsidRDefault="00C97C89" w:rsidP="00210032">
            <w:pPr>
              <w:pStyle w:val="TAC"/>
            </w:pPr>
            <w:r w:rsidRPr="00090C64">
              <w:t>E-UTRA Band 8 or NR band n8</w:t>
            </w:r>
          </w:p>
        </w:tc>
        <w:tc>
          <w:tcPr>
            <w:tcW w:w="1560" w:type="dxa"/>
            <w:tcBorders>
              <w:left w:val="single" w:sz="4" w:space="0" w:color="auto"/>
            </w:tcBorders>
            <w:shd w:val="clear" w:color="auto" w:fill="auto"/>
          </w:tcPr>
          <w:p w14:paraId="05D1BDFE" w14:textId="77777777" w:rsidR="00C97C89" w:rsidRPr="00090C64" w:rsidRDefault="00C97C89" w:rsidP="00210032">
            <w:pPr>
              <w:pStyle w:val="TAC"/>
            </w:pPr>
            <w:r w:rsidRPr="00090C64">
              <w:t>880 - 915 MHz</w:t>
            </w:r>
          </w:p>
        </w:tc>
        <w:tc>
          <w:tcPr>
            <w:tcW w:w="1276" w:type="dxa"/>
            <w:shd w:val="clear" w:color="auto" w:fill="auto"/>
          </w:tcPr>
          <w:p w14:paraId="5A727750"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458212F" w14:textId="77777777" w:rsidR="00C97C89" w:rsidRPr="00090C64" w:rsidRDefault="00C97C89" w:rsidP="00210032">
            <w:pPr>
              <w:pStyle w:val="TAC"/>
            </w:pPr>
            <w:r w:rsidRPr="00090C64">
              <w:t>1 MHz</w:t>
            </w:r>
          </w:p>
        </w:tc>
        <w:tc>
          <w:tcPr>
            <w:tcW w:w="3969" w:type="dxa"/>
            <w:shd w:val="clear" w:color="auto" w:fill="auto"/>
          </w:tcPr>
          <w:p w14:paraId="73FE0234" w14:textId="77777777" w:rsidR="00C97C89" w:rsidRPr="00090C64" w:rsidRDefault="00C97C89" w:rsidP="00210032">
            <w:pPr>
              <w:pStyle w:val="TAL"/>
            </w:pPr>
            <w:r w:rsidRPr="00090C64">
              <w:t>This requirement does not apply to BS operating in band 8,</w:t>
            </w:r>
            <w:r w:rsidRPr="00090C64">
              <w:rPr>
                <w:rFonts w:cs="v5.0.0"/>
              </w:rPr>
              <w:t xml:space="preserve"> since it is already covered by the requirement in clause 6.7.6.5.3.3.</w:t>
            </w:r>
          </w:p>
        </w:tc>
      </w:tr>
      <w:tr w:rsidR="0041743A" w:rsidRPr="00090C64" w14:paraId="4A0FA80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01CB64B" w14:textId="77777777" w:rsidR="00C97C89" w:rsidRPr="00090C64" w:rsidRDefault="00C97C89" w:rsidP="00210032">
            <w:pPr>
              <w:pStyle w:val="TAC"/>
            </w:pPr>
            <w:r w:rsidRPr="00090C64">
              <w:t>UTRA FDD Band IX or</w:t>
            </w:r>
          </w:p>
        </w:tc>
        <w:tc>
          <w:tcPr>
            <w:tcW w:w="1560" w:type="dxa"/>
            <w:tcBorders>
              <w:left w:val="single" w:sz="4" w:space="0" w:color="auto"/>
            </w:tcBorders>
            <w:shd w:val="clear" w:color="auto" w:fill="auto"/>
          </w:tcPr>
          <w:p w14:paraId="088A304B" w14:textId="77777777" w:rsidR="00C97C89" w:rsidRPr="00090C64" w:rsidRDefault="00C97C89" w:rsidP="00210032">
            <w:pPr>
              <w:pStyle w:val="TAC"/>
              <w:rPr>
                <w:lang w:eastAsia="zh-CN"/>
              </w:rPr>
            </w:pPr>
            <w:r w:rsidRPr="00090C64">
              <w:t>1844.9 - 1879.9 MHz</w:t>
            </w:r>
          </w:p>
        </w:tc>
        <w:tc>
          <w:tcPr>
            <w:tcW w:w="1276" w:type="dxa"/>
            <w:shd w:val="clear" w:color="auto" w:fill="auto"/>
          </w:tcPr>
          <w:p w14:paraId="386B66F1"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B590026" w14:textId="77777777" w:rsidR="00C97C89" w:rsidRPr="00090C64" w:rsidRDefault="00C97C89" w:rsidP="00210032">
            <w:pPr>
              <w:pStyle w:val="TAC"/>
            </w:pPr>
            <w:r w:rsidRPr="00090C64">
              <w:t>1 MHz</w:t>
            </w:r>
          </w:p>
        </w:tc>
        <w:tc>
          <w:tcPr>
            <w:tcW w:w="3969" w:type="dxa"/>
            <w:shd w:val="clear" w:color="auto" w:fill="auto"/>
          </w:tcPr>
          <w:p w14:paraId="7067680D" w14:textId="77777777" w:rsidR="00C97C89" w:rsidRPr="00090C64" w:rsidRDefault="00C97C89" w:rsidP="00210032">
            <w:pPr>
              <w:pStyle w:val="TAL"/>
            </w:pPr>
            <w:r w:rsidRPr="00090C64">
              <w:t>This requirement does not apply to BS operating in band 3 or 9.</w:t>
            </w:r>
          </w:p>
        </w:tc>
      </w:tr>
      <w:tr w:rsidR="0041743A" w:rsidRPr="00090C64" w14:paraId="4856F573"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5AE886F" w14:textId="77777777" w:rsidR="00C97C89" w:rsidRPr="00090C64" w:rsidRDefault="00C97C89" w:rsidP="00210032">
            <w:pPr>
              <w:pStyle w:val="TAC"/>
            </w:pPr>
            <w:r w:rsidRPr="00090C64">
              <w:t>E-UTRA Band 9</w:t>
            </w:r>
          </w:p>
        </w:tc>
        <w:tc>
          <w:tcPr>
            <w:tcW w:w="1560" w:type="dxa"/>
            <w:tcBorders>
              <w:left w:val="single" w:sz="4" w:space="0" w:color="auto"/>
            </w:tcBorders>
            <w:shd w:val="clear" w:color="auto" w:fill="auto"/>
          </w:tcPr>
          <w:p w14:paraId="23B4ED62" w14:textId="77777777" w:rsidR="00C97C89" w:rsidRPr="00090C64" w:rsidRDefault="00C97C89" w:rsidP="00210032">
            <w:pPr>
              <w:pStyle w:val="TAC"/>
            </w:pPr>
            <w:r w:rsidRPr="00090C64">
              <w:t>1749.9 - 1784.9 MHz</w:t>
            </w:r>
          </w:p>
        </w:tc>
        <w:tc>
          <w:tcPr>
            <w:tcW w:w="1276" w:type="dxa"/>
            <w:shd w:val="clear" w:color="auto" w:fill="auto"/>
          </w:tcPr>
          <w:p w14:paraId="6F038105"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4799466" w14:textId="77777777" w:rsidR="00C97C89" w:rsidRPr="00090C64" w:rsidRDefault="00C97C89" w:rsidP="00210032">
            <w:pPr>
              <w:pStyle w:val="TAC"/>
            </w:pPr>
            <w:r w:rsidRPr="00090C64">
              <w:t>1 MHz</w:t>
            </w:r>
          </w:p>
        </w:tc>
        <w:tc>
          <w:tcPr>
            <w:tcW w:w="3969" w:type="dxa"/>
            <w:shd w:val="clear" w:color="auto" w:fill="auto"/>
          </w:tcPr>
          <w:p w14:paraId="773F095C" w14:textId="77777777" w:rsidR="00C97C89" w:rsidRPr="00090C64" w:rsidRDefault="00C97C89" w:rsidP="00210032">
            <w:pPr>
              <w:pStyle w:val="TAL"/>
            </w:pPr>
            <w:r w:rsidRPr="00090C64">
              <w:t>This requirement does not apply to BS operating in band 3 or 9,</w:t>
            </w:r>
            <w:r w:rsidRPr="00090C64">
              <w:rPr>
                <w:rFonts w:cs="v5.0.0"/>
              </w:rPr>
              <w:t xml:space="preserve"> since it is already covered by the requirement in clause 6.7.6.5.3.3.</w:t>
            </w:r>
          </w:p>
        </w:tc>
      </w:tr>
      <w:tr w:rsidR="0041743A" w:rsidRPr="00090C64" w14:paraId="4E7F84E1"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B130D53" w14:textId="77777777" w:rsidR="00C97C89" w:rsidRPr="00090C64" w:rsidRDefault="00C97C89" w:rsidP="00210032">
            <w:pPr>
              <w:pStyle w:val="TAC"/>
            </w:pPr>
            <w:r w:rsidRPr="00090C64">
              <w:t>UTRA FDD Band X or</w:t>
            </w:r>
          </w:p>
        </w:tc>
        <w:tc>
          <w:tcPr>
            <w:tcW w:w="1560" w:type="dxa"/>
            <w:tcBorders>
              <w:left w:val="single" w:sz="4" w:space="0" w:color="auto"/>
            </w:tcBorders>
            <w:shd w:val="clear" w:color="auto" w:fill="auto"/>
          </w:tcPr>
          <w:p w14:paraId="34F30D1C" w14:textId="77777777" w:rsidR="00C97C89" w:rsidRPr="00090C64" w:rsidRDefault="00C97C89" w:rsidP="00210032">
            <w:pPr>
              <w:pStyle w:val="TAC"/>
            </w:pPr>
            <w:r w:rsidRPr="00090C64">
              <w:t>2110 - 2170 MHz</w:t>
            </w:r>
          </w:p>
        </w:tc>
        <w:tc>
          <w:tcPr>
            <w:tcW w:w="1276" w:type="dxa"/>
            <w:shd w:val="clear" w:color="auto" w:fill="auto"/>
          </w:tcPr>
          <w:p w14:paraId="6B4AAA7C"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A7B438B" w14:textId="77777777" w:rsidR="00C97C89" w:rsidRPr="00090C64" w:rsidRDefault="00C97C89" w:rsidP="00210032">
            <w:pPr>
              <w:pStyle w:val="TAC"/>
            </w:pPr>
            <w:r w:rsidRPr="00090C64">
              <w:t>1 MHz</w:t>
            </w:r>
          </w:p>
        </w:tc>
        <w:tc>
          <w:tcPr>
            <w:tcW w:w="3969" w:type="dxa"/>
            <w:shd w:val="clear" w:color="auto" w:fill="auto"/>
          </w:tcPr>
          <w:p w14:paraId="55DB05EF" w14:textId="77777777" w:rsidR="00C97C89" w:rsidRPr="00090C64" w:rsidRDefault="00C97C89" w:rsidP="00210032">
            <w:pPr>
              <w:pStyle w:val="TAL"/>
            </w:pPr>
            <w:r w:rsidRPr="00090C64">
              <w:t>This requirement does not apply to BS operating in band 4, 10 or 66</w:t>
            </w:r>
          </w:p>
        </w:tc>
      </w:tr>
      <w:tr w:rsidR="0041743A" w:rsidRPr="00090C64" w14:paraId="45104E9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D198A87" w14:textId="77777777" w:rsidR="00C97C89" w:rsidRPr="00090C64" w:rsidRDefault="00C97C89" w:rsidP="00210032">
            <w:pPr>
              <w:pStyle w:val="TAC"/>
            </w:pPr>
            <w:r w:rsidRPr="00090C64">
              <w:t>E-UTRA Band 10</w:t>
            </w:r>
          </w:p>
        </w:tc>
        <w:tc>
          <w:tcPr>
            <w:tcW w:w="1560" w:type="dxa"/>
            <w:tcBorders>
              <w:left w:val="single" w:sz="4" w:space="0" w:color="auto"/>
            </w:tcBorders>
            <w:shd w:val="clear" w:color="auto" w:fill="auto"/>
          </w:tcPr>
          <w:p w14:paraId="27E407E7" w14:textId="77777777" w:rsidR="00C97C89" w:rsidRPr="00090C64" w:rsidRDefault="00C97C89" w:rsidP="00210032">
            <w:pPr>
              <w:pStyle w:val="TAC"/>
            </w:pPr>
            <w:r w:rsidRPr="00090C64">
              <w:t>1710 - 1770 MHz</w:t>
            </w:r>
          </w:p>
        </w:tc>
        <w:tc>
          <w:tcPr>
            <w:tcW w:w="1276" w:type="dxa"/>
            <w:shd w:val="clear" w:color="auto" w:fill="auto"/>
          </w:tcPr>
          <w:p w14:paraId="720FFEDC"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AB124DF" w14:textId="77777777" w:rsidR="00C97C89" w:rsidRPr="00090C64" w:rsidRDefault="00C97C89" w:rsidP="00210032">
            <w:pPr>
              <w:pStyle w:val="TAC"/>
            </w:pPr>
            <w:r w:rsidRPr="00090C64">
              <w:t>1 MHz</w:t>
            </w:r>
          </w:p>
        </w:tc>
        <w:tc>
          <w:tcPr>
            <w:tcW w:w="3969" w:type="dxa"/>
            <w:shd w:val="clear" w:color="auto" w:fill="auto"/>
          </w:tcPr>
          <w:p w14:paraId="28E06F08" w14:textId="77777777" w:rsidR="00C97C89" w:rsidRPr="00090C64" w:rsidRDefault="00C97C89" w:rsidP="00210032">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41743A" w:rsidRPr="00090C64" w14:paraId="10E2AE88"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DA3B1AD" w14:textId="77777777" w:rsidR="00C97C89" w:rsidRPr="00090C64" w:rsidRDefault="00C97C89" w:rsidP="00210032">
            <w:pPr>
              <w:pStyle w:val="TAC"/>
            </w:pPr>
            <w:r w:rsidRPr="00090C64">
              <w:t>UTRA FDD Band XI or XXI or</w:t>
            </w:r>
          </w:p>
        </w:tc>
        <w:tc>
          <w:tcPr>
            <w:tcW w:w="1560" w:type="dxa"/>
            <w:tcBorders>
              <w:left w:val="single" w:sz="4" w:space="0" w:color="auto"/>
            </w:tcBorders>
            <w:shd w:val="clear" w:color="auto" w:fill="auto"/>
          </w:tcPr>
          <w:p w14:paraId="2BE403E1" w14:textId="77777777" w:rsidR="00C97C89" w:rsidRPr="00090C64" w:rsidRDefault="00C97C89" w:rsidP="00210032">
            <w:pPr>
              <w:pStyle w:val="TAC"/>
            </w:pPr>
            <w:r w:rsidRPr="00090C64">
              <w:t>1475.9 - 1510.9 MHz</w:t>
            </w:r>
          </w:p>
        </w:tc>
        <w:tc>
          <w:tcPr>
            <w:tcW w:w="1276" w:type="dxa"/>
            <w:shd w:val="clear" w:color="auto" w:fill="auto"/>
          </w:tcPr>
          <w:p w14:paraId="657593E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AB7AB21" w14:textId="77777777" w:rsidR="00C97C89" w:rsidRPr="00090C64" w:rsidRDefault="00C97C89" w:rsidP="00210032">
            <w:pPr>
              <w:pStyle w:val="TAC"/>
            </w:pPr>
            <w:r w:rsidRPr="00090C64">
              <w:t>1 MHz</w:t>
            </w:r>
          </w:p>
        </w:tc>
        <w:tc>
          <w:tcPr>
            <w:tcW w:w="3969" w:type="dxa"/>
            <w:shd w:val="clear" w:color="auto" w:fill="auto"/>
          </w:tcPr>
          <w:p w14:paraId="232D0342" w14:textId="77777777" w:rsidR="00C97C89" w:rsidRPr="00090C64" w:rsidRDefault="00C97C89" w:rsidP="00210032">
            <w:pPr>
              <w:pStyle w:val="TAL"/>
            </w:pPr>
            <w:r w:rsidRPr="00090C64">
              <w:t>This requirement does not apply to BS operating in band 11, 21 or 32</w:t>
            </w:r>
          </w:p>
        </w:tc>
      </w:tr>
      <w:tr w:rsidR="0041743A" w:rsidRPr="00090C64" w14:paraId="0D0D11BB" w14:textId="77777777" w:rsidTr="00947E39">
        <w:trPr>
          <w:cantSplit/>
          <w:jc w:val="center"/>
        </w:trPr>
        <w:tc>
          <w:tcPr>
            <w:tcW w:w="1418" w:type="dxa"/>
            <w:tcBorders>
              <w:top w:val="nil"/>
              <w:left w:val="single" w:sz="4" w:space="0" w:color="auto"/>
              <w:bottom w:val="nil"/>
              <w:right w:val="single" w:sz="4" w:space="0" w:color="auto"/>
            </w:tcBorders>
            <w:shd w:val="clear" w:color="auto" w:fill="auto"/>
          </w:tcPr>
          <w:p w14:paraId="634E49AE" w14:textId="77777777" w:rsidR="00C97C89" w:rsidRPr="00090C64" w:rsidRDefault="00C97C89" w:rsidP="00210032">
            <w:pPr>
              <w:pStyle w:val="TAC"/>
            </w:pPr>
            <w:r w:rsidRPr="00090C64">
              <w:t>E-UTRA Band 11 or 21</w:t>
            </w:r>
          </w:p>
        </w:tc>
        <w:tc>
          <w:tcPr>
            <w:tcW w:w="1560" w:type="dxa"/>
            <w:tcBorders>
              <w:left w:val="single" w:sz="4" w:space="0" w:color="auto"/>
            </w:tcBorders>
            <w:shd w:val="clear" w:color="auto" w:fill="auto"/>
          </w:tcPr>
          <w:p w14:paraId="4D6D93D8" w14:textId="77777777" w:rsidR="00C97C89" w:rsidRPr="00090C64" w:rsidRDefault="00C97C89" w:rsidP="00210032">
            <w:pPr>
              <w:pStyle w:val="TAC"/>
            </w:pPr>
            <w:r w:rsidRPr="00090C64">
              <w:t>1427.9 - 1447.9 MHz</w:t>
            </w:r>
          </w:p>
        </w:tc>
        <w:tc>
          <w:tcPr>
            <w:tcW w:w="1276" w:type="dxa"/>
            <w:shd w:val="clear" w:color="auto" w:fill="auto"/>
          </w:tcPr>
          <w:p w14:paraId="7FCD941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CB63EC6" w14:textId="77777777" w:rsidR="00C97C89" w:rsidRPr="00090C64" w:rsidRDefault="00C97C89" w:rsidP="00210032">
            <w:pPr>
              <w:pStyle w:val="TAC"/>
            </w:pPr>
            <w:r w:rsidRPr="00090C64">
              <w:t>1 MHz</w:t>
            </w:r>
          </w:p>
        </w:tc>
        <w:tc>
          <w:tcPr>
            <w:tcW w:w="3969" w:type="dxa"/>
            <w:shd w:val="clear" w:color="auto" w:fill="auto"/>
          </w:tcPr>
          <w:p w14:paraId="4692E94D" w14:textId="77777777" w:rsidR="00C97C89" w:rsidRPr="00090C64" w:rsidRDefault="00C97C89" w:rsidP="00210032">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41743A" w:rsidRPr="00090C64" w14:paraId="13F736F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6DF5D8" w14:textId="77777777" w:rsidR="00C97C89" w:rsidRPr="00090C64" w:rsidRDefault="00C97C89" w:rsidP="00210032">
            <w:pPr>
              <w:pStyle w:val="TAC"/>
            </w:pPr>
          </w:p>
        </w:tc>
        <w:tc>
          <w:tcPr>
            <w:tcW w:w="1560" w:type="dxa"/>
            <w:tcBorders>
              <w:left w:val="single" w:sz="4" w:space="0" w:color="auto"/>
            </w:tcBorders>
            <w:shd w:val="clear" w:color="auto" w:fill="auto"/>
          </w:tcPr>
          <w:p w14:paraId="1A7D412E" w14:textId="77777777" w:rsidR="00C97C89" w:rsidRPr="00090C64" w:rsidRDefault="00C97C89" w:rsidP="00210032">
            <w:pPr>
              <w:pStyle w:val="TAC"/>
            </w:pPr>
            <w:r w:rsidRPr="00090C64">
              <w:t>1447.9 – 1462.9 MHz</w:t>
            </w:r>
          </w:p>
        </w:tc>
        <w:tc>
          <w:tcPr>
            <w:tcW w:w="1276" w:type="dxa"/>
            <w:shd w:val="clear" w:color="auto" w:fill="auto"/>
          </w:tcPr>
          <w:p w14:paraId="523A2FCB"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D484D6C" w14:textId="77777777" w:rsidR="00C97C89" w:rsidRPr="00090C64" w:rsidRDefault="00C97C89" w:rsidP="00210032">
            <w:pPr>
              <w:pStyle w:val="TAC"/>
            </w:pPr>
            <w:r w:rsidRPr="00090C64">
              <w:t>1 MHz</w:t>
            </w:r>
          </w:p>
        </w:tc>
        <w:tc>
          <w:tcPr>
            <w:tcW w:w="3969" w:type="dxa"/>
            <w:shd w:val="clear" w:color="auto" w:fill="auto"/>
          </w:tcPr>
          <w:p w14:paraId="79CEF76E" w14:textId="77777777" w:rsidR="00C97C89" w:rsidRPr="00090C64" w:rsidRDefault="00C97C89" w:rsidP="00210032">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41743A" w:rsidRPr="00090C64" w14:paraId="2B5D4AE3"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E037852" w14:textId="77777777" w:rsidR="00C97C89" w:rsidRPr="00090C64" w:rsidRDefault="00C97C89" w:rsidP="00210032">
            <w:pPr>
              <w:pStyle w:val="TAC"/>
            </w:pPr>
            <w:r w:rsidRPr="00090C64">
              <w:t>UTRA FDD Band XII or</w:t>
            </w:r>
          </w:p>
        </w:tc>
        <w:tc>
          <w:tcPr>
            <w:tcW w:w="1560" w:type="dxa"/>
            <w:tcBorders>
              <w:left w:val="single" w:sz="4" w:space="0" w:color="auto"/>
            </w:tcBorders>
            <w:shd w:val="clear" w:color="auto" w:fill="auto"/>
          </w:tcPr>
          <w:p w14:paraId="362BA12E" w14:textId="77777777" w:rsidR="00C97C89" w:rsidRPr="00090C64" w:rsidRDefault="00C97C89" w:rsidP="00210032">
            <w:pPr>
              <w:pStyle w:val="TAC"/>
            </w:pPr>
            <w:r w:rsidRPr="00090C64">
              <w:t>729 - 746 MHz</w:t>
            </w:r>
          </w:p>
        </w:tc>
        <w:tc>
          <w:tcPr>
            <w:tcW w:w="1276" w:type="dxa"/>
            <w:shd w:val="clear" w:color="auto" w:fill="auto"/>
          </w:tcPr>
          <w:p w14:paraId="42D32ED0"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3AB7B7E1" w14:textId="77777777" w:rsidR="00C97C89" w:rsidRPr="00090C64" w:rsidRDefault="00C97C89" w:rsidP="00210032">
            <w:pPr>
              <w:pStyle w:val="TAC"/>
            </w:pPr>
            <w:r w:rsidRPr="00090C64">
              <w:t>1 MHz</w:t>
            </w:r>
          </w:p>
        </w:tc>
        <w:tc>
          <w:tcPr>
            <w:tcW w:w="3969" w:type="dxa"/>
            <w:shd w:val="clear" w:color="auto" w:fill="auto"/>
          </w:tcPr>
          <w:p w14:paraId="3516162B" w14:textId="77777777" w:rsidR="00C97C89" w:rsidRPr="00090C64" w:rsidRDefault="00C97C89" w:rsidP="00210032">
            <w:pPr>
              <w:pStyle w:val="TAL"/>
            </w:pPr>
            <w:r w:rsidRPr="00090C64">
              <w:t>This requirement does not apply to BS operating in band 12 or 85.</w:t>
            </w:r>
          </w:p>
        </w:tc>
      </w:tr>
      <w:tr w:rsidR="0041743A" w:rsidRPr="00090C64" w14:paraId="087757B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50EA315" w14:textId="77777777" w:rsidR="00C97C89" w:rsidRPr="00090C64" w:rsidRDefault="00C97C89" w:rsidP="00210032">
            <w:pPr>
              <w:pStyle w:val="TAC"/>
            </w:pPr>
            <w:r w:rsidRPr="00090C64">
              <w:t>E-UTRA Band 12 or NR band n12</w:t>
            </w:r>
          </w:p>
        </w:tc>
        <w:tc>
          <w:tcPr>
            <w:tcW w:w="1560" w:type="dxa"/>
            <w:tcBorders>
              <w:left w:val="single" w:sz="4" w:space="0" w:color="auto"/>
            </w:tcBorders>
            <w:shd w:val="clear" w:color="auto" w:fill="auto"/>
          </w:tcPr>
          <w:p w14:paraId="0D933473" w14:textId="77777777" w:rsidR="00C97C89" w:rsidRPr="00090C64" w:rsidRDefault="00C97C89" w:rsidP="00210032">
            <w:pPr>
              <w:pStyle w:val="TAC"/>
            </w:pPr>
            <w:r w:rsidRPr="00090C64">
              <w:t>699 - 716 MHz</w:t>
            </w:r>
          </w:p>
        </w:tc>
        <w:tc>
          <w:tcPr>
            <w:tcW w:w="1276" w:type="dxa"/>
            <w:shd w:val="clear" w:color="auto" w:fill="auto"/>
          </w:tcPr>
          <w:p w14:paraId="634FCEC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7BBBE0C" w14:textId="77777777" w:rsidR="00C97C89" w:rsidRPr="00090C64" w:rsidRDefault="00C97C89" w:rsidP="00210032">
            <w:pPr>
              <w:pStyle w:val="TAC"/>
            </w:pPr>
            <w:r w:rsidRPr="00090C64">
              <w:t>1 MHz</w:t>
            </w:r>
          </w:p>
        </w:tc>
        <w:tc>
          <w:tcPr>
            <w:tcW w:w="3969" w:type="dxa"/>
            <w:shd w:val="clear" w:color="auto" w:fill="auto"/>
          </w:tcPr>
          <w:p w14:paraId="48769678" w14:textId="77777777" w:rsidR="00C97C89" w:rsidRPr="00090C64" w:rsidRDefault="00C97C89" w:rsidP="00210032">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1743A" w:rsidRPr="00090C64" w14:paraId="278E26E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56C739F" w14:textId="77777777" w:rsidR="00C97C89" w:rsidRPr="00090C64" w:rsidRDefault="00C97C89" w:rsidP="00210032">
            <w:pPr>
              <w:pStyle w:val="TAC"/>
            </w:pPr>
            <w:r w:rsidRPr="00090C64">
              <w:t>UTRA FDD Band XIII or</w:t>
            </w:r>
          </w:p>
        </w:tc>
        <w:tc>
          <w:tcPr>
            <w:tcW w:w="1560" w:type="dxa"/>
            <w:tcBorders>
              <w:left w:val="single" w:sz="4" w:space="0" w:color="auto"/>
            </w:tcBorders>
            <w:shd w:val="clear" w:color="auto" w:fill="auto"/>
          </w:tcPr>
          <w:p w14:paraId="0C9C95CC" w14:textId="77777777" w:rsidR="00C97C89" w:rsidRPr="00090C64" w:rsidRDefault="00C97C89" w:rsidP="00210032">
            <w:pPr>
              <w:pStyle w:val="TAC"/>
            </w:pPr>
            <w:r w:rsidRPr="00090C64">
              <w:t>746 - 756 MHz</w:t>
            </w:r>
          </w:p>
        </w:tc>
        <w:tc>
          <w:tcPr>
            <w:tcW w:w="1276" w:type="dxa"/>
            <w:shd w:val="clear" w:color="auto" w:fill="auto"/>
          </w:tcPr>
          <w:p w14:paraId="6E2B7053"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1381095B" w14:textId="77777777" w:rsidR="00C97C89" w:rsidRPr="00090C64" w:rsidRDefault="00C97C89" w:rsidP="00210032">
            <w:pPr>
              <w:pStyle w:val="TAC"/>
            </w:pPr>
            <w:r w:rsidRPr="00090C64">
              <w:t>1 MHz</w:t>
            </w:r>
          </w:p>
        </w:tc>
        <w:tc>
          <w:tcPr>
            <w:tcW w:w="3969" w:type="dxa"/>
            <w:shd w:val="clear" w:color="auto" w:fill="auto"/>
          </w:tcPr>
          <w:p w14:paraId="58509C6F" w14:textId="77777777" w:rsidR="00C97C89" w:rsidRPr="00090C64" w:rsidRDefault="00C97C89" w:rsidP="00210032">
            <w:pPr>
              <w:pStyle w:val="TAL"/>
            </w:pPr>
            <w:r w:rsidRPr="00090C64">
              <w:t>This requirement does not apply to BS operating in band 13.</w:t>
            </w:r>
          </w:p>
        </w:tc>
      </w:tr>
      <w:tr w:rsidR="0041743A" w:rsidRPr="00090C64" w14:paraId="32C851B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376C722" w14:textId="77777777" w:rsidR="00C97C89" w:rsidRPr="00090C64" w:rsidRDefault="00C97C89" w:rsidP="00210032">
            <w:pPr>
              <w:pStyle w:val="TAC"/>
            </w:pPr>
            <w:r w:rsidRPr="00090C64">
              <w:lastRenderedPageBreak/>
              <w:t>E-UTRA Band 13</w:t>
            </w:r>
            <w:r>
              <w:t xml:space="preserve"> or NR band n13</w:t>
            </w:r>
          </w:p>
        </w:tc>
        <w:tc>
          <w:tcPr>
            <w:tcW w:w="1560" w:type="dxa"/>
            <w:tcBorders>
              <w:left w:val="single" w:sz="4" w:space="0" w:color="auto"/>
            </w:tcBorders>
            <w:shd w:val="clear" w:color="auto" w:fill="auto"/>
          </w:tcPr>
          <w:p w14:paraId="4EC20FB5" w14:textId="77777777" w:rsidR="00C97C89" w:rsidRPr="00090C64" w:rsidRDefault="00C97C89" w:rsidP="00210032">
            <w:pPr>
              <w:pStyle w:val="TAC"/>
            </w:pPr>
            <w:r w:rsidRPr="00090C64">
              <w:t>777 - 787 MHz</w:t>
            </w:r>
          </w:p>
        </w:tc>
        <w:tc>
          <w:tcPr>
            <w:tcW w:w="1276" w:type="dxa"/>
            <w:shd w:val="clear" w:color="auto" w:fill="auto"/>
          </w:tcPr>
          <w:p w14:paraId="05E180FA"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71DB1B7" w14:textId="77777777" w:rsidR="00C97C89" w:rsidRPr="00090C64" w:rsidRDefault="00C97C89" w:rsidP="00210032">
            <w:pPr>
              <w:pStyle w:val="TAC"/>
            </w:pPr>
            <w:r w:rsidRPr="00090C64">
              <w:t>1 MHz</w:t>
            </w:r>
          </w:p>
        </w:tc>
        <w:tc>
          <w:tcPr>
            <w:tcW w:w="3969" w:type="dxa"/>
            <w:shd w:val="clear" w:color="auto" w:fill="auto"/>
          </w:tcPr>
          <w:p w14:paraId="09378A7B" w14:textId="77777777" w:rsidR="00C97C89" w:rsidRPr="00090C64" w:rsidRDefault="00C97C89" w:rsidP="00210032">
            <w:pPr>
              <w:pStyle w:val="TAL"/>
            </w:pPr>
            <w:r w:rsidRPr="00090C64">
              <w:t>This requirement does not apply to BS operating in band 13,</w:t>
            </w:r>
            <w:r w:rsidRPr="00090C64">
              <w:rPr>
                <w:rFonts w:cs="v5.0.0"/>
              </w:rPr>
              <w:t xml:space="preserve"> since it is already covered by the requirement in clause 6.7.6.5.3.3.</w:t>
            </w:r>
          </w:p>
        </w:tc>
      </w:tr>
      <w:tr w:rsidR="0041743A" w:rsidRPr="00090C64" w14:paraId="08FBAED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9F3F328" w14:textId="77777777" w:rsidR="00C97C89" w:rsidRPr="00090C64" w:rsidRDefault="00C97C89" w:rsidP="00210032">
            <w:pPr>
              <w:pStyle w:val="TAC"/>
            </w:pPr>
            <w:r w:rsidRPr="00090C64">
              <w:t>UTRA FDD Band XIV or</w:t>
            </w:r>
          </w:p>
          <w:p w14:paraId="2EC43447" w14:textId="77777777" w:rsidR="00C97C89" w:rsidRPr="00090C64" w:rsidRDefault="00C97C89" w:rsidP="00210032">
            <w:pPr>
              <w:pStyle w:val="TAC"/>
            </w:pPr>
            <w:r w:rsidRPr="00090C64">
              <w:t>E-UTRA Band 14</w:t>
            </w:r>
          </w:p>
        </w:tc>
        <w:tc>
          <w:tcPr>
            <w:tcW w:w="1560" w:type="dxa"/>
            <w:tcBorders>
              <w:left w:val="single" w:sz="4" w:space="0" w:color="auto"/>
            </w:tcBorders>
            <w:shd w:val="clear" w:color="auto" w:fill="auto"/>
          </w:tcPr>
          <w:p w14:paraId="38164D1A" w14:textId="77777777" w:rsidR="00C97C89" w:rsidRPr="00090C64" w:rsidRDefault="00C97C89" w:rsidP="00210032">
            <w:pPr>
              <w:pStyle w:val="TAC"/>
            </w:pPr>
            <w:r w:rsidRPr="00090C64">
              <w:t>758 - 768 MHz</w:t>
            </w:r>
          </w:p>
        </w:tc>
        <w:tc>
          <w:tcPr>
            <w:tcW w:w="1276" w:type="dxa"/>
            <w:shd w:val="clear" w:color="auto" w:fill="auto"/>
          </w:tcPr>
          <w:p w14:paraId="4A98B8F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FFC7907" w14:textId="77777777" w:rsidR="00C97C89" w:rsidRPr="00090C64" w:rsidRDefault="00C97C89" w:rsidP="00210032">
            <w:pPr>
              <w:pStyle w:val="TAC"/>
            </w:pPr>
            <w:r w:rsidRPr="00090C64">
              <w:t>1 MHz</w:t>
            </w:r>
          </w:p>
        </w:tc>
        <w:tc>
          <w:tcPr>
            <w:tcW w:w="3969" w:type="dxa"/>
            <w:shd w:val="clear" w:color="auto" w:fill="auto"/>
          </w:tcPr>
          <w:p w14:paraId="73BBDC34" w14:textId="77777777" w:rsidR="00C97C89" w:rsidRPr="00090C64" w:rsidRDefault="00C97C89" w:rsidP="00210032">
            <w:pPr>
              <w:pStyle w:val="TAL"/>
            </w:pPr>
            <w:r w:rsidRPr="00090C64">
              <w:t>This requirement does not apply to BS operating in band 14.</w:t>
            </w:r>
          </w:p>
        </w:tc>
      </w:tr>
      <w:tr w:rsidR="0041743A" w:rsidRPr="00090C64" w14:paraId="361F1B8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A6FB3B1" w14:textId="77777777" w:rsidR="00C97C89" w:rsidRPr="00090C64" w:rsidRDefault="00C97C89" w:rsidP="00210032">
            <w:pPr>
              <w:pStyle w:val="TAC"/>
            </w:pPr>
          </w:p>
        </w:tc>
        <w:tc>
          <w:tcPr>
            <w:tcW w:w="1560" w:type="dxa"/>
            <w:tcBorders>
              <w:left w:val="single" w:sz="4" w:space="0" w:color="auto"/>
            </w:tcBorders>
            <w:shd w:val="clear" w:color="auto" w:fill="auto"/>
          </w:tcPr>
          <w:p w14:paraId="6A4D669D" w14:textId="77777777" w:rsidR="00C97C89" w:rsidRPr="00090C64" w:rsidRDefault="00C97C89" w:rsidP="00210032">
            <w:pPr>
              <w:pStyle w:val="TAC"/>
            </w:pPr>
            <w:r w:rsidRPr="00090C64">
              <w:t>788 - 798 MHz</w:t>
            </w:r>
          </w:p>
        </w:tc>
        <w:tc>
          <w:tcPr>
            <w:tcW w:w="1276" w:type="dxa"/>
            <w:shd w:val="clear" w:color="auto" w:fill="auto"/>
          </w:tcPr>
          <w:p w14:paraId="366682A8"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5AF36E8" w14:textId="77777777" w:rsidR="00C97C89" w:rsidRPr="00090C64" w:rsidRDefault="00C97C89" w:rsidP="00210032">
            <w:pPr>
              <w:pStyle w:val="TAC"/>
            </w:pPr>
            <w:r w:rsidRPr="00090C64">
              <w:t>1 MHz</w:t>
            </w:r>
          </w:p>
        </w:tc>
        <w:tc>
          <w:tcPr>
            <w:tcW w:w="3969" w:type="dxa"/>
            <w:shd w:val="clear" w:color="auto" w:fill="auto"/>
          </w:tcPr>
          <w:p w14:paraId="7DDA2DE1" w14:textId="77777777" w:rsidR="00C97C89" w:rsidRPr="00090C64" w:rsidRDefault="00C97C89" w:rsidP="00210032">
            <w:pPr>
              <w:pStyle w:val="TAL"/>
            </w:pPr>
            <w:r w:rsidRPr="00090C64">
              <w:t>This requirement does not apply to BS operating in band 14,</w:t>
            </w:r>
            <w:r w:rsidRPr="00090C64">
              <w:rPr>
                <w:rFonts w:cs="v5.0.0"/>
              </w:rPr>
              <w:t xml:space="preserve"> since it is already covered by the requirement in clause 6.7.6.5.3.3.</w:t>
            </w:r>
          </w:p>
        </w:tc>
      </w:tr>
      <w:tr w:rsidR="0041743A" w:rsidRPr="00090C64" w14:paraId="5642558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26F0CFC" w14:textId="77777777" w:rsidR="00C97C89" w:rsidRPr="00090C64" w:rsidRDefault="00C97C89" w:rsidP="00210032">
            <w:pPr>
              <w:pStyle w:val="TAC"/>
            </w:pPr>
            <w:r w:rsidRPr="00090C64">
              <w:t xml:space="preserve"> E-UTRA Band 17</w:t>
            </w:r>
          </w:p>
        </w:tc>
        <w:tc>
          <w:tcPr>
            <w:tcW w:w="1560" w:type="dxa"/>
            <w:tcBorders>
              <w:left w:val="single" w:sz="4" w:space="0" w:color="auto"/>
            </w:tcBorders>
            <w:shd w:val="clear" w:color="auto" w:fill="auto"/>
          </w:tcPr>
          <w:p w14:paraId="595219AE" w14:textId="77777777" w:rsidR="00C97C89" w:rsidRPr="00090C64" w:rsidRDefault="00C97C89" w:rsidP="00210032">
            <w:pPr>
              <w:pStyle w:val="TAC"/>
            </w:pPr>
            <w:r w:rsidRPr="00090C64">
              <w:t>734 - 746 MHz</w:t>
            </w:r>
          </w:p>
        </w:tc>
        <w:tc>
          <w:tcPr>
            <w:tcW w:w="1276" w:type="dxa"/>
            <w:shd w:val="clear" w:color="auto" w:fill="auto"/>
          </w:tcPr>
          <w:p w14:paraId="3DB004E6"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4B8B97B" w14:textId="77777777" w:rsidR="00C97C89" w:rsidRPr="00090C64" w:rsidRDefault="00C97C89" w:rsidP="00210032">
            <w:pPr>
              <w:pStyle w:val="TAC"/>
            </w:pPr>
            <w:r w:rsidRPr="00090C64">
              <w:t>1 MHz</w:t>
            </w:r>
          </w:p>
        </w:tc>
        <w:tc>
          <w:tcPr>
            <w:tcW w:w="3969" w:type="dxa"/>
            <w:shd w:val="clear" w:color="auto" w:fill="auto"/>
          </w:tcPr>
          <w:p w14:paraId="5DB079ED" w14:textId="77777777" w:rsidR="00C97C89" w:rsidRPr="00090C64" w:rsidRDefault="00C97C89" w:rsidP="00210032">
            <w:pPr>
              <w:pStyle w:val="TAL"/>
            </w:pPr>
            <w:r w:rsidRPr="00090C64">
              <w:t>This requirement does not apply to BS operating in band 17.</w:t>
            </w:r>
          </w:p>
        </w:tc>
      </w:tr>
      <w:tr w:rsidR="0041743A" w:rsidRPr="00090C64" w14:paraId="2636672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D92E55" w14:textId="77777777" w:rsidR="00C97C89" w:rsidRPr="00090C64" w:rsidRDefault="00C97C89" w:rsidP="00210032">
            <w:pPr>
              <w:pStyle w:val="TAC"/>
            </w:pPr>
          </w:p>
        </w:tc>
        <w:tc>
          <w:tcPr>
            <w:tcW w:w="1560" w:type="dxa"/>
            <w:tcBorders>
              <w:left w:val="single" w:sz="4" w:space="0" w:color="auto"/>
            </w:tcBorders>
            <w:shd w:val="clear" w:color="auto" w:fill="auto"/>
          </w:tcPr>
          <w:p w14:paraId="2BD3557C" w14:textId="77777777" w:rsidR="00C97C89" w:rsidRPr="00090C64" w:rsidRDefault="00C97C89" w:rsidP="00210032">
            <w:pPr>
              <w:pStyle w:val="TAC"/>
            </w:pPr>
            <w:r w:rsidRPr="00090C64">
              <w:t>704 - 716 MHz</w:t>
            </w:r>
          </w:p>
        </w:tc>
        <w:tc>
          <w:tcPr>
            <w:tcW w:w="1276" w:type="dxa"/>
            <w:shd w:val="clear" w:color="auto" w:fill="auto"/>
          </w:tcPr>
          <w:p w14:paraId="65835162"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9D6068C" w14:textId="77777777" w:rsidR="00C97C89" w:rsidRPr="00090C64" w:rsidRDefault="00C97C89" w:rsidP="00210032">
            <w:pPr>
              <w:pStyle w:val="TAC"/>
            </w:pPr>
            <w:r w:rsidRPr="00090C64">
              <w:t>1 MHz</w:t>
            </w:r>
          </w:p>
        </w:tc>
        <w:tc>
          <w:tcPr>
            <w:tcW w:w="3969" w:type="dxa"/>
            <w:shd w:val="clear" w:color="auto" w:fill="auto"/>
          </w:tcPr>
          <w:p w14:paraId="22C622EB" w14:textId="77777777" w:rsidR="00C97C89" w:rsidRPr="00090C64" w:rsidRDefault="00C97C89" w:rsidP="00210032">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1743A" w:rsidRPr="00090C64" w14:paraId="332E28F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0208F47" w14:textId="77777777" w:rsidR="00C97C89" w:rsidRPr="00090C64" w:rsidRDefault="00C97C89" w:rsidP="00210032">
            <w:pPr>
              <w:pStyle w:val="TAC"/>
            </w:pPr>
            <w:r w:rsidRPr="00090C64">
              <w:t>UTRA FDD Band XX or</w:t>
            </w:r>
          </w:p>
          <w:p w14:paraId="4C25422D" w14:textId="77777777" w:rsidR="00C97C89" w:rsidRPr="00090C64" w:rsidRDefault="00C97C89" w:rsidP="00210032">
            <w:pPr>
              <w:pStyle w:val="TAC"/>
            </w:pPr>
            <w:r w:rsidRPr="00090C64">
              <w:t>E-UTRA Band 20 or NR band n20</w:t>
            </w:r>
          </w:p>
        </w:tc>
        <w:tc>
          <w:tcPr>
            <w:tcW w:w="1560" w:type="dxa"/>
            <w:tcBorders>
              <w:left w:val="single" w:sz="4" w:space="0" w:color="auto"/>
            </w:tcBorders>
            <w:shd w:val="clear" w:color="auto" w:fill="auto"/>
          </w:tcPr>
          <w:p w14:paraId="4C6898B4" w14:textId="77777777" w:rsidR="00C97C89" w:rsidRPr="00090C64" w:rsidRDefault="00C97C89" w:rsidP="00210032">
            <w:pPr>
              <w:pStyle w:val="TAC"/>
            </w:pPr>
            <w:r w:rsidRPr="00090C64">
              <w:t>791 - 821 MHz</w:t>
            </w:r>
          </w:p>
        </w:tc>
        <w:tc>
          <w:tcPr>
            <w:tcW w:w="1276" w:type="dxa"/>
            <w:shd w:val="clear" w:color="auto" w:fill="auto"/>
          </w:tcPr>
          <w:p w14:paraId="63B721DB"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39AC10E" w14:textId="77777777" w:rsidR="00C97C89" w:rsidRPr="00090C64" w:rsidRDefault="00C97C89" w:rsidP="00210032">
            <w:pPr>
              <w:pStyle w:val="TAC"/>
            </w:pPr>
            <w:r w:rsidRPr="00090C64">
              <w:t>1 MHz</w:t>
            </w:r>
          </w:p>
        </w:tc>
        <w:tc>
          <w:tcPr>
            <w:tcW w:w="3969" w:type="dxa"/>
            <w:shd w:val="clear" w:color="auto" w:fill="auto"/>
          </w:tcPr>
          <w:p w14:paraId="62ECD82D" w14:textId="77777777" w:rsidR="00C97C89" w:rsidRPr="00090C64" w:rsidRDefault="00C97C89" w:rsidP="00210032">
            <w:pPr>
              <w:pStyle w:val="TAL"/>
            </w:pPr>
            <w:r w:rsidRPr="00090C64">
              <w:t>This requirement does not apply to BS operating in band 20 or 28.</w:t>
            </w:r>
          </w:p>
        </w:tc>
      </w:tr>
      <w:tr w:rsidR="0041743A" w:rsidRPr="00090C64" w14:paraId="653E100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CE7484E" w14:textId="77777777" w:rsidR="00C97C89" w:rsidRPr="00090C64" w:rsidRDefault="00C97C89" w:rsidP="00210032">
            <w:pPr>
              <w:pStyle w:val="TAC"/>
            </w:pPr>
          </w:p>
        </w:tc>
        <w:tc>
          <w:tcPr>
            <w:tcW w:w="1560" w:type="dxa"/>
            <w:tcBorders>
              <w:left w:val="single" w:sz="4" w:space="0" w:color="auto"/>
            </w:tcBorders>
            <w:shd w:val="clear" w:color="auto" w:fill="auto"/>
          </w:tcPr>
          <w:p w14:paraId="1FCD9C60" w14:textId="77777777" w:rsidR="00C97C89" w:rsidRPr="00090C64" w:rsidRDefault="00C97C89" w:rsidP="00210032">
            <w:pPr>
              <w:pStyle w:val="TAC"/>
            </w:pPr>
            <w:r w:rsidRPr="00090C64">
              <w:t>832 - 862 MHz</w:t>
            </w:r>
          </w:p>
        </w:tc>
        <w:tc>
          <w:tcPr>
            <w:tcW w:w="1276" w:type="dxa"/>
            <w:shd w:val="clear" w:color="auto" w:fill="auto"/>
          </w:tcPr>
          <w:p w14:paraId="2DF4BFA8"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1694D06" w14:textId="77777777" w:rsidR="00C97C89" w:rsidRPr="00090C64" w:rsidRDefault="00C97C89" w:rsidP="00210032">
            <w:pPr>
              <w:pStyle w:val="TAC"/>
            </w:pPr>
            <w:r w:rsidRPr="00090C64">
              <w:t>1 MHz</w:t>
            </w:r>
          </w:p>
        </w:tc>
        <w:tc>
          <w:tcPr>
            <w:tcW w:w="3969" w:type="dxa"/>
            <w:shd w:val="clear" w:color="auto" w:fill="auto"/>
          </w:tcPr>
          <w:p w14:paraId="5FBCB379"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6.7.6.5.3.3.</w:t>
            </w:r>
          </w:p>
        </w:tc>
      </w:tr>
      <w:tr w:rsidR="0041743A" w:rsidRPr="00090C64" w14:paraId="7CC25365"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8FAE6E5" w14:textId="77777777" w:rsidR="00C97C89" w:rsidRPr="00090C64" w:rsidRDefault="00C97C89" w:rsidP="00210032">
            <w:pPr>
              <w:pStyle w:val="TAC"/>
            </w:pPr>
            <w:r w:rsidRPr="00090C64">
              <w:t>UTRA FDD Band XXII or E-UTRA Band 22</w:t>
            </w:r>
          </w:p>
        </w:tc>
        <w:tc>
          <w:tcPr>
            <w:tcW w:w="1560" w:type="dxa"/>
            <w:tcBorders>
              <w:left w:val="single" w:sz="4" w:space="0" w:color="auto"/>
            </w:tcBorders>
            <w:shd w:val="clear" w:color="auto" w:fill="auto"/>
          </w:tcPr>
          <w:p w14:paraId="6C7891B1" w14:textId="77777777" w:rsidR="00C97C89" w:rsidRPr="00090C64" w:rsidRDefault="00C97C89" w:rsidP="00210032">
            <w:pPr>
              <w:pStyle w:val="TAC"/>
            </w:pPr>
            <w:r w:rsidRPr="00090C64">
              <w:rPr>
                <w:rFonts w:cs="v5.0.0"/>
              </w:rPr>
              <w:t>3510 – 3590 MHz</w:t>
            </w:r>
          </w:p>
        </w:tc>
        <w:tc>
          <w:tcPr>
            <w:tcW w:w="1276" w:type="dxa"/>
            <w:shd w:val="clear" w:color="auto" w:fill="auto"/>
          </w:tcPr>
          <w:p w14:paraId="687A1D79" w14:textId="77777777" w:rsidR="00C97C89" w:rsidRPr="00090C64" w:rsidRDefault="00C97C89" w:rsidP="00210032">
            <w:pPr>
              <w:pStyle w:val="TAC"/>
              <w:rPr>
                <w:rFonts w:cs="v5.0.0"/>
              </w:rPr>
            </w:pPr>
            <w:r w:rsidRPr="00090C64">
              <w:rPr>
                <w:rFonts w:cs="v5.0.0"/>
              </w:rPr>
              <w:t>-40.0 dBm</w:t>
            </w:r>
          </w:p>
        </w:tc>
        <w:tc>
          <w:tcPr>
            <w:tcW w:w="1417" w:type="dxa"/>
            <w:shd w:val="clear" w:color="auto" w:fill="auto"/>
          </w:tcPr>
          <w:p w14:paraId="2FC993A2" w14:textId="77777777" w:rsidR="00C97C89" w:rsidRPr="00090C64" w:rsidRDefault="00C97C89" w:rsidP="00210032">
            <w:pPr>
              <w:pStyle w:val="TAC"/>
            </w:pPr>
            <w:r w:rsidRPr="00090C64">
              <w:t>1 MHz</w:t>
            </w:r>
          </w:p>
        </w:tc>
        <w:tc>
          <w:tcPr>
            <w:tcW w:w="3969" w:type="dxa"/>
            <w:shd w:val="clear" w:color="auto" w:fill="auto"/>
          </w:tcPr>
          <w:p w14:paraId="63317E2C" w14:textId="77777777" w:rsidR="00C97C89" w:rsidRPr="00090C64" w:rsidRDefault="00C97C89" w:rsidP="00210032">
            <w:pPr>
              <w:pStyle w:val="TAL"/>
            </w:pPr>
            <w:r>
              <w:t>This requirement does not apply to BS operating in band 22, 42, 48, n77 or n78..</w:t>
            </w:r>
          </w:p>
        </w:tc>
      </w:tr>
      <w:tr w:rsidR="0041743A" w:rsidRPr="00090C64" w14:paraId="2467A73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6063BBB" w14:textId="77777777" w:rsidR="00C97C89" w:rsidRPr="00090C64" w:rsidRDefault="00C97C89" w:rsidP="00210032">
            <w:pPr>
              <w:pStyle w:val="TAC"/>
            </w:pPr>
          </w:p>
        </w:tc>
        <w:tc>
          <w:tcPr>
            <w:tcW w:w="1560" w:type="dxa"/>
            <w:tcBorders>
              <w:left w:val="single" w:sz="4" w:space="0" w:color="auto"/>
            </w:tcBorders>
            <w:shd w:val="clear" w:color="auto" w:fill="auto"/>
          </w:tcPr>
          <w:p w14:paraId="782E6074" w14:textId="77777777" w:rsidR="00C97C89" w:rsidRPr="00090C64" w:rsidRDefault="00C97C89" w:rsidP="00210032">
            <w:pPr>
              <w:pStyle w:val="TAC"/>
            </w:pPr>
            <w:r w:rsidRPr="00090C64">
              <w:rPr>
                <w:rFonts w:cs="v5.0.0"/>
              </w:rPr>
              <w:t>3410 – 3490 MHz</w:t>
            </w:r>
          </w:p>
        </w:tc>
        <w:tc>
          <w:tcPr>
            <w:tcW w:w="1276" w:type="dxa"/>
            <w:shd w:val="clear" w:color="auto" w:fill="auto"/>
          </w:tcPr>
          <w:p w14:paraId="26373515" w14:textId="77777777" w:rsidR="00C97C89" w:rsidRPr="00090C64" w:rsidRDefault="00C97C89" w:rsidP="00210032">
            <w:pPr>
              <w:pStyle w:val="TAC"/>
              <w:rPr>
                <w:rFonts w:cs="v5.0.0"/>
              </w:rPr>
            </w:pPr>
            <w:r w:rsidRPr="00090C64">
              <w:rPr>
                <w:rFonts w:cs="v5.0.0"/>
              </w:rPr>
              <w:t>-37.0 dBm</w:t>
            </w:r>
          </w:p>
        </w:tc>
        <w:tc>
          <w:tcPr>
            <w:tcW w:w="1417" w:type="dxa"/>
            <w:shd w:val="clear" w:color="auto" w:fill="auto"/>
          </w:tcPr>
          <w:p w14:paraId="2EFC32AF" w14:textId="77777777" w:rsidR="00C97C89" w:rsidRPr="00090C64" w:rsidRDefault="00C97C89" w:rsidP="00210032">
            <w:pPr>
              <w:pStyle w:val="TAC"/>
            </w:pPr>
            <w:r w:rsidRPr="00090C64">
              <w:t>1 MHz</w:t>
            </w:r>
          </w:p>
        </w:tc>
        <w:tc>
          <w:tcPr>
            <w:tcW w:w="3969" w:type="dxa"/>
            <w:shd w:val="clear" w:color="auto" w:fill="auto"/>
          </w:tcPr>
          <w:p w14:paraId="1C312510" w14:textId="77777777" w:rsidR="00C97C89" w:rsidRPr="00090C64" w:rsidRDefault="00C97C89" w:rsidP="00210032">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41743A" w:rsidRPr="00090C64" w14:paraId="40076518"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78698A3" w14:textId="77777777" w:rsidR="00C97C89" w:rsidRPr="00090C64" w:rsidRDefault="00C97C89" w:rsidP="00210032">
            <w:pPr>
              <w:pStyle w:val="TAC"/>
            </w:pPr>
            <w:r w:rsidRPr="00090C64">
              <w:t>E-UTRA Band 24</w:t>
            </w:r>
            <w:r>
              <w:rPr>
                <w:rFonts w:cs="Arial"/>
              </w:rPr>
              <w:t xml:space="preserve"> or NR band n24</w:t>
            </w:r>
          </w:p>
        </w:tc>
        <w:tc>
          <w:tcPr>
            <w:tcW w:w="1560" w:type="dxa"/>
            <w:tcBorders>
              <w:left w:val="single" w:sz="4" w:space="0" w:color="auto"/>
            </w:tcBorders>
            <w:shd w:val="clear" w:color="auto" w:fill="auto"/>
          </w:tcPr>
          <w:p w14:paraId="419A6CC6" w14:textId="77777777" w:rsidR="00C97C89" w:rsidRPr="00090C64" w:rsidRDefault="00C97C89" w:rsidP="00210032">
            <w:pPr>
              <w:pStyle w:val="TAC"/>
            </w:pPr>
            <w:r w:rsidRPr="00090C64">
              <w:t>1525 – 1559 MHz</w:t>
            </w:r>
          </w:p>
        </w:tc>
        <w:tc>
          <w:tcPr>
            <w:tcW w:w="1276" w:type="dxa"/>
            <w:shd w:val="clear" w:color="auto" w:fill="auto"/>
          </w:tcPr>
          <w:p w14:paraId="5C4BAD50"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E44B78B" w14:textId="77777777" w:rsidR="00C97C89" w:rsidRPr="00090C64" w:rsidRDefault="00C97C89" w:rsidP="00210032">
            <w:pPr>
              <w:pStyle w:val="TAC"/>
            </w:pPr>
            <w:r w:rsidRPr="00090C64">
              <w:t>1 MHz</w:t>
            </w:r>
          </w:p>
        </w:tc>
        <w:tc>
          <w:tcPr>
            <w:tcW w:w="3969" w:type="dxa"/>
            <w:shd w:val="clear" w:color="auto" w:fill="auto"/>
          </w:tcPr>
          <w:p w14:paraId="0D423567" w14:textId="77777777" w:rsidR="00C97C89" w:rsidRPr="00090C64" w:rsidRDefault="00C97C89" w:rsidP="00210032">
            <w:pPr>
              <w:pStyle w:val="TAL"/>
            </w:pPr>
            <w:r w:rsidRPr="00090C64">
              <w:t>This requirement does not apply to BS operating in band 24.</w:t>
            </w:r>
          </w:p>
        </w:tc>
      </w:tr>
      <w:tr w:rsidR="0041743A" w:rsidRPr="00090C64" w14:paraId="728D962C"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BE17CB" w14:textId="77777777" w:rsidR="00C97C89" w:rsidRPr="00090C64" w:rsidRDefault="00C97C89" w:rsidP="00210032">
            <w:pPr>
              <w:pStyle w:val="TAC"/>
            </w:pPr>
          </w:p>
        </w:tc>
        <w:tc>
          <w:tcPr>
            <w:tcW w:w="1560" w:type="dxa"/>
            <w:tcBorders>
              <w:left w:val="single" w:sz="4" w:space="0" w:color="auto"/>
            </w:tcBorders>
            <w:shd w:val="clear" w:color="auto" w:fill="auto"/>
          </w:tcPr>
          <w:p w14:paraId="75A3AAEC" w14:textId="77777777" w:rsidR="00C97C89" w:rsidRPr="00090C64" w:rsidRDefault="00C97C89" w:rsidP="00210032">
            <w:pPr>
              <w:pStyle w:val="TAC"/>
            </w:pPr>
            <w:r w:rsidRPr="00090C64">
              <w:t>1626.5 – 1660.5 MHz</w:t>
            </w:r>
          </w:p>
        </w:tc>
        <w:tc>
          <w:tcPr>
            <w:tcW w:w="1276" w:type="dxa"/>
            <w:shd w:val="clear" w:color="auto" w:fill="auto"/>
          </w:tcPr>
          <w:p w14:paraId="22E11A65"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0BE5581" w14:textId="77777777" w:rsidR="00C97C89" w:rsidRPr="00090C64" w:rsidRDefault="00C97C89" w:rsidP="00210032">
            <w:pPr>
              <w:pStyle w:val="TAC"/>
            </w:pPr>
            <w:r w:rsidRPr="00090C64">
              <w:t>1 MHz</w:t>
            </w:r>
          </w:p>
        </w:tc>
        <w:tc>
          <w:tcPr>
            <w:tcW w:w="3969" w:type="dxa"/>
            <w:shd w:val="clear" w:color="auto" w:fill="auto"/>
          </w:tcPr>
          <w:p w14:paraId="10E31447" w14:textId="77777777" w:rsidR="00C97C89" w:rsidRPr="00090C64" w:rsidRDefault="00C97C89" w:rsidP="00210032">
            <w:pPr>
              <w:pStyle w:val="TAL"/>
            </w:pPr>
            <w:r w:rsidRPr="00090C64">
              <w:t>This requirement does not apply to BS operating in band 24,</w:t>
            </w:r>
            <w:r w:rsidRPr="00090C64">
              <w:rPr>
                <w:rFonts w:cs="v5.0.0"/>
              </w:rPr>
              <w:t xml:space="preserve"> since it is already covered by the requirement in clause 6.7.6.5.3.3.</w:t>
            </w:r>
          </w:p>
        </w:tc>
      </w:tr>
      <w:tr w:rsidR="0041743A" w:rsidRPr="00090C64" w14:paraId="6C66E63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CC70088" w14:textId="77777777" w:rsidR="00C97C89" w:rsidRPr="00090C64" w:rsidRDefault="00C97C89"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560" w:type="dxa"/>
            <w:tcBorders>
              <w:left w:val="single" w:sz="4" w:space="0" w:color="auto"/>
            </w:tcBorders>
            <w:shd w:val="clear" w:color="auto" w:fill="auto"/>
          </w:tcPr>
          <w:p w14:paraId="396C46A3" w14:textId="77777777" w:rsidR="00C97C89" w:rsidRPr="00090C64" w:rsidRDefault="00C97C89" w:rsidP="00210032">
            <w:pPr>
              <w:pStyle w:val="TAC"/>
            </w:pPr>
            <w:r w:rsidRPr="00090C64">
              <w:t>1930 - 199</w:t>
            </w:r>
            <w:r w:rsidRPr="00090C64">
              <w:rPr>
                <w:lang w:eastAsia="zh-CN"/>
              </w:rPr>
              <w:t>5</w:t>
            </w:r>
            <w:r w:rsidRPr="00090C64">
              <w:t xml:space="preserve"> MHz</w:t>
            </w:r>
          </w:p>
        </w:tc>
        <w:tc>
          <w:tcPr>
            <w:tcW w:w="1276" w:type="dxa"/>
            <w:shd w:val="clear" w:color="auto" w:fill="auto"/>
          </w:tcPr>
          <w:p w14:paraId="09DE9DE8"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3C5C73B8" w14:textId="77777777" w:rsidR="00C97C89" w:rsidRPr="00090C64" w:rsidRDefault="00C97C89" w:rsidP="00210032">
            <w:pPr>
              <w:pStyle w:val="TAC"/>
            </w:pPr>
            <w:r w:rsidRPr="00090C64">
              <w:t>1 MHz</w:t>
            </w:r>
          </w:p>
        </w:tc>
        <w:tc>
          <w:tcPr>
            <w:tcW w:w="3969" w:type="dxa"/>
            <w:shd w:val="clear" w:color="auto" w:fill="auto"/>
          </w:tcPr>
          <w:p w14:paraId="41D03AA7" w14:textId="77777777" w:rsidR="00C97C89" w:rsidRPr="00090C64" w:rsidRDefault="00C97C89" w:rsidP="00210032">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41743A" w:rsidRPr="00090C64" w14:paraId="306AEC5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29ACC1C" w14:textId="77777777" w:rsidR="00C97C89" w:rsidRPr="00090C64" w:rsidRDefault="00C97C89" w:rsidP="00210032">
            <w:pPr>
              <w:pStyle w:val="TAC"/>
            </w:pPr>
          </w:p>
        </w:tc>
        <w:tc>
          <w:tcPr>
            <w:tcW w:w="1560" w:type="dxa"/>
            <w:tcBorders>
              <w:left w:val="single" w:sz="4" w:space="0" w:color="auto"/>
            </w:tcBorders>
            <w:shd w:val="clear" w:color="auto" w:fill="auto"/>
          </w:tcPr>
          <w:p w14:paraId="47951906" w14:textId="77777777" w:rsidR="00C97C89" w:rsidRPr="00090C64" w:rsidRDefault="00C97C89" w:rsidP="00210032">
            <w:pPr>
              <w:pStyle w:val="TAC"/>
            </w:pPr>
            <w:r w:rsidRPr="00090C64">
              <w:t>1850 - 191</w:t>
            </w:r>
            <w:r w:rsidRPr="00090C64">
              <w:rPr>
                <w:lang w:eastAsia="zh-CN"/>
              </w:rPr>
              <w:t>5</w:t>
            </w:r>
            <w:r w:rsidRPr="00090C64">
              <w:t xml:space="preserve"> MHz</w:t>
            </w:r>
          </w:p>
        </w:tc>
        <w:tc>
          <w:tcPr>
            <w:tcW w:w="1276" w:type="dxa"/>
            <w:shd w:val="clear" w:color="auto" w:fill="auto"/>
          </w:tcPr>
          <w:p w14:paraId="3DEDE6A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AB57418" w14:textId="77777777" w:rsidR="00C97C89" w:rsidRPr="00090C64" w:rsidRDefault="00C97C89" w:rsidP="00210032">
            <w:pPr>
              <w:pStyle w:val="TAC"/>
            </w:pPr>
            <w:r w:rsidRPr="00090C64">
              <w:t>1 MHz</w:t>
            </w:r>
          </w:p>
        </w:tc>
        <w:tc>
          <w:tcPr>
            <w:tcW w:w="3969" w:type="dxa"/>
            <w:shd w:val="clear" w:color="auto" w:fill="auto"/>
          </w:tcPr>
          <w:p w14:paraId="4E33B31B" w14:textId="77777777" w:rsidR="00C97C89" w:rsidRPr="00090C64" w:rsidRDefault="00C97C89" w:rsidP="00210032">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41743A" w:rsidRPr="00090C64" w14:paraId="147603D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0F9EE7F" w14:textId="77777777" w:rsidR="00C97C89" w:rsidRPr="00090C64" w:rsidRDefault="00C97C89"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560" w:type="dxa"/>
            <w:tcBorders>
              <w:left w:val="single" w:sz="4" w:space="0" w:color="auto"/>
            </w:tcBorders>
            <w:shd w:val="clear" w:color="auto" w:fill="auto"/>
          </w:tcPr>
          <w:p w14:paraId="5F3F41A5" w14:textId="77777777" w:rsidR="00C97C89" w:rsidRPr="00090C64" w:rsidRDefault="00C97C89" w:rsidP="00210032">
            <w:pPr>
              <w:pStyle w:val="TAC"/>
            </w:pPr>
            <w:r w:rsidRPr="00090C64">
              <w:t>859 - 894 MHz</w:t>
            </w:r>
          </w:p>
        </w:tc>
        <w:tc>
          <w:tcPr>
            <w:tcW w:w="1276" w:type="dxa"/>
            <w:shd w:val="clear" w:color="auto" w:fill="auto"/>
          </w:tcPr>
          <w:p w14:paraId="18C64A09"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A12EEC0" w14:textId="77777777" w:rsidR="00C97C89" w:rsidRPr="00090C64" w:rsidRDefault="00C97C89" w:rsidP="00210032">
            <w:pPr>
              <w:pStyle w:val="TAC"/>
            </w:pPr>
            <w:r w:rsidRPr="00090C64">
              <w:t>1 MHz</w:t>
            </w:r>
          </w:p>
        </w:tc>
        <w:tc>
          <w:tcPr>
            <w:tcW w:w="3969" w:type="dxa"/>
            <w:shd w:val="clear" w:color="auto" w:fill="auto"/>
          </w:tcPr>
          <w:p w14:paraId="135DE710" w14:textId="77777777" w:rsidR="00C97C89" w:rsidRPr="00090C64" w:rsidRDefault="00C97C89" w:rsidP="00210032">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41743A" w:rsidRPr="00090C64" w14:paraId="5ECB128B"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E7E1D55" w14:textId="77777777" w:rsidR="00C97C89" w:rsidRPr="00090C64" w:rsidRDefault="00C97C89" w:rsidP="00210032">
            <w:pPr>
              <w:pStyle w:val="TAC"/>
            </w:pPr>
          </w:p>
        </w:tc>
        <w:tc>
          <w:tcPr>
            <w:tcW w:w="1560" w:type="dxa"/>
            <w:tcBorders>
              <w:left w:val="single" w:sz="4" w:space="0" w:color="auto"/>
            </w:tcBorders>
            <w:shd w:val="clear" w:color="auto" w:fill="auto"/>
          </w:tcPr>
          <w:p w14:paraId="173811A2" w14:textId="77777777" w:rsidR="00C97C89" w:rsidRPr="00090C64" w:rsidRDefault="00C97C89" w:rsidP="00210032">
            <w:pPr>
              <w:pStyle w:val="TAC"/>
            </w:pPr>
            <w:r w:rsidRPr="00090C64">
              <w:t>814 - 849 MHz</w:t>
            </w:r>
          </w:p>
        </w:tc>
        <w:tc>
          <w:tcPr>
            <w:tcW w:w="1276" w:type="dxa"/>
            <w:shd w:val="clear" w:color="auto" w:fill="auto"/>
          </w:tcPr>
          <w:p w14:paraId="5D093FD4" w14:textId="77777777" w:rsidR="00C97C89" w:rsidRPr="00090C64" w:rsidRDefault="00C97C89" w:rsidP="00210032">
            <w:pPr>
              <w:pStyle w:val="TAC"/>
            </w:pPr>
            <w:r w:rsidRPr="00090C64">
              <w:t>-37.4 dBm</w:t>
            </w:r>
          </w:p>
        </w:tc>
        <w:tc>
          <w:tcPr>
            <w:tcW w:w="1417" w:type="dxa"/>
            <w:shd w:val="clear" w:color="auto" w:fill="auto"/>
          </w:tcPr>
          <w:p w14:paraId="46E288E6" w14:textId="77777777" w:rsidR="00C97C89" w:rsidRPr="00090C64" w:rsidRDefault="00C97C89" w:rsidP="00210032">
            <w:pPr>
              <w:pStyle w:val="TAC"/>
            </w:pPr>
            <w:r w:rsidRPr="00090C64">
              <w:t>1 MHz</w:t>
            </w:r>
          </w:p>
        </w:tc>
        <w:tc>
          <w:tcPr>
            <w:tcW w:w="3969" w:type="dxa"/>
            <w:shd w:val="clear" w:color="auto" w:fill="auto"/>
          </w:tcPr>
          <w:p w14:paraId="7BAAB412" w14:textId="77777777" w:rsidR="00C97C89" w:rsidRPr="00090C64" w:rsidRDefault="00C97C89" w:rsidP="00210032">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41743A" w:rsidRPr="00090C64" w14:paraId="04B4DB10"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F935004" w14:textId="77777777" w:rsidR="00C97C89" w:rsidRPr="00090C64" w:rsidRDefault="00C97C89" w:rsidP="00210032">
            <w:pPr>
              <w:pStyle w:val="TAC"/>
            </w:pPr>
            <w:r w:rsidRPr="00090C64">
              <w:t>E-UTRA Band 27</w:t>
            </w:r>
          </w:p>
        </w:tc>
        <w:tc>
          <w:tcPr>
            <w:tcW w:w="1560" w:type="dxa"/>
            <w:tcBorders>
              <w:left w:val="single" w:sz="4" w:space="0" w:color="auto"/>
            </w:tcBorders>
            <w:shd w:val="clear" w:color="auto" w:fill="auto"/>
          </w:tcPr>
          <w:p w14:paraId="4171640C" w14:textId="77777777" w:rsidR="00C97C89" w:rsidRPr="00090C64" w:rsidRDefault="00C97C89" w:rsidP="00210032">
            <w:pPr>
              <w:pStyle w:val="TAC"/>
            </w:pPr>
            <w:r w:rsidRPr="00090C64">
              <w:t>852 – 869 MHz</w:t>
            </w:r>
          </w:p>
        </w:tc>
        <w:tc>
          <w:tcPr>
            <w:tcW w:w="1276" w:type="dxa"/>
            <w:shd w:val="clear" w:color="auto" w:fill="auto"/>
          </w:tcPr>
          <w:p w14:paraId="3617FBD9"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125855A" w14:textId="77777777" w:rsidR="00C97C89" w:rsidRPr="00090C64" w:rsidRDefault="00C97C89" w:rsidP="00210032">
            <w:pPr>
              <w:pStyle w:val="TAC"/>
            </w:pPr>
            <w:r w:rsidRPr="00090C64">
              <w:t>1 MHz</w:t>
            </w:r>
          </w:p>
        </w:tc>
        <w:tc>
          <w:tcPr>
            <w:tcW w:w="3969" w:type="dxa"/>
            <w:shd w:val="clear" w:color="auto" w:fill="auto"/>
          </w:tcPr>
          <w:p w14:paraId="2779BF83" w14:textId="77777777" w:rsidR="00C97C89" w:rsidRPr="00090C64" w:rsidRDefault="00C97C89" w:rsidP="00210032">
            <w:pPr>
              <w:pStyle w:val="TAL"/>
            </w:pPr>
            <w:r w:rsidRPr="00090C64">
              <w:t>This requirement does not apply to BS operating in bands 5, 26 or 27.</w:t>
            </w:r>
          </w:p>
        </w:tc>
      </w:tr>
      <w:tr w:rsidR="0041743A" w:rsidRPr="00090C64" w14:paraId="2AB65A0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9449974" w14:textId="77777777" w:rsidR="00C97C89" w:rsidRPr="00090C64" w:rsidRDefault="00C97C89" w:rsidP="00210032">
            <w:pPr>
              <w:pStyle w:val="TAC"/>
            </w:pPr>
          </w:p>
        </w:tc>
        <w:tc>
          <w:tcPr>
            <w:tcW w:w="1560" w:type="dxa"/>
            <w:tcBorders>
              <w:left w:val="single" w:sz="4" w:space="0" w:color="auto"/>
            </w:tcBorders>
            <w:shd w:val="clear" w:color="auto" w:fill="auto"/>
          </w:tcPr>
          <w:p w14:paraId="47BFCA29" w14:textId="77777777" w:rsidR="00C97C89" w:rsidRPr="00090C64" w:rsidRDefault="00C97C89" w:rsidP="00210032">
            <w:pPr>
              <w:pStyle w:val="TAC"/>
            </w:pPr>
            <w:r w:rsidRPr="00090C64">
              <w:t>807 – 824 MHz</w:t>
            </w:r>
          </w:p>
        </w:tc>
        <w:tc>
          <w:tcPr>
            <w:tcW w:w="1276" w:type="dxa"/>
            <w:shd w:val="clear" w:color="auto" w:fill="auto"/>
          </w:tcPr>
          <w:p w14:paraId="23BB6AA0"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7F64CE5" w14:textId="77777777" w:rsidR="00C97C89" w:rsidRPr="00090C64" w:rsidRDefault="00C97C89" w:rsidP="00210032">
            <w:pPr>
              <w:pStyle w:val="TAC"/>
            </w:pPr>
            <w:r w:rsidRPr="00090C64">
              <w:t>1 MHz</w:t>
            </w:r>
          </w:p>
        </w:tc>
        <w:tc>
          <w:tcPr>
            <w:tcW w:w="3969" w:type="dxa"/>
            <w:shd w:val="clear" w:color="auto" w:fill="auto"/>
          </w:tcPr>
          <w:p w14:paraId="6EF0E60C" w14:textId="77777777" w:rsidR="00C97C89" w:rsidRPr="00090C64" w:rsidRDefault="00C97C89" w:rsidP="00210032">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41743A" w:rsidRPr="00090C64" w14:paraId="70759F39"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0A8F8E4" w14:textId="77777777" w:rsidR="00C97C89" w:rsidRPr="00090C64" w:rsidRDefault="00C97C89" w:rsidP="00210032">
            <w:pPr>
              <w:pStyle w:val="TAC"/>
            </w:pPr>
            <w:r w:rsidRPr="00090C64">
              <w:t>E-UTRA Band 28 or NR band n28</w:t>
            </w:r>
          </w:p>
        </w:tc>
        <w:tc>
          <w:tcPr>
            <w:tcW w:w="1560" w:type="dxa"/>
            <w:tcBorders>
              <w:left w:val="single" w:sz="4" w:space="0" w:color="auto"/>
            </w:tcBorders>
            <w:shd w:val="clear" w:color="auto" w:fill="auto"/>
          </w:tcPr>
          <w:p w14:paraId="5D6112B3" w14:textId="77777777" w:rsidR="00C97C89" w:rsidRPr="00090C64" w:rsidRDefault="00C97C89" w:rsidP="00210032">
            <w:pPr>
              <w:pStyle w:val="TAC"/>
            </w:pPr>
            <w:r w:rsidRPr="00090C64">
              <w:t>758 - 803 MHz</w:t>
            </w:r>
          </w:p>
        </w:tc>
        <w:tc>
          <w:tcPr>
            <w:tcW w:w="1276" w:type="dxa"/>
            <w:shd w:val="clear" w:color="auto" w:fill="auto"/>
          </w:tcPr>
          <w:p w14:paraId="70174EFE"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493E4AAD" w14:textId="77777777" w:rsidR="00C97C89" w:rsidRPr="00090C64" w:rsidRDefault="00C97C89" w:rsidP="00210032">
            <w:pPr>
              <w:pStyle w:val="TAC"/>
            </w:pPr>
            <w:r w:rsidRPr="00090C64">
              <w:t>1 MHz</w:t>
            </w:r>
          </w:p>
        </w:tc>
        <w:tc>
          <w:tcPr>
            <w:tcW w:w="3969" w:type="dxa"/>
            <w:shd w:val="clear" w:color="auto" w:fill="auto"/>
          </w:tcPr>
          <w:p w14:paraId="75C3B7F8" w14:textId="77777777" w:rsidR="00C97C89" w:rsidRPr="00090C64" w:rsidRDefault="00C97C89" w:rsidP="00210032">
            <w:pPr>
              <w:pStyle w:val="TAL"/>
            </w:pPr>
            <w:r w:rsidRPr="00090C64">
              <w:t>This requirement does not apply to BS operating in band 20, 28, 44, 67 or 68.</w:t>
            </w:r>
          </w:p>
        </w:tc>
      </w:tr>
      <w:tr w:rsidR="0041743A" w:rsidRPr="00090C64" w14:paraId="5742CD8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6B6A50E7" w14:textId="77777777" w:rsidR="00C97C89" w:rsidRPr="00090C64" w:rsidRDefault="00C97C89" w:rsidP="00210032">
            <w:pPr>
              <w:pStyle w:val="TAC"/>
            </w:pPr>
          </w:p>
        </w:tc>
        <w:tc>
          <w:tcPr>
            <w:tcW w:w="1560" w:type="dxa"/>
            <w:tcBorders>
              <w:left w:val="single" w:sz="4" w:space="0" w:color="auto"/>
            </w:tcBorders>
            <w:shd w:val="clear" w:color="auto" w:fill="auto"/>
          </w:tcPr>
          <w:p w14:paraId="68AEB037" w14:textId="77777777" w:rsidR="00C97C89" w:rsidRPr="00090C64" w:rsidRDefault="00C97C89" w:rsidP="00210032">
            <w:pPr>
              <w:pStyle w:val="TAC"/>
            </w:pPr>
            <w:r w:rsidRPr="00090C64">
              <w:t>703 - 748 MHz</w:t>
            </w:r>
          </w:p>
        </w:tc>
        <w:tc>
          <w:tcPr>
            <w:tcW w:w="1276" w:type="dxa"/>
            <w:shd w:val="clear" w:color="auto" w:fill="auto"/>
          </w:tcPr>
          <w:p w14:paraId="10AB2964"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15F9B07" w14:textId="77777777" w:rsidR="00C97C89" w:rsidRPr="00090C64" w:rsidRDefault="00C97C89" w:rsidP="00210032">
            <w:pPr>
              <w:pStyle w:val="TAC"/>
            </w:pPr>
            <w:r w:rsidRPr="00090C64">
              <w:t>1 MHz</w:t>
            </w:r>
          </w:p>
        </w:tc>
        <w:tc>
          <w:tcPr>
            <w:tcW w:w="3969" w:type="dxa"/>
            <w:shd w:val="clear" w:color="auto" w:fill="auto"/>
          </w:tcPr>
          <w:p w14:paraId="1BCB09C7" w14:textId="77777777" w:rsidR="00C97C89" w:rsidRPr="00090C64" w:rsidRDefault="00C97C89" w:rsidP="00210032">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41743A" w:rsidRPr="00090C64" w14:paraId="1471AB34"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8D41474" w14:textId="77777777" w:rsidR="00C97C89" w:rsidRPr="00090C64" w:rsidRDefault="00C97C89" w:rsidP="00210032">
            <w:pPr>
              <w:pStyle w:val="TAC"/>
            </w:pPr>
            <w:r w:rsidRPr="00090C64">
              <w:t>E-UTRA Band 29 or NR Band n29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218081" w14:textId="77777777" w:rsidR="00C97C89" w:rsidRPr="00090C64" w:rsidRDefault="00C97C89" w:rsidP="00210032">
            <w:pPr>
              <w:pStyle w:val="TAC"/>
            </w:pPr>
            <w:r w:rsidRPr="00090C64">
              <w:rPr>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4BB0F4"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D03D2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0C804ED" w14:textId="77777777" w:rsidR="00C97C89" w:rsidRPr="00090C64" w:rsidRDefault="00C97C89" w:rsidP="00210032">
            <w:pPr>
              <w:pStyle w:val="TAL"/>
            </w:pPr>
            <w:r w:rsidRPr="00090C64">
              <w:t>This requirement does not apply to BS operating in Band 29 or 85</w:t>
            </w:r>
          </w:p>
        </w:tc>
      </w:tr>
      <w:tr w:rsidR="0041743A" w:rsidRPr="00090C64" w14:paraId="1E1673D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7C198B8" w14:textId="77777777" w:rsidR="00C97C89" w:rsidRPr="00090C64" w:rsidRDefault="00C97C89" w:rsidP="00210032">
            <w:pPr>
              <w:pStyle w:val="TAC"/>
            </w:pPr>
            <w:r w:rsidRPr="00090C64">
              <w:t>E-UTRA Band 30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90CC458" w14:textId="77777777" w:rsidR="00C97C89" w:rsidRPr="00090C64" w:rsidRDefault="00C97C89" w:rsidP="00210032">
            <w:pPr>
              <w:pStyle w:val="TAC"/>
              <w:rPr>
                <w:lang w:eastAsia="zh-CN"/>
              </w:rPr>
            </w:pPr>
            <w:r w:rsidRPr="00090C64">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51891"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C6026"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EA153BE" w14:textId="77777777" w:rsidR="00C97C89" w:rsidRPr="00090C64" w:rsidRDefault="00C97C89" w:rsidP="00210032">
            <w:pPr>
              <w:pStyle w:val="TAL"/>
            </w:pPr>
            <w:r w:rsidRPr="00090C64">
              <w:t>This requirement does not apply to BS operating in band 30 or 40.</w:t>
            </w:r>
          </w:p>
        </w:tc>
      </w:tr>
      <w:tr w:rsidR="0041743A" w:rsidRPr="00090C64" w14:paraId="545D7278"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E67EF4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544D24" w14:textId="77777777" w:rsidR="00C97C89" w:rsidRPr="00090C64" w:rsidRDefault="00C97C89" w:rsidP="00210032">
            <w:pPr>
              <w:pStyle w:val="TAC"/>
              <w:rPr>
                <w:lang w:eastAsia="zh-CN"/>
              </w:rPr>
            </w:pPr>
            <w:r w:rsidRPr="00090C64">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2034B2"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92699C"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AEA2A17" w14:textId="77777777" w:rsidR="00C97C89" w:rsidRPr="00090C64" w:rsidRDefault="00C97C89" w:rsidP="00210032">
            <w:pPr>
              <w:pStyle w:val="TAL"/>
            </w:pPr>
            <w:r w:rsidRPr="00090C64">
              <w:t>This requirement does not apply to BS operating in band 30, since it is already covered by the requirement in clause 6.7.6.5.3.3. This requirement does not apply to BS operating in Band 40.</w:t>
            </w:r>
          </w:p>
        </w:tc>
      </w:tr>
      <w:tr w:rsidR="0041743A" w:rsidRPr="00090C64" w14:paraId="407AD1F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FFD55B0" w14:textId="77777777" w:rsidR="00C97C89" w:rsidRPr="00090C64" w:rsidRDefault="00C97C89" w:rsidP="00210032">
            <w:pPr>
              <w:pStyle w:val="TAC"/>
            </w:pPr>
            <w:r w:rsidRPr="00090C64">
              <w:t>E-UTRA Band 31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CD1096" w14:textId="77777777" w:rsidR="00C97C89" w:rsidRPr="00090C64" w:rsidRDefault="00C97C89" w:rsidP="00210032">
            <w:pPr>
              <w:pStyle w:val="TAC"/>
            </w:pPr>
            <w:r w:rsidRPr="00090C64">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02278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43CF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0949DE9" w14:textId="77777777" w:rsidR="00C97C89" w:rsidRPr="00090C64" w:rsidRDefault="00C97C89" w:rsidP="00210032">
            <w:pPr>
              <w:pStyle w:val="TAL"/>
            </w:pPr>
            <w:r w:rsidRPr="00090C64">
              <w:t>This requirement does not apply to BS operating in band 31, 72, 73.</w:t>
            </w:r>
          </w:p>
        </w:tc>
      </w:tr>
      <w:tr w:rsidR="0041743A" w:rsidRPr="00090C64" w14:paraId="2911C27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2D657F6"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3F940AD" w14:textId="77777777" w:rsidR="00C97C89" w:rsidRPr="00090C64" w:rsidRDefault="00C97C89" w:rsidP="00210032">
            <w:pPr>
              <w:pStyle w:val="TAC"/>
            </w:pPr>
            <w:r w:rsidRPr="00090C64">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32EB2F"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756F1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C32EF43" w14:textId="77777777" w:rsidR="00C97C89" w:rsidRPr="00090C64" w:rsidRDefault="00C97C89" w:rsidP="00210032">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41743A" w:rsidRPr="00090C64" w14:paraId="7F86A32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95F3DDB" w14:textId="77777777" w:rsidR="00C97C89" w:rsidRPr="00090C64" w:rsidRDefault="00C97C89" w:rsidP="00210032">
            <w:pPr>
              <w:pStyle w:val="TAC"/>
            </w:pPr>
            <w:r w:rsidRPr="00090C64">
              <w:t>UTRA FDD Band XXXII or E-UTRA Band 32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5D4CB7B" w14:textId="77777777" w:rsidR="00C97C89" w:rsidRPr="00090C64" w:rsidRDefault="00C97C89" w:rsidP="00210032">
            <w:pPr>
              <w:pStyle w:val="TAC"/>
            </w:pPr>
            <w:r w:rsidRPr="00090C64">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8F0E1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1D65F8"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8DDC977" w14:textId="77777777" w:rsidR="00C97C89" w:rsidRPr="00090C64" w:rsidRDefault="00C97C89" w:rsidP="00210032">
            <w:pPr>
              <w:pStyle w:val="TAL"/>
            </w:pPr>
            <w:r w:rsidRPr="00090C64">
              <w:t>This requirement does not apply to BS operating in band 11, 21 or 32.</w:t>
            </w:r>
          </w:p>
        </w:tc>
      </w:tr>
      <w:tr w:rsidR="0041743A" w:rsidRPr="00090C64" w14:paraId="0F58AFA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B2D4570" w14:textId="77777777" w:rsidR="00C97C89" w:rsidRPr="00090C64" w:rsidRDefault="00C97C89" w:rsidP="00210032">
            <w:pPr>
              <w:pStyle w:val="TAC"/>
            </w:pPr>
            <w:r w:rsidRPr="00090C64">
              <w:t>UTRA TDD Band a) or E-UTRA Band 33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2CDBDB8" w14:textId="77777777" w:rsidR="00C97C89" w:rsidRPr="00090C64" w:rsidRDefault="00C97C89" w:rsidP="00210032">
            <w:pPr>
              <w:pStyle w:val="TAC"/>
              <w:rPr>
                <w:lang w:eastAsia="zh-CN"/>
              </w:rPr>
            </w:pPr>
            <w:r w:rsidRPr="00090C64">
              <w:t>1900 - 1920 MHz</w:t>
            </w:r>
          </w:p>
          <w:p w14:paraId="69F40233" w14:textId="77777777" w:rsidR="00C97C89" w:rsidRPr="00090C64" w:rsidRDefault="00C97C89" w:rsidP="00210032">
            <w:pPr>
              <w:pStyle w:val="TAC"/>
              <w:rPr>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054DD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893AB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29DEB4C" w14:textId="77777777" w:rsidR="00C97C89" w:rsidRPr="00090C64" w:rsidRDefault="00C97C89" w:rsidP="00210032">
            <w:pPr>
              <w:pStyle w:val="TAL"/>
              <w:rPr>
                <w:lang w:eastAsia="zh-CN"/>
              </w:rPr>
            </w:pPr>
            <w:r w:rsidRPr="00090C64">
              <w:t>This requirement does not apply to BS operating in Band 33</w:t>
            </w:r>
          </w:p>
        </w:tc>
      </w:tr>
      <w:tr w:rsidR="0041743A" w:rsidRPr="00090C64" w14:paraId="2B16F568"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8569857" w14:textId="77777777" w:rsidR="00C97C89" w:rsidRPr="00090C64" w:rsidRDefault="00C97C89" w:rsidP="00210032">
            <w:pPr>
              <w:pStyle w:val="TAC"/>
            </w:pPr>
            <w:r w:rsidRPr="00090C64">
              <w:t>UTRA TDD Band a) or E-UTRA Band 34 or NR band n34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D1F2E2E" w14:textId="77777777" w:rsidR="00C97C89" w:rsidRPr="00090C64" w:rsidRDefault="00C97C89" w:rsidP="00210032">
            <w:pPr>
              <w:pStyle w:val="TAC"/>
            </w:pPr>
            <w:r w:rsidRPr="00090C64">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3B55C2"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55AC0B"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4B62786" w14:textId="77777777" w:rsidR="00C97C89" w:rsidRPr="00090C64" w:rsidRDefault="00C97C89" w:rsidP="00210032">
            <w:pPr>
              <w:pStyle w:val="TAL"/>
            </w:pPr>
            <w:r w:rsidRPr="00090C64">
              <w:t>This requirement does not apply to BS operating in Band 34</w:t>
            </w:r>
          </w:p>
        </w:tc>
      </w:tr>
      <w:tr w:rsidR="0041743A" w:rsidRPr="00090C64" w14:paraId="3FB1BB61"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AD15353" w14:textId="77777777" w:rsidR="00C97C89" w:rsidRPr="00090C64" w:rsidRDefault="00C97C89" w:rsidP="00210032">
            <w:pPr>
              <w:pStyle w:val="TAC"/>
            </w:pPr>
            <w:r w:rsidRPr="00090C64">
              <w:t>UTRA TDD Band b) or E-UTRA Band 35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766800" w14:textId="77777777" w:rsidR="00C97C89" w:rsidRPr="00090C64" w:rsidRDefault="00C97C89" w:rsidP="00210032">
            <w:pPr>
              <w:pStyle w:val="TAC"/>
              <w:rPr>
                <w:lang w:eastAsia="zh-CN"/>
              </w:rPr>
            </w:pPr>
            <w:r w:rsidRPr="00090C64">
              <w:t>1850 – 1910 MHz</w:t>
            </w:r>
          </w:p>
          <w:p w14:paraId="4880A177" w14:textId="77777777" w:rsidR="00C97C89" w:rsidRPr="00090C64" w:rsidRDefault="00C97C89" w:rsidP="00210032">
            <w:pPr>
              <w:pStyle w:val="TAC"/>
              <w:rPr>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F276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8483C"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6D7CBCA" w14:textId="77777777" w:rsidR="00C97C89" w:rsidRPr="00090C64" w:rsidRDefault="00C97C89" w:rsidP="00210032">
            <w:pPr>
              <w:pStyle w:val="TAL"/>
            </w:pPr>
            <w:r w:rsidRPr="00090C64">
              <w:t>This requirement does not apply to BS operating in Band 35</w:t>
            </w:r>
          </w:p>
        </w:tc>
      </w:tr>
      <w:tr w:rsidR="0041743A" w:rsidRPr="00090C64" w14:paraId="37AC03FE"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06E5E85" w14:textId="77777777" w:rsidR="00C97C89" w:rsidRPr="00090C64" w:rsidRDefault="00C97C89" w:rsidP="00210032">
            <w:pPr>
              <w:pStyle w:val="TAC"/>
            </w:pPr>
            <w:r w:rsidRPr="00090C64">
              <w:lastRenderedPageBreak/>
              <w:t>UTRA TDD Band b) or E-UTRA Band 36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52CC578" w14:textId="77777777" w:rsidR="00C97C89" w:rsidRPr="00090C64" w:rsidRDefault="00C97C89" w:rsidP="00210032">
            <w:pPr>
              <w:pStyle w:val="TAC"/>
            </w:pPr>
            <w:r w:rsidRPr="00090C64">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A06C6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6C77A6"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6370447" w14:textId="77777777" w:rsidR="00C97C89" w:rsidRPr="00090C64" w:rsidRDefault="00C97C89" w:rsidP="00210032">
            <w:pPr>
              <w:pStyle w:val="TAL"/>
            </w:pPr>
            <w:r w:rsidRPr="00090C64">
              <w:t>This requirement does not apply to BS operating in Band 2</w:t>
            </w:r>
            <w:r w:rsidRPr="00090C64">
              <w:rPr>
                <w:lang w:eastAsia="zh-CN"/>
              </w:rPr>
              <w:t>, 25 or</w:t>
            </w:r>
            <w:r w:rsidRPr="00090C64">
              <w:t xml:space="preserve"> 36</w:t>
            </w:r>
          </w:p>
        </w:tc>
      </w:tr>
      <w:tr w:rsidR="0041743A" w:rsidRPr="00090C64" w14:paraId="2A3D90C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D21E5D6" w14:textId="77777777" w:rsidR="00C97C89" w:rsidRPr="00090C64" w:rsidRDefault="00C97C89" w:rsidP="00210032">
            <w:pPr>
              <w:pStyle w:val="TAC"/>
            </w:pPr>
            <w:r w:rsidRPr="00090C64">
              <w:t>UTRA TDD Band c) or E-UTRA Band 37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87B3647" w14:textId="77777777" w:rsidR="00C97C89" w:rsidRPr="00090C64" w:rsidRDefault="00C97C89" w:rsidP="00210032">
            <w:pPr>
              <w:pStyle w:val="TAC"/>
            </w:pPr>
            <w:r w:rsidRPr="00090C64">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E4572"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1ADF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4FA87EE" w14:textId="77777777" w:rsidR="00C97C89" w:rsidRPr="00090C64" w:rsidRDefault="00C97C89"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1743A" w:rsidRPr="00090C64" w14:paraId="3CE499DB"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6E8CC10" w14:textId="77777777" w:rsidR="00C97C89" w:rsidRPr="00090C64" w:rsidRDefault="00C97C89" w:rsidP="00210032">
            <w:pPr>
              <w:pStyle w:val="TAC"/>
            </w:pPr>
            <w:r w:rsidRPr="00090C64">
              <w:t>UTRA TDD Band d) or E-UTRA Band 38 or NR band n38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BE92F24" w14:textId="77777777" w:rsidR="00C97C89" w:rsidRPr="00090C64" w:rsidRDefault="00C97C89" w:rsidP="00210032">
            <w:pPr>
              <w:pStyle w:val="TAC"/>
            </w:pPr>
            <w:r w:rsidRPr="00090C64">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C27429"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EF1AF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8E9656B" w14:textId="77777777" w:rsidR="00C97C89" w:rsidRPr="00090C64" w:rsidRDefault="00C97C89" w:rsidP="00210032">
            <w:pPr>
              <w:pStyle w:val="TAL"/>
            </w:pPr>
            <w:r w:rsidRPr="00090C64">
              <w:t>This requirement does not apply to BS operating in Band 38 or 69.</w:t>
            </w:r>
          </w:p>
        </w:tc>
      </w:tr>
      <w:tr w:rsidR="0041743A" w:rsidRPr="00090C64" w14:paraId="64EC9556"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8EF3430" w14:textId="77777777" w:rsidR="00C97C89" w:rsidRPr="00090C64" w:rsidRDefault="00C97C89" w:rsidP="00210032">
            <w:pPr>
              <w:pStyle w:val="TAC"/>
              <w:rPr>
                <w:lang w:eastAsia="zh-CN"/>
              </w:rPr>
            </w:pPr>
            <w:r w:rsidRPr="00090C64">
              <w:t>UTRA TDD Band f) or E-UTRA Band 3</w:t>
            </w:r>
            <w:r w:rsidRPr="00090C64">
              <w:rPr>
                <w:lang w:eastAsia="zh-CN"/>
              </w:rPr>
              <w:t>9</w:t>
            </w:r>
            <w:r w:rsidRPr="00090C64">
              <w:t xml:space="preserve"> or NR band n39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BB1CFCE" w14:textId="77777777" w:rsidR="00C97C89" w:rsidRPr="00090C64" w:rsidRDefault="00C97C89" w:rsidP="00210032">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7DFEC7"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A41CB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5ED8AA4" w14:textId="77777777" w:rsidR="00C97C89" w:rsidRPr="00090C64" w:rsidRDefault="00C97C89" w:rsidP="00210032">
            <w:pPr>
              <w:pStyle w:val="TAL"/>
              <w:rPr>
                <w:lang w:eastAsia="zh-CN"/>
              </w:rPr>
            </w:pPr>
            <w:r w:rsidRPr="00090C64">
              <w:t xml:space="preserve">This is not applicable to BS operating in Band </w:t>
            </w:r>
            <w:r w:rsidRPr="00090C64">
              <w:rPr>
                <w:lang w:eastAsia="zh-CN"/>
              </w:rPr>
              <w:t>39</w:t>
            </w:r>
          </w:p>
        </w:tc>
      </w:tr>
      <w:tr w:rsidR="0041743A" w:rsidRPr="00090C64" w14:paraId="7D7245E5"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329E353" w14:textId="77777777" w:rsidR="00C97C89" w:rsidRPr="00090C64" w:rsidRDefault="00C97C89" w:rsidP="00210032">
            <w:pPr>
              <w:pStyle w:val="TAC"/>
              <w:rPr>
                <w:lang w:eastAsia="zh-CN"/>
              </w:rPr>
            </w:pPr>
            <w:r w:rsidRPr="00090C64">
              <w:t xml:space="preserve">UTRA TDD Band e) or E-UTRA Band </w:t>
            </w:r>
            <w:r w:rsidRPr="00090C64">
              <w:rPr>
                <w:lang w:eastAsia="zh-CN"/>
              </w:rPr>
              <w:t>40</w:t>
            </w:r>
            <w:r w:rsidRPr="00090C64">
              <w:t xml:space="preserve"> or NR band n40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902D43F" w14:textId="77777777" w:rsidR="00C97C89" w:rsidRPr="00090C64" w:rsidRDefault="00C97C89"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9560B5"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BE83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2F7F4AD" w14:textId="77777777" w:rsidR="00C97C89" w:rsidRPr="00090C64" w:rsidRDefault="00C97C89" w:rsidP="00210032">
            <w:pPr>
              <w:pStyle w:val="TAL"/>
              <w:rPr>
                <w:lang w:eastAsia="zh-CN"/>
              </w:rPr>
            </w:pPr>
            <w:r w:rsidRPr="00090C64">
              <w:t xml:space="preserve">This is not applicable to BS operating in Band 30 or </w:t>
            </w:r>
            <w:r w:rsidRPr="00090C64">
              <w:rPr>
                <w:lang w:eastAsia="zh-CN"/>
              </w:rPr>
              <w:t>40</w:t>
            </w:r>
          </w:p>
        </w:tc>
      </w:tr>
      <w:tr w:rsidR="0041743A" w:rsidRPr="00090C64" w14:paraId="72342DE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3F0531D" w14:textId="77777777" w:rsidR="00C97C89" w:rsidRPr="00090C64" w:rsidRDefault="00C97C89" w:rsidP="00210032">
            <w:pPr>
              <w:pStyle w:val="TAC"/>
            </w:pPr>
            <w:r w:rsidRPr="00090C64">
              <w:t xml:space="preserve">E-UTRA Band </w:t>
            </w:r>
            <w:r w:rsidRPr="00090C64">
              <w:rPr>
                <w:lang w:eastAsia="zh-CN"/>
              </w:rPr>
              <w:t>41</w:t>
            </w:r>
            <w:r w:rsidRPr="00090C64">
              <w:t xml:space="preserve"> or NR band n41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5B13FBF" w14:textId="77777777" w:rsidR="00C97C89" w:rsidRPr="00090C64" w:rsidRDefault="00C97C89"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E775C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9E22A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2A3D521" w14:textId="77777777" w:rsidR="00C97C89" w:rsidRPr="00090C64" w:rsidRDefault="00C97C89" w:rsidP="00210032">
            <w:pPr>
              <w:pStyle w:val="TAL"/>
            </w:pPr>
            <w:r w:rsidRPr="00090C64">
              <w:t xml:space="preserve">This is not applicable to BS operating in Band </w:t>
            </w:r>
            <w:r w:rsidRPr="00090C64">
              <w:rPr>
                <w:lang w:eastAsia="zh-CN"/>
              </w:rPr>
              <w:t>41 or 53</w:t>
            </w:r>
          </w:p>
        </w:tc>
      </w:tr>
      <w:tr w:rsidR="0041743A" w:rsidRPr="00090C64" w14:paraId="2C9E2B1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6D0D0E0" w14:textId="77777777" w:rsidR="00C97C89" w:rsidRPr="00090C64" w:rsidRDefault="00C97C89" w:rsidP="00210032">
            <w:pPr>
              <w:pStyle w:val="TAC"/>
            </w:pPr>
            <w:r w:rsidRPr="00090C64">
              <w:t xml:space="preserve">E-UTRA Band </w:t>
            </w:r>
            <w:r w:rsidRPr="00090C64">
              <w:rPr>
                <w:lang w:eastAsia="zh-CN"/>
              </w:rPr>
              <w:t>42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3EA0DCC" w14:textId="77777777" w:rsidR="00C97C89" w:rsidRPr="00090C64" w:rsidRDefault="00C97C89" w:rsidP="00210032">
            <w:pPr>
              <w:pStyle w:val="TAC"/>
              <w:rPr>
                <w:lang w:eastAsia="zh-CN"/>
              </w:rPr>
            </w:pPr>
            <w:r w:rsidRPr="00090C64">
              <w:rPr>
                <w:lang w:eastAsia="zh-CN"/>
              </w:rPr>
              <w:t>3400</w:t>
            </w:r>
            <w:r w:rsidRPr="00090C64">
              <w:t xml:space="preserve"> – 3600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201E94" w14:textId="77777777" w:rsidR="00C97C89" w:rsidRPr="00090C64" w:rsidRDefault="00C97C89" w:rsidP="00210032">
            <w:pPr>
              <w:pStyle w:val="TAC"/>
              <w:rPr>
                <w:rFonts w:cs="v5.0.0"/>
              </w:rPr>
            </w:pPr>
            <w:r w:rsidRPr="00090C64">
              <w:rPr>
                <w:rFonts w:cs="v5.0.0"/>
              </w:rPr>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41FAF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A44CDF6" w14:textId="77777777" w:rsidR="00C97C89" w:rsidRPr="00090C64" w:rsidRDefault="00C97C89" w:rsidP="00210032">
            <w:pPr>
              <w:pStyle w:val="TAL"/>
            </w:pPr>
            <w:r w:rsidRPr="00090C64">
              <w:t xml:space="preserve">This is not applicable to BS operating in Band </w:t>
            </w:r>
            <w:r w:rsidRPr="00090C64">
              <w:rPr>
                <w:lang w:eastAsia="zh-CN"/>
              </w:rPr>
              <w:t>22, 42, 43, 48, 52.</w:t>
            </w:r>
          </w:p>
        </w:tc>
      </w:tr>
      <w:tr w:rsidR="0041743A" w:rsidRPr="00090C64" w14:paraId="2476C2E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AE8BBB8" w14:textId="77777777" w:rsidR="00C97C89" w:rsidRPr="00090C64" w:rsidRDefault="00C97C89" w:rsidP="00210032">
            <w:pPr>
              <w:pStyle w:val="TAC"/>
            </w:pPr>
            <w:r w:rsidRPr="00090C64">
              <w:t xml:space="preserve">E-UTRA Band </w:t>
            </w:r>
            <w:r w:rsidRPr="00090C64">
              <w:rPr>
                <w:lang w:eastAsia="zh-CN"/>
              </w:rPr>
              <w:t>43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D7666EC" w14:textId="77777777" w:rsidR="00C97C89" w:rsidRPr="00090C64" w:rsidRDefault="00C97C89" w:rsidP="00210032">
            <w:pPr>
              <w:pStyle w:val="TAC"/>
              <w:rPr>
                <w:lang w:eastAsia="zh-CN"/>
              </w:rPr>
            </w:pPr>
            <w:r w:rsidRPr="00090C64">
              <w:rPr>
                <w:lang w:eastAsia="zh-CN"/>
              </w:rPr>
              <w:t>3600</w:t>
            </w:r>
            <w:r w:rsidRPr="00090C64">
              <w:t xml:space="preserve"> – </w:t>
            </w:r>
            <w:r w:rsidRPr="00090C64">
              <w:rPr>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5746D9" w14:textId="77777777" w:rsidR="00C97C89" w:rsidRPr="00090C64" w:rsidRDefault="00C97C89" w:rsidP="00210032">
            <w:pPr>
              <w:pStyle w:val="TAC"/>
              <w:rPr>
                <w:rFonts w:cs="v5.0.0"/>
              </w:rPr>
            </w:pPr>
            <w:r w:rsidRPr="00090C64">
              <w:rPr>
                <w:rFonts w:cs="v5.0.0"/>
              </w:rPr>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45C7E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511BC6F" w14:textId="77777777" w:rsidR="00C97C89" w:rsidRPr="00090C64" w:rsidRDefault="00C97C89" w:rsidP="00210032">
            <w:pPr>
              <w:pStyle w:val="TAL"/>
            </w:pPr>
            <w:r w:rsidRPr="00090C64">
              <w:t xml:space="preserve">This is not applicable to BS operating in Band 42, </w:t>
            </w:r>
            <w:r w:rsidRPr="00090C64">
              <w:rPr>
                <w:lang w:eastAsia="zh-CN"/>
              </w:rPr>
              <w:t>43, 48</w:t>
            </w:r>
          </w:p>
        </w:tc>
      </w:tr>
      <w:tr w:rsidR="0041743A" w:rsidRPr="00090C64" w14:paraId="0F8079BE"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7B208DFB" w14:textId="77777777" w:rsidR="00C97C89" w:rsidRPr="00090C64" w:rsidRDefault="00C97C89" w:rsidP="00210032">
            <w:pPr>
              <w:pStyle w:val="TAC"/>
            </w:pPr>
            <w:r w:rsidRPr="00090C64">
              <w:t>E-UTRA Band 44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AF3C381" w14:textId="77777777" w:rsidR="00C97C89" w:rsidRPr="00090C64" w:rsidRDefault="00C97C89" w:rsidP="00210032">
            <w:pPr>
              <w:pStyle w:val="TAC"/>
              <w:rPr>
                <w:lang w:eastAsia="zh-CN"/>
              </w:rPr>
            </w:pPr>
            <w:r w:rsidRPr="00090C64">
              <w:rPr>
                <w:lang w:eastAsia="zh-CN"/>
              </w:rPr>
              <w:t>703</w:t>
            </w:r>
            <w:r w:rsidRPr="00090C64">
              <w:t xml:space="preserve"> - 80</w:t>
            </w:r>
            <w:r w:rsidRPr="00090C64">
              <w:rPr>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0064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1E9B07"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32E3A54" w14:textId="77777777" w:rsidR="00C97C89" w:rsidRPr="00090C64" w:rsidRDefault="00C97C89" w:rsidP="00210032">
            <w:pPr>
              <w:pStyle w:val="TAL"/>
            </w:pPr>
            <w:r w:rsidRPr="00090C64">
              <w:t>This is not applicable to BS operating in Band 28 or 44</w:t>
            </w:r>
          </w:p>
        </w:tc>
      </w:tr>
      <w:tr w:rsidR="0041743A" w:rsidRPr="00090C64" w14:paraId="0C3E616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ECB1D9A" w14:textId="77777777" w:rsidR="00C97C89" w:rsidRPr="00090C64" w:rsidRDefault="00C97C89" w:rsidP="00210032">
            <w:pPr>
              <w:pStyle w:val="TAC"/>
              <w:rPr>
                <w:szCs w:val="18"/>
                <w:lang w:eastAsia="zh-CN"/>
              </w:rPr>
            </w:pPr>
            <w:r w:rsidRPr="00090C64">
              <w:rPr>
                <w:szCs w:val="18"/>
              </w:rPr>
              <w:t>E-UTRA Band 4</w:t>
            </w:r>
            <w:r w:rsidRPr="00090C64">
              <w:rPr>
                <w:szCs w:val="18"/>
                <w:lang w:eastAsia="zh-CN"/>
              </w:rPr>
              <w:t>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13B83E5" w14:textId="77777777" w:rsidR="00C97C89" w:rsidRPr="00090C64" w:rsidRDefault="00C97C89" w:rsidP="00210032">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3FD80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0988F" w14:textId="77777777" w:rsidR="00C97C89" w:rsidRPr="00090C64" w:rsidRDefault="00C97C89" w:rsidP="00210032">
            <w:pPr>
              <w:pStyle w:val="TAC"/>
              <w:rPr>
                <w:szCs w:val="18"/>
              </w:rPr>
            </w:pPr>
            <w:r w:rsidRPr="00090C64">
              <w:rPr>
                <w:szCs w:val="18"/>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F96903" w14:textId="77777777" w:rsidR="00C97C89" w:rsidRPr="00090C64" w:rsidRDefault="00C97C89"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41743A" w:rsidRPr="00090C64" w14:paraId="04DBE2A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02A5CB7" w14:textId="77777777" w:rsidR="00C97C89" w:rsidRPr="00090C64" w:rsidRDefault="00C97C89" w:rsidP="00210032">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433C535" w14:textId="77777777" w:rsidR="00C97C89" w:rsidRPr="00090C64" w:rsidRDefault="00C97C89" w:rsidP="00210032">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2124DF" w14:textId="77777777" w:rsidR="00C97C89" w:rsidRPr="00090C64" w:rsidRDefault="00C97C89" w:rsidP="00210032">
            <w:pPr>
              <w:pStyle w:val="TAC"/>
              <w:rPr>
                <w:rFonts w:cs="v5.0.0"/>
              </w:rPr>
            </w:pPr>
            <w:r w:rsidRPr="00090C64">
              <w:rPr>
                <w:rFonts w:cs="v5.0.0"/>
              </w:rPr>
              <w:t>-39.5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9055B3" w14:textId="77777777" w:rsidR="00C97C89" w:rsidRPr="00090C64" w:rsidRDefault="00C97C89" w:rsidP="00210032">
            <w:pPr>
              <w:pStyle w:val="TAC"/>
              <w:rPr>
                <w:szCs w:val="18"/>
              </w:rPr>
            </w:pPr>
            <w:r w:rsidRPr="00090C64">
              <w:rPr>
                <w:szCs w:val="18"/>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F34BA4C" w14:textId="77777777" w:rsidR="00C97C89" w:rsidRPr="00090C64" w:rsidRDefault="00C97C89" w:rsidP="00210032">
            <w:pPr>
              <w:pStyle w:val="TAL"/>
              <w:rPr>
                <w:szCs w:val="18"/>
              </w:rPr>
            </w:pPr>
          </w:p>
        </w:tc>
      </w:tr>
      <w:tr w:rsidR="0041743A" w:rsidRPr="00090C64" w14:paraId="7BC7DE73"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02921F59" w14:textId="77777777" w:rsidR="00C97C89" w:rsidRPr="00090C64" w:rsidRDefault="00C97C89" w:rsidP="00210032">
            <w:pPr>
              <w:pStyle w:val="TAC"/>
              <w:rPr>
                <w:szCs w:val="18"/>
              </w:rPr>
            </w:pPr>
            <w:r w:rsidRPr="00090C64">
              <w:t>E-UTRA Band 4</w:t>
            </w:r>
            <w:r w:rsidRPr="00090C64">
              <w:rPr>
                <w:lang w:eastAsia="zh-CN"/>
              </w:rPr>
              <w:t>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AC9392D" w14:textId="77777777" w:rsidR="00C97C89" w:rsidRPr="00090C64" w:rsidRDefault="00C97C89" w:rsidP="00210032">
            <w:pPr>
              <w:pStyle w:val="TAC"/>
              <w:rPr>
                <w:szCs w:val="18"/>
                <w:lang w:eastAsia="zh-CN"/>
              </w:rPr>
            </w:pPr>
            <w:r w:rsidRPr="00090C64">
              <w:rPr>
                <w:lang w:eastAsia="zh-CN"/>
              </w:rPr>
              <w:t>5855</w:t>
            </w:r>
            <w:r w:rsidRPr="00090C64">
              <w:t xml:space="preserve"> - </w:t>
            </w:r>
            <w:r w:rsidRPr="00090C64">
              <w:rPr>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354C1"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7660E"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12D6D0" w14:textId="77777777" w:rsidR="00C97C89" w:rsidRPr="00090C64" w:rsidDel="009E28AA" w:rsidRDefault="00C97C89" w:rsidP="00210032">
            <w:pPr>
              <w:pStyle w:val="TAL"/>
              <w:rPr>
                <w:szCs w:val="18"/>
              </w:rPr>
            </w:pPr>
          </w:p>
        </w:tc>
      </w:tr>
      <w:tr w:rsidR="0041743A" w:rsidRPr="00090C64" w14:paraId="407F9C6F"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DADC967" w14:textId="77777777" w:rsidR="00C97C89" w:rsidRPr="00090C64" w:rsidRDefault="00C97C89" w:rsidP="00210032">
            <w:pPr>
              <w:pStyle w:val="TAC"/>
              <w:rPr>
                <w:szCs w:val="18"/>
              </w:rPr>
            </w:pPr>
            <w:r w:rsidRPr="00090C64">
              <w:t>E-UTRA Band 48 or NR Band n48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F145659" w14:textId="77777777" w:rsidR="00C97C89" w:rsidRPr="00090C64" w:rsidRDefault="00C97C89" w:rsidP="00210032">
            <w:pPr>
              <w:pStyle w:val="TAC"/>
              <w:rPr>
                <w:szCs w:val="18"/>
                <w:lang w:eastAsia="zh-CN"/>
              </w:rPr>
            </w:pPr>
            <w:r w:rsidRPr="00090C64">
              <w:t>3550 – 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417DAE"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7F64E3"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B4E28CA" w14:textId="77777777" w:rsidR="00C97C89" w:rsidRPr="00090C64" w:rsidDel="009E28AA" w:rsidRDefault="00C97C89" w:rsidP="00210032">
            <w:pPr>
              <w:pStyle w:val="TAL"/>
              <w:rPr>
                <w:szCs w:val="18"/>
              </w:rPr>
            </w:pPr>
            <w:r w:rsidRPr="00090C64">
              <w:t>This is not applicable to BS operating in Band 22, 42, 43,</w:t>
            </w:r>
            <w:r w:rsidRPr="00090C64" w:rsidDel="004909F1">
              <w:t xml:space="preserve"> </w:t>
            </w:r>
            <w:r w:rsidRPr="00090C64">
              <w:t>48</w:t>
            </w:r>
          </w:p>
        </w:tc>
      </w:tr>
      <w:tr w:rsidR="0041743A" w:rsidRPr="00090C64" w14:paraId="4465E6C6"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7AA11A00" w14:textId="77777777" w:rsidR="00C97C89" w:rsidRPr="00090C64" w:rsidRDefault="00C97C89" w:rsidP="00210032">
            <w:pPr>
              <w:pStyle w:val="TAC"/>
              <w:rPr>
                <w:szCs w:val="18"/>
              </w:rPr>
            </w:pPr>
            <w:r w:rsidRPr="00090C64">
              <w:t>E-UTRA Band 49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6F5D60" w14:textId="77777777" w:rsidR="00C97C89" w:rsidRPr="00090C64" w:rsidRDefault="00C97C89" w:rsidP="00210032">
            <w:pPr>
              <w:pStyle w:val="TAC"/>
              <w:rPr>
                <w:szCs w:val="18"/>
                <w:lang w:eastAsia="zh-CN"/>
              </w:rPr>
            </w:pPr>
            <w:r w:rsidRPr="00090C64">
              <w:t>3550 – 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EA96"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FD7DF8"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D66824" w14:textId="77777777" w:rsidR="00C97C89" w:rsidRPr="00090C64" w:rsidDel="009E28AA" w:rsidRDefault="00C97C89" w:rsidP="00210032">
            <w:pPr>
              <w:pStyle w:val="TAL"/>
              <w:rPr>
                <w:szCs w:val="18"/>
              </w:rPr>
            </w:pPr>
            <w:r w:rsidRPr="00090C64">
              <w:t>This is not applicable to BS operating in Band 22, 42, 43, 48</w:t>
            </w:r>
          </w:p>
        </w:tc>
      </w:tr>
      <w:tr w:rsidR="0041743A" w:rsidRPr="00090C64" w14:paraId="59B9A2EE"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14530E87" w14:textId="77777777" w:rsidR="00C97C89" w:rsidRPr="00090C64" w:rsidRDefault="00C97C89" w:rsidP="00210032">
            <w:pPr>
              <w:pStyle w:val="TAC"/>
            </w:pPr>
            <w:r w:rsidRPr="00090C64">
              <w:t>E-UTRA Band 50 or NR Band n50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161074A"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18F35"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BF984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40D1B4" w14:textId="77777777" w:rsidR="00C97C89" w:rsidRPr="00090C64" w:rsidRDefault="00C97C89" w:rsidP="00210032">
            <w:pPr>
              <w:pStyle w:val="TAL"/>
            </w:pPr>
            <w:r w:rsidRPr="00090C64">
              <w:t>This requirement does not apply to E-UTRA BS operating in Band 11, 21, 32, 45, 50, 51, 74, 75 or 76</w:t>
            </w:r>
          </w:p>
        </w:tc>
      </w:tr>
      <w:tr w:rsidR="0041743A" w:rsidRPr="00090C64" w14:paraId="411C419D"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41AC7BAC" w14:textId="77777777" w:rsidR="00C97C89" w:rsidRPr="00090C64" w:rsidRDefault="00C97C89" w:rsidP="00210032">
            <w:pPr>
              <w:pStyle w:val="TAC"/>
            </w:pPr>
            <w:r w:rsidRPr="00090C64">
              <w:t>E-UTRA Band 51 or NR Band n51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114EF4"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0E9578"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90A97"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680F35" w14:textId="77777777" w:rsidR="00C97C89" w:rsidRPr="00090C64" w:rsidRDefault="00C97C89" w:rsidP="00210032">
            <w:pPr>
              <w:pStyle w:val="TAL"/>
            </w:pPr>
            <w:r w:rsidRPr="00090C64">
              <w:t>This requirement does not apply to E-UTRA BS operating in Band 50, 51, 75 or 76.</w:t>
            </w:r>
          </w:p>
        </w:tc>
      </w:tr>
      <w:tr w:rsidR="0041743A" w:rsidRPr="00090C64" w14:paraId="754FDFEC"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740E0A4F" w14:textId="77777777" w:rsidR="00C97C89" w:rsidRPr="00090C64" w:rsidRDefault="00C97C89" w:rsidP="00210032">
            <w:pPr>
              <w:pStyle w:val="TAC"/>
            </w:pPr>
            <w:r w:rsidRPr="00090C64">
              <w:t xml:space="preserve">E-UTRA Band </w:t>
            </w:r>
            <w:r w:rsidRPr="00090C64">
              <w:rPr>
                <w:lang w:eastAsia="zh-CN"/>
              </w:rPr>
              <w:t>52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9AE7694" w14:textId="77777777" w:rsidR="00C97C89" w:rsidRPr="00090C64" w:rsidRDefault="00C97C89" w:rsidP="00210032">
            <w:pPr>
              <w:pStyle w:val="TAC"/>
            </w:pPr>
            <w:r w:rsidRPr="00090C64">
              <w:rPr>
                <w:lang w:eastAsia="zh-CN"/>
              </w:rPr>
              <w:t xml:space="preserve">3300 </w:t>
            </w:r>
            <w:r w:rsidRPr="00090C64">
              <w:t>– 3</w:t>
            </w:r>
            <w:r w:rsidRPr="00090C64">
              <w:rPr>
                <w:lang w:eastAsia="zh-CN"/>
              </w:rPr>
              <w:t>400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07EB9A" w14:textId="77777777" w:rsidR="00C97C89" w:rsidRPr="00090C64" w:rsidRDefault="00C97C89" w:rsidP="00210032">
            <w:pPr>
              <w:pStyle w:val="TAC"/>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632A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93159D3" w14:textId="77777777" w:rsidR="00C97C89" w:rsidRPr="00090C64" w:rsidRDefault="00C97C89" w:rsidP="00210032">
            <w:pPr>
              <w:pStyle w:val="TAL"/>
            </w:pPr>
            <w:r w:rsidRPr="00090C64">
              <w:t>This is not applicable to E-UTRA BS operating in Band</w:t>
            </w:r>
            <w:r w:rsidRPr="00090C64">
              <w:rPr>
                <w:lang w:eastAsia="zh-CN"/>
              </w:rPr>
              <w:t xml:space="preserve"> 42 or 52.</w:t>
            </w:r>
          </w:p>
        </w:tc>
      </w:tr>
      <w:tr w:rsidR="0041743A" w:rsidRPr="00090C64" w14:paraId="370239D3"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44E4CB6" w14:textId="77777777" w:rsidR="00C97C89" w:rsidRPr="00090C64" w:rsidRDefault="00C97C89" w:rsidP="00210032">
            <w:pPr>
              <w:pStyle w:val="TAC"/>
            </w:pPr>
            <w:r w:rsidRPr="00090C64">
              <w:t>E-UTRA Band 53 or NR band n53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E18BDB" w14:textId="77777777" w:rsidR="00C97C89" w:rsidRPr="00090C64" w:rsidRDefault="00C97C89" w:rsidP="00210032">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BF0AB4" w14:textId="77777777" w:rsidR="00C97C89" w:rsidRPr="00090C64" w:rsidRDefault="00C97C89" w:rsidP="00210032">
            <w:pPr>
              <w:pStyle w:val="TAC"/>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0A73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8FB2D35" w14:textId="77777777" w:rsidR="00C97C89" w:rsidRPr="00090C64" w:rsidRDefault="00C97C89" w:rsidP="00210032">
            <w:pPr>
              <w:pStyle w:val="TAL"/>
            </w:pPr>
            <w:r w:rsidRPr="00090C64">
              <w:t xml:space="preserve">This is not applicable to BS operating in Band </w:t>
            </w:r>
            <w:r w:rsidRPr="00090C64">
              <w:rPr>
                <w:lang w:eastAsia="zh-CN"/>
              </w:rPr>
              <w:t>41 or 53</w:t>
            </w:r>
          </w:p>
        </w:tc>
      </w:tr>
      <w:tr w:rsidR="0041743A" w:rsidRPr="00090C64" w14:paraId="07E8757B"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B7118E2" w14:textId="77777777" w:rsidR="00C97C89" w:rsidRPr="00090C64" w:rsidRDefault="00C97C89"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CD49002" w14:textId="77777777" w:rsidR="00C97C89" w:rsidRPr="00090C64" w:rsidRDefault="00C97C89" w:rsidP="00210032">
            <w:pPr>
              <w:pStyle w:val="TAC"/>
            </w:pPr>
            <w:r>
              <w:rPr>
                <w:rFonts w:cs="Arial"/>
                <w:lang w:eastAsia="ko-KR"/>
              </w:rPr>
              <w:t>1670 – 1675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A58AF3"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0473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F4A13DA" w14:textId="77777777" w:rsidR="00C97C89" w:rsidRPr="00090C64" w:rsidRDefault="00C97C89" w:rsidP="00210032">
            <w:pPr>
              <w:pStyle w:val="TAL"/>
            </w:pPr>
            <w:r w:rsidRPr="00090C64">
              <w:t xml:space="preserve">This requirement does not apply to BS operating in band </w:t>
            </w:r>
            <w:r>
              <w:t>5</w:t>
            </w:r>
            <w:r w:rsidRPr="00090C64">
              <w:t>4.</w:t>
            </w:r>
          </w:p>
        </w:tc>
      </w:tr>
      <w:tr w:rsidR="0041743A" w:rsidRPr="00090C64" w14:paraId="7296BB7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BEF96B8" w14:textId="77777777" w:rsidR="00C97C89" w:rsidRPr="00090C64" w:rsidRDefault="00C97C89" w:rsidP="00210032">
            <w:pPr>
              <w:pStyle w:val="TAC"/>
            </w:pPr>
            <w:r w:rsidRPr="00090C64">
              <w:t>E-UTRA Band 65 or NR band n65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760309" w14:textId="77777777" w:rsidR="00C97C89" w:rsidRPr="00090C64" w:rsidRDefault="00C97C89" w:rsidP="00210032">
            <w:pPr>
              <w:pStyle w:val="TAC"/>
              <w:rPr>
                <w:lang w:eastAsia="zh-CN"/>
              </w:rPr>
            </w:pPr>
            <w:r w:rsidRPr="00090C64">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5F433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A271B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EF25AEB" w14:textId="77777777" w:rsidR="00C97C89" w:rsidRPr="00090C64" w:rsidRDefault="00C97C89" w:rsidP="00210032">
            <w:pPr>
              <w:pStyle w:val="TAL"/>
            </w:pPr>
            <w:r w:rsidRPr="00090C64">
              <w:t>This requirement does not apply to BS operating in band 1 or 65,</w:t>
            </w:r>
          </w:p>
        </w:tc>
      </w:tr>
      <w:tr w:rsidR="0041743A" w:rsidRPr="00090C64" w14:paraId="1182951D"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BA3AD9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148159B" w14:textId="77777777" w:rsidR="00C97C89" w:rsidRPr="00090C64" w:rsidRDefault="00C97C89" w:rsidP="00210032">
            <w:pPr>
              <w:pStyle w:val="TAC"/>
              <w:rPr>
                <w:lang w:eastAsia="zh-CN"/>
              </w:rPr>
            </w:pPr>
            <w:r w:rsidRPr="00090C64">
              <w:t>1920 - 2010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71D6A3"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442AD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12B7AA6" w14:textId="77777777" w:rsidR="00C97C89" w:rsidRPr="00090C64" w:rsidRDefault="00C97C89" w:rsidP="00210032">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2C0D33A2" w14:textId="77777777" w:rsidR="00C97C89" w:rsidRPr="00090C64" w:rsidRDefault="00C97C89" w:rsidP="00210032">
            <w:pPr>
              <w:pStyle w:val="TAL"/>
            </w:pPr>
            <w:r w:rsidRPr="00090C64">
              <w:t>For BS operating in Band 1, it applies for 1980 MHz to 2010 MHz, while the rest is covered in clause 6.7.6.5.3.3.</w:t>
            </w:r>
          </w:p>
        </w:tc>
      </w:tr>
      <w:tr w:rsidR="0041743A" w:rsidRPr="00090C64" w14:paraId="78B0125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99F230B" w14:textId="77777777" w:rsidR="00C97C89" w:rsidRPr="00090C64" w:rsidRDefault="00C97C89" w:rsidP="00210032">
            <w:pPr>
              <w:pStyle w:val="TAC"/>
            </w:pPr>
            <w:r w:rsidRPr="00090C64">
              <w:t>E-UTRA Band 66 or NR Band n66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9104EF6" w14:textId="77777777" w:rsidR="00C97C89" w:rsidRPr="00090C64" w:rsidRDefault="00C97C89" w:rsidP="00210032">
            <w:pPr>
              <w:pStyle w:val="TAC"/>
              <w:rPr>
                <w:lang w:eastAsia="zh-CN"/>
              </w:rPr>
            </w:pPr>
            <w:r w:rsidRPr="00090C64">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217C6"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46C9B0"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EB45F12" w14:textId="77777777" w:rsidR="00C97C89" w:rsidRPr="00090C64" w:rsidRDefault="00C97C89" w:rsidP="00210032">
            <w:pPr>
              <w:pStyle w:val="TAL"/>
            </w:pPr>
            <w:r w:rsidRPr="00090C64">
              <w:t>This requirement does not apply to BS operating in band 4, 10, 23 or 66.</w:t>
            </w:r>
          </w:p>
        </w:tc>
      </w:tr>
      <w:tr w:rsidR="0041743A" w:rsidRPr="00090C64" w14:paraId="136AED8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5BDC8B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CCAC8D0" w14:textId="77777777" w:rsidR="00C97C89" w:rsidRPr="00090C64" w:rsidRDefault="00C97C89" w:rsidP="00210032">
            <w:pPr>
              <w:pStyle w:val="TAC"/>
              <w:rPr>
                <w:lang w:eastAsia="zh-CN"/>
              </w:rPr>
            </w:pPr>
            <w:r w:rsidRPr="00090C64">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869858"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8F5E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F26828B" w14:textId="77777777" w:rsidR="00C97C89" w:rsidRPr="00090C64" w:rsidRDefault="00C97C89" w:rsidP="00210032">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41743A" w:rsidRPr="00090C64" w14:paraId="574F634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082653FF" w14:textId="77777777" w:rsidR="00C97C89" w:rsidRPr="00090C64" w:rsidRDefault="00C97C89" w:rsidP="00210032">
            <w:pPr>
              <w:pStyle w:val="TAC"/>
            </w:pPr>
            <w:r w:rsidRPr="00090C64">
              <w:t>E-UTRA Band 67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17100DA" w14:textId="77777777" w:rsidR="00C97C89" w:rsidRPr="00090C64" w:rsidRDefault="00C97C89" w:rsidP="00210032">
            <w:pPr>
              <w:pStyle w:val="TAC"/>
              <w:rPr>
                <w:lang w:eastAsia="zh-CN"/>
              </w:rPr>
            </w:pPr>
            <w:r w:rsidRPr="00090C64">
              <w:rPr>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3A9346"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30A35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DF83D2B" w14:textId="77777777" w:rsidR="00C97C89" w:rsidRPr="00090C64" w:rsidRDefault="00C97C89" w:rsidP="00210032">
            <w:pPr>
              <w:pStyle w:val="TAL"/>
            </w:pPr>
            <w:r w:rsidRPr="00090C64">
              <w:t>This requirement does not apply to BS operating in band 28 or 67.</w:t>
            </w:r>
          </w:p>
        </w:tc>
      </w:tr>
      <w:tr w:rsidR="0041743A" w:rsidRPr="00090C64" w14:paraId="30F3646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BA16228" w14:textId="77777777" w:rsidR="00C97C89" w:rsidRPr="00090C64" w:rsidRDefault="00C97C89" w:rsidP="00210032">
            <w:pPr>
              <w:pStyle w:val="TAC"/>
            </w:pPr>
            <w:r w:rsidRPr="00090C64">
              <w:t>E-UTRA Band 68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93F6290" w14:textId="77777777" w:rsidR="00C97C89" w:rsidRPr="00090C64" w:rsidRDefault="00C97C89" w:rsidP="00210032">
            <w:pPr>
              <w:pStyle w:val="TAC"/>
              <w:rPr>
                <w:lang w:eastAsia="zh-CN"/>
              </w:rPr>
            </w:pPr>
            <w:r w:rsidRPr="00090C64">
              <w:t>753 - 783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B4F379"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ED3589"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2B94AB" w14:textId="77777777" w:rsidR="00C97C89" w:rsidRPr="00090C64" w:rsidRDefault="00C97C89" w:rsidP="00210032">
            <w:pPr>
              <w:pStyle w:val="TAL"/>
            </w:pPr>
            <w:r w:rsidRPr="00090C64">
              <w:t>This requirement does not apply to E-</w:t>
            </w:r>
            <w:r w:rsidRPr="00090C64">
              <w:rPr>
                <w:rFonts w:cs="v5.0.0"/>
              </w:rPr>
              <w:t xml:space="preserve">UTRA </w:t>
            </w:r>
            <w:r w:rsidRPr="00090C64">
              <w:t>BS operating in band 28, or 68.</w:t>
            </w:r>
          </w:p>
        </w:tc>
      </w:tr>
      <w:tr w:rsidR="0041743A" w:rsidRPr="00090C64" w14:paraId="734F048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45F75B3"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D3302EE" w14:textId="77777777" w:rsidR="00C97C89" w:rsidRPr="00090C64" w:rsidRDefault="00C97C89" w:rsidP="00210032">
            <w:pPr>
              <w:pStyle w:val="TAC"/>
              <w:rPr>
                <w:lang w:eastAsia="zh-CN"/>
              </w:rPr>
            </w:pPr>
            <w:r w:rsidRPr="00090C64">
              <w:t>698 - 728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4596D"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E772D5"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82D0CBF" w14:textId="77777777" w:rsidR="00C97C89" w:rsidRPr="00090C64" w:rsidRDefault="00C97C89" w:rsidP="00210032">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41743A" w:rsidRPr="00090C64" w14:paraId="7279F98D" w14:textId="77777777" w:rsidTr="00947E39">
        <w:trPr>
          <w:cantSplit/>
          <w:jc w:val="center"/>
        </w:trPr>
        <w:tc>
          <w:tcPr>
            <w:tcW w:w="1418" w:type="dxa"/>
            <w:tcBorders>
              <w:left w:val="single" w:sz="4" w:space="0" w:color="auto"/>
              <w:bottom w:val="single" w:sz="4" w:space="0" w:color="auto"/>
              <w:right w:val="single" w:sz="4" w:space="0" w:color="auto"/>
            </w:tcBorders>
            <w:shd w:val="clear" w:color="auto" w:fill="auto"/>
          </w:tcPr>
          <w:p w14:paraId="396CB24A" w14:textId="77777777" w:rsidR="00C97C89" w:rsidRPr="00090C64" w:rsidRDefault="00C97C89" w:rsidP="00210032">
            <w:pPr>
              <w:pStyle w:val="TAC"/>
            </w:pPr>
            <w:r w:rsidRPr="00090C64">
              <w:t>E-UTRA Band 69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008A3E" w14:textId="77777777" w:rsidR="00C97C89" w:rsidRPr="00090C64" w:rsidRDefault="00C97C89" w:rsidP="00210032">
            <w:pPr>
              <w:pStyle w:val="TAC"/>
            </w:pPr>
            <w:r w:rsidRPr="00090C64">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C41955"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0C9D2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DF6DC9B" w14:textId="77777777" w:rsidR="00C97C89" w:rsidRPr="00090C64" w:rsidRDefault="00C97C89" w:rsidP="00210032">
            <w:pPr>
              <w:pStyle w:val="TAL"/>
            </w:pPr>
            <w:r w:rsidRPr="00090C64">
              <w:t>This requirement does not apply to E-UTRA BS operating in Band 38 or 69.</w:t>
            </w:r>
          </w:p>
        </w:tc>
      </w:tr>
      <w:tr w:rsidR="0041743A" w:rsidRPr="00090C64" w14:paraId="13B98D1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C678EDB" w14:textId="77777777" w:rsidR="00C97C89" w:rsidRPr="00090C64" w:rsidRDefault="00C97C89" w:rsidP="00210032">
            <w:pPr>
              <w:pStyle w:val="TAC"/>
            </w:pPr>
            <w:r w:rsidRPr="00090C64">
              <w:t>E-UTRA Band 70 or NR Band n70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E0527B" w14:textId="77777777" w:rsidR="00C97C89" w:rsidRPr="00090C64" w:rsidRDefault="00C97C89" w:rsidP="00210032">
            <w:pPr>
              <w:pStyle w:val="TAC"/>
            </w:pPr>
            <w:r w:rsidRPr="00090C64">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C91A3E"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008307"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3AFA0D2" w14:textId="77777777" w:rsidR="00C97C89" w:rsidRPr="00090C64" w:rsidRDefault="00C97C89" w:rsidP="00210032">
            <w:pPr>
              <w:pStyle w:val="TAL"/>
            </w:pPr>
            <w:r w:rsidRPr="00090C64">
              <w:t>This requirement does not apply to E-UTRA BS operating in band 2, 25 or 70</w:t>
            </w:r>
          </w:p>
        </w:tc>
      </w:tr>
      <w:tr w:rsidR="0041743A" w:rsidRPr="00090C64" w14:paraId="71FD351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066FF1A"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556E6D" w14:textId="77777777" w:rsidR="00C97C89" w:rsidRPr="00090C64" w:rsidRDefault="00C97C89" w:rsidP="00210032">
            <w:pPr>
              <w:pStyle w:val="TAC"/>
            </w:pPr>
            <w:r w:rsidRPr="00090C64">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7A073D" w14:textId="77777777" w:rsidR="00C97C89" w:rsidRPr="00090C64" w:rsidRDefault="00C97C89" w:rsidP="00210032">
            <w:pPr>
              <w:pStyle w:val="TAC"/>
              <w:rPr>
                <w:rFonts w:cs="v5.0.0"/>
              </w:rPr>
            </w:pPr>
            <w:r w:rsidRPr="00090C64">
              <w:rPr>
                <w:rFonts w:cs="v5.0.0"/>
              </w:rPr>
              <w:t xml:space="preserve"> -37.4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749F7B"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316EFE1" w14:textId="77777777" w:rsidR="00C97C89" w:rsidRPr="00090C64" w:rsidRDefault="00C97C89" w:rsidP="00210032">
            <w:pPr>
              <w:pStyle w:val="TAL"/>
            </w:pPr>
            <w:r w:rsidRPr="00090C64">
              <w:t>This requirement does not apply to E-UTRA BS operating in band 70, since it is already covered by the requirement in clause 6.7.6.5.3.3</w:t>
            </w:r>
          </w:p>
        </w:tc>
      </w:tr>
      <w:tr w:rsidR="0041743A" w:rsidRPr="00090C64" w14:paraId="0ECA38C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9E9E56F" w14:textId="77777777" w:rsidR="00C97C89" w:rsidRPr="00090C64" w:rsidRDefault="00C97C89" w:rsidP="00210032">
            <w:pPr>
              <w:pStyle w:val="TAC"/>
            </w:pPr>
            <w:r w:rsidRPr="00090C64">
              <w:t>E-UTRA Band 71 or NR Band n71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D138A66" w14:textId="77777777" w:rsidR="00C97C89" w:rsidRPr="00090C64" w:rsidRDefault="00C97C89" w:rsidP="00210032">
            <w:pPr>
              <w:pStyle w:val="TAC"/>
            </w:pPr>
            <w:r w:rsidRPr="00090C64">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B131F0"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5979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E250F57" w14:textId="77777777" w:rsidR="00C97C89" w:rsidRPr="00090C64" w:rsidRDefault="00C97C89" w:rsidP="00210032">
            <w:pPr>
              <w:pStyle w:val="TAL"/>
            </w:pPr>
            <w:r>
              <w:t>This requirement does not apply to BS operating in band 71</w:t>
            </w:r>
            <w:r>
              <w:rPr>
                <w:rFonts w:eastAsia="SimSun" w:hint="eastAsia"/>
                <w:lang w:val="en-US" w:eastAsia="zh-CN"/>
              </w:rPr>
              <w:t xml:space="preserve"> or n105</w:t>
            </w:r>
            <w:r>
              <w:t>.</w:t>
            </w:r>
          </w:p>
        </w:tc>
      </w:tr>
      <w:tr w:rsidR="0041743A" w:rsidRPr="00090C64" w14:paraId="5285964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EF0D84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8A6C9AD" w14:textId="77777777" w:rsidR="00C97C89" w:rsidRPr="00090C64" w:rsidRDefault="00C97C89" w:rsidP="00210032">
            <w:pPr>
              <w:pStyle w:val="TAC"/>
            </w:pPr>
            <w:r w:rsidRPr="00090C64">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3EB9B"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C2799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9BF7F5B" w14:textId="77777777" w:rsidR="00C97C89" w:rsidRPr="00090C64" w:rsidRDefault="00C97C89" w:rsidP="00210032">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41743A" w:rsidRPr="00090C64" w14:paraId="1CE8721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9E41CC7" w14:textId="77777777" w:rsidR="00C97C89" w:rsidRPr="00090C64" w:rsidRDefault="00C97C89" w:rsidP="00210032">
            <w:pPr>
              <w:pStyle w:val="TAC"/>
            </w:pPr>
            <w:r w:rsidRPr="00090C64">
              <w:t>E-UTRA Band 72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F30F474" w14:textId="77777777" w:rsidR="00C97C89" w:rsidRPr="00090C64" w:rsidRDefault="00C97C89" w:rsidP="00210032">
            <w:pPr>
              <w:pStyle w:val="TAC"/>
            </w:pPr>
            <w:r w:rsidRPr="00090C64">
              <w:rPr>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1EF123"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15B43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B070E9" w14:textId="77777777" w:rsidR="00C97C89" w:rsidRPr="00090C64" w:rsidRDefault="00C97C89" w:rsidP="00210032">
            <w:pPr>
              <w:pStyle w:val="TAL"/>
            </w:pPr>
            <w:r w:rsidRPr="00090C64">
              <w:t>This requirement does not apply to BS operating in band 31, 72 or 73</w:t>
            </w:r>
            <w:r w:rsidRPr="00090C64">
              <w:rPr>
                <w:rFonts w:cs="v5.0.0"/>
              </w:rPr>
              <w:t>.</w:t>
            </w:r>
          </w:p>
        </w:tc>
      </w:tr>
      <w:tr w:rsidR="0041743A" w:rsidRPr="00090C64" w14:paraId="4EFF236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C6D8ED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20E51BC" w14:textId="77777777" w:rsidR="00C97C89" w:rsidRPr="00090C64" w:rsidRDefault="00C97C89" w:rsidP="00210032">
            <w:pPr>
              <w:pStyle w:val="TAC"/>
            </w:pPr>
            <w:r w:rsidRPr="00090C64">
              <w:rPr>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25B88"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E6020"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19A7ECB" w14:textId="77777777" w:rsidR="00C97C89" w:rsidRPr="00090C64" w:rsidRDefault="00C97C89" w:rsidP="00210032">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41743A" w:rsidRPr="00090C64" w14:paraId="553FFDE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CFE621D" w14:textId="77777777" w:rsidR="00C97C89" w:rsidRPr="00090C64" w:rsidRDefault="00C97C89" w:rsidP="00210032">
            <w:pPr>
              <w:pStyle w:val="TAC"/>
            </w:pPr>
            <w:r w:rsidRPr="00090C64">
              <w:t>E-UTRA Band 7</w:t>
            </w:r>
            <w:r w:rsidRPr="00090C64">
              <w:rPr>
                <w:lang w:eastAsia="zh-CN"/>
              </w:rPr>
              <w:t>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606CCC0" w14:textId="77777777" w:rsidR="00C97C89" w:rsidRPr="00090C64" w:rsidRDefault="00C97C89" w:rsidP="00210032">
            <w:pPr>
              <w:pStyle w:val="TAC"/>
            </w:pPr>
            <w:r w:rsidRPr="00090C64">
              <w:rPr>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E9AFE7"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0DF5B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797CA7D" w14:textId="77777777" w:rsidR="00C97C89" w:rsidRPr="00090C64" w:rsidRDefault="00C97C89" w:rsidP="00210032">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41743A" w:rsidRPr="00090C64" w14:paraId="366CFB3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2FCF86A"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DD2BE65" w14:textId="77777777" w:rsidR="00C97C89" w:rsidRPr="00090C64" w:rsidRDefault="00C97C89" w:rsidP="00210032">
            <w:pPr>
              <w:pStyle w:val="TAC"/>
            </w:pPr>
            <w:r w:rsidRPr="00090C64">
              <w:rPr>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DEF1E5"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F2C9C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C341DEE" w14:textId="77777777" w:rsidR="00C97C89" w:rsidRPr="00090C64" w:rsidRDefault="00C97C89" w:rsidP="00210032">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41743A" w:rsidRPr="00090C64" w14:paraId="7DBFFF8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DEF53D1" w14:textId="77777777" w:rsidR="00C97C89" w:rsidRPr="00090C64" w:rsidRDefault="00C97C89" w:rsidP="00210032">
            <w:pPr>
              <w:pStyle w:val="TAC"/>
            </w:pPr>
            <w:r w:rsidRPr="00090C64">
              <w:t>E-UTRA Band 74 or NR band n74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6F27AF" w14:textId="77777777" w:rsidR="00C97C89" w:rsidRPr="00090C64" w:rsidRDefault="00C97C89" w:rsidP="00210032">
            <w:pPr>
              <w:pStyle w:val="TAC"/>
            </w:pPr>
            <w:r w:rsidRPr="00090C64">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52253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6B65A2"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26D4D6" w14:textId="77777777" w:rsidR="00C97C89" w:rsidRPr="00090C64" w:rsidRDefault="00C97C89" w:rsidP="00210032">
            <w:pPr>
              <w:pStyle w:val="TAL"/>
            </w:pPr>
            <w:r w:rsidRPr="00090C64">
              <w:t>This requirement does not apply to BS operating in band 11, 21, 32, 50 74 or 75.</w:t>
            </w:r>
          </w:p>
        </w:tc>
      </w:tr>
      <w:tr w:rsidR="0041743A" w:rsidRPr="00090C64" w14:paraId="098B15F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BB3D41"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F29C4A6" w14:textId="77777777" w:rsidR="00C97C89" w:rsidRPr="00090C64" w:rsidRDefault="00C97C89" w:rsidP="00210032">
            <w:pPr>
              <w:pStyle w:val="TAC"/>
            </w:pPr>
            <w:r w:rsidRPr="00090C64">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9EC91"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575D5" w14:textId="77777777" w:rsidR="00C97C89" w:rsidRPr="00090C64" w:rsidRDefault="00C97C89" w:rsidP="00210032">
            <w:pPr>
              <w:pStyle w:val="TAL"/>
            </w:pPr>
            <w:r w:rsidRPr="00090C64">
              <w:t>1</w:t>
            </w:r>
            <w:r>
              <w:t> </w:t>
            </w:r>
            <w:r w:rsidRPr="00090C64">
              <w:t>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A6294C" w14:textId="77777777" w:rsidR="00C97C89" w:rsidRPr="00090C64" w:rsidRDefault="00C97C89" w:rsidP="00210032">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41743A" w:rsidRPr="00090C64" w14:paraId="659C7BAE" w14:textId="77777777" w:rsidTr="00947E39">
        <w:trPr>
          <w:cantSplit/>
          <w:jc w:val="center"/>
        </w:trPr>
        <w:tc>
          <w:tcPr>
            <w:tcW w:w="1418" w:type="dxa"/>
            <w:tcBorders>
              <w:top w:val="single" w:sz="4" w:space="0" w:color="auto"/>
              <w:left w:val="single" w:sz="4" w:space="0" w:color="auto"/>
              <w:bottom w:val="single" w:sz="2" w:space="0" w:color="auto"/>
              <w:right w:val="single" w:sz="4" w:space="0" w:color="auto"/>
            </w:tcBorders>
            <w:shd w:val="clear" w:color="auto" w:fill="auto"/>
          </w:tcPr>
          <w:p w14:paraId="37D55D0C" w14:textId="77777777" w:rsidR="00C97C89" w:rsidRPr="00090C64" w:rsidRDefault="00C97C89" w:rsidP="00210032">
            <w:pPr>
              <w:pStyle w:val="TAC"/>
            </w:pPr>
            <w:r w:rsidRPr="00090C64">
              <w:lastRenderedPageBreak/>
              <w:t>E-UTRA Band 75 or NR Band n75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F5F6C6E"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F6DFC"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BB34F6"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2EBA818"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12373259"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3F41AFAE" w14:textId="77777777" w:rsidR="00C97C89" w:rsidRPr="00090C64" w:rsidRDefault="00C97C89" w:rsidP="00210032">
            <w:pPr>
              <w:pStyle w:val="TAC"/>
            </w:pPr>
            <w:r w:rsidRPr="00090C64">
              <w:t>E-UTRA Band 76 or NR Band n76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5FD8E83"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510B6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3084F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36A5B24" w14:textId="77777777" w:rsidR="00C97C89" w:rsidRPr="00090C64" w:rsidRDefault="00C97C89" w:rsidP="00210032">
            <w:pPr>
              <w:pStyle w:val="TAL"/>
            </w:pPr>
            <w:r w:rsidRPr="00090C64">
              <w:t>This requirement does not apply to BS operating in Band 50, 51, 75 or 76.</w:t>
            </w:r>
          </w:p>
        </w:tc>
      </w:tr>
      <w:tr w:rsidR="0041743A" w:rsidRPr="00090C64" w14:paraId="33CB5B81"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6A9331A2" w14:textId="77777777" w:rsidR="00C97C89" w:rsidRPr="00090C64" w:rsidRDefault="00C97C89" w:rsidP="00210032">
            <w:pPr>
              <w:pStyle w:val="TAC"/>
            </w:pPr>
            <w:r w:rsidRPr="00090C64">
              <w:t>NR Band n77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BE401A0" w14:textId="77777777" w:rsidR="00C97C89" w:rsidRPr="00090C64" w:rsidRDefault="00C97C89" w:rsidP="00210032">
            <w:pPr>
              <w:pStyle w:val="TAC"/>
            </w:pPr>
            <w:r w:rsidRPr="00090C64">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1F0E92" w14:textId="77777777" w:rsidR="00C97C89" w:rsidRPr="00090C64" w:rsidRDefault="00C97C89" w:rsidP="00210032">
            <w:pPr>
              <w:pStyle w:val="TAC"/>
              <w:rPr>
                <w:rFonts w:cs="v5.0.0"/>
              </w:rPr>
            </w:pPr>
            <w:r w:rsidRPr="00090C64">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7EE0C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5817DFE" w14:textId="77777777" w:rsidR="00C97C89" w:rsidRPr="00090C64" w:rsidRDefault="00C97C89" w:rsidP="00210032">
            <w:pPr>
              <w:pStyle w:val="TAL"/>
            </w:pPr>
            <w:r w:rsidRPr="00090C64">
              <w:t xml:space="preserve">This is not applicable to BS operating in Band </w:t>
            </w:r>
            <w:r w:rsidRPr="00090C64">
              <w:rPr>
                <w:lang w:eastAsia="zh-CN"/>
              </w:rPr>
              <w:t>42, 43, 48</w:t>
            </w:r>
          </w:p>
        </w:tc>
      </w:tr>
      <w:tr w:rsidR="0041743A" w:rsidRPr="00090C64" w14:paraId="115AD5C4"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B8242BA" w14:textId="77777777" w:rsidR="00C97C89" w:rsidRPr="00090C64" w:rsidRDefault="00C97C89" w:rsidP="00210032">
            <w:pPr>
              <w:pStyle w:val="TAC"/>
            </w:pPr>
            <w:r w:rsidRPr="00090C64">
              <w:t>NR Band n78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F468B65" w14:textId="77777777" w:rsidR="00C97C89" w:rsidRPr="00090C64" w:rsidRDefault="00C97C89" w:rsidP="00210032">
            <w:pPr>
              <w:pStyle w:val="TAC"/>
            </w:pPr>
            <w:r w:rsidRPr="00090C64">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E99E1" w14:textId="77777777" w:rsidR="00C97C89" w:rsidRPr="00090C64" w:rsidRDefault="00C97C89" w:rsidP="00210032">
            <w:pPr>
              <w:pStyle w:val="TAC"/>
              <w:rPr>
                <w:rFonts w:cs="v5.0.0"/>
              </w:rPr>
            </w:pPr>
            <w:r w:rsidRPr="00090C64">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420DB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9147860" w14:textId="77777777" w:rsidR="00C97C89" w:rsidRPr="00090C64" w:rsidRDefault="00C97C89" w:rsidP="00210032">
            <w:pPr>
              <w:pStyle w:val="TAL"/>
            </w:pPr>
            <w:r w:rsidRPr="00090C64">
              <w:t xml:space="preserve">This is not applicable to BS operating in Band 42, </w:t>
            </w:r>
            <w:r w:rsidRPr="00090C64">
              <w:rPr>
                <w:lang w:eastAsia="zh-CN"/>
              </w:rPr>
              <w:t>43, 48</w:t>
            </w:r>
          </w:p>
        </w:tc>
      </w:tr>
      <w:tr w:rsidR="0041743A" w:rsidRPr="00090C64" w14:paraId="3CBC0048"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64C78057" w14:textId="77777777" w:rsidR="00C97C89" w:rsidRPr="00090C64" w:rsidRDefault="00C97C89" w:rsidP="00210032">
            <w:pPr>
              <w:pStyle w:val="TAC"/>
            </w:pPr>
            <w:r w:rsidRPr="00090C64">
              <w:t>NR Band n79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937607" w14:textId="77777777" w:rsidR="00C97C89" w:rsidRPr="00090C64" w:rsidRDefault="00C97C89" w:rsidP="00210032">
            <w:pPr>
              <w:pStyle w:val="TAC"/>
            </w:pPr>
            <w:r w:rsidRPr="00090C64">
              <w:t>4400 – 5000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23BE04" w14:textId="77777777" w:rsidR="00C97C89" w:rsidRPr="00090C64" w:rsidRDefault="00C97C89" w:rsidP="00210032">
            <w:pPr>
              <w:pStyle w:val="TAC"/>
            </w:pPr>
            <w:r w:rsidRPr="00090C64">
              <w:t>-39.5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3D604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3A2EF1D" w14:textId="77777777" w:rsidR="00C97C89" w:rsidRPr="00090C64" w:rsidRDefault="00C97C89" w:rsidP="00210032">
            <w:pPr>
              <w:pStyle w:val="TAL"/>
            </w:pPr>
          </w:p>
        </w:tc>
      </w:tr>
      <w:tr w:rsidR="0041743A" w:rsidRPr="00090C64" w14:paraId="69249958"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3638E58" w14:textId="77777777" w:rsidR="00C97C89" w:rsidRPr="00090C64" w:rsidRDefault="00C97C89" w:rsidP="00210032">
            <w:pPr>
              <w:pStyle w:val="TAC"/>
            </w:pPr>
            <w:r w:rsidRPr="00090C64">
              <w:t>NR Band n80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D5884AE" w14:textId="77777777" w:rsidR="00C97C89" w:rsidRPr="00090C64" w:rsidRDefault="00C97C89" w:rsidP="00210032">
            <w:pPr>
              <w:pStyle w:val="TAC"/>
            </w:pPr>
            <w:r w:rsidRPr="00090C64">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E708A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451CF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775A950" w14:textId="77777777" w:rsidR="00C97C89" w:rsidRPr="00090C64" w:rsidRDefault="00C97C89" w:rsidP="00210032">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77ED640F" w14:textId="77777777" w:rsidR="00C97C89" w:rsidRPr="00090C64" w:rsidRDefault="00C97C89" w:rsidP="00210032">
            <w:pPr>
              <w:pStyle w:val="TAL"/>
            </w:pPr>
            <w:r w:rsidRPr="00090C64">
              <w:t>For BS operating in band 9, it applies for 1710 MHz to 1749.9 MHz and 1784.9 MHz to 1785 MHz, while the rest is covered in clause </w:t>
            </w:r>
            <w:r>
              <w:t>6.7.6.3.5.3.</w:t>
            </w:r>
          </w:p>
        </w:tc>
      </w:tr>
      <w:tr w:rsidR="0041743A" w:rsidRPr="00090C64" w14:paraId="44AF7233"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3C1BB596" w14:textId="77777777" w:rsidR="00C97C89" w:rsidRPr="00090C64" w:rsidRDefault="00C97C89" w:rsidP="00210032">
            <w:pPr>
              <w:pStyle w:val="TAC"/>
            </w:pPr>
            <w:r w:rsidRPr="00090C64">
              <w:t>NR Band n81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E12158F"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1CF29"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054B49"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825FEDE"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1DA62E9C"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9BCE96B" w14:textId="77777777" w:rsidR="00C97C89" w:rsidRPr="00090C64" w:rsidRDefault="00C97C89" w:rsidP="00210032">
            <w:pPr>
              <w:pStyle w:val="TAC"/>
            </w:pPr>
            <w:r w:rsidRPr="00090C64">
              <w:t>NR Band n82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F536E02"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B02F26"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0D985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C9A7C7B"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20585B2E"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0B56EBCB" w14:textId="77777777" w:rsidR="00C97C89" w:rsidRPr="00090C64" w:rsidRDefault="00C97C89" w:rsidP="00210032">
            <w:pPr>
              <w:pStyle w:val="TAC"/>
            </w:pPr>
            <w:r w:rsidRPr="00090C64">
              <w:t>NR Band n83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0A08B69" w14:textId="77777777" w:rsidR="00C97C89" w:rsidRPr="00090C64" w:rsidRDefault="00C97C89" w:rsidP="00210032">
            <w:pPr>
              <w:pStyle w:val="TAC"/>
            </w:pPr>
            <w:r w:rsidRPr="00090C64">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110B9E"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F7896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55E5E66" w14:textId="77777777" w:rsidR="00C97C89" w:rsidRPr="00090C64" w:rsidRDefault="00C97C89" w:rsidP="00210032">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41743A" w:rsidRPr="00090C64" w14:paraId="3DB8AC80" w14:textId="77777777" w:rsidTr="00947E39">
        <w:trPr>
          <w:cantSplit/>
          <w:jc w:val="center"/>
        </w:trPr>
        <w:tc>
          <w:tcPr>
            <w:tcW w:w="1418" w:type="dxa"/>
            <w:tcBorders>
              <w:left w:val="single" w:sz="4" w:space="0" w:color="auto"/>
              <w:bottom w:val="single" w:sz="4" w:space="0" w:color="auto"/>
              <w:right w:val="single" w:sz="4" w:space="0" w:color="auto"/>
            </w:tcBorders>
            <w:shd w:val="clear" w:color="auto" w:fill="auto"/>
          </w:tcPr>
          <w:p w14:paraId="78AEAB4E" w14:textId="77777777" w:rsidR="00C97C89" w:rsidRPr="00090C64" w:rsidRDefault="00C97C89" w:rsidP="00210032">
            <w:pPr>
              <w:pStyle w:val="TAC"/>
            </w:pPr>
            <w:r w:rsidRPr="00090C64">
              <w:t>NR Band n84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FEEC6FF" w14:textId="77777777" w:rsidR="00C97C89" w:rsidRPr="00090C64" w:rsidRDefault="00C97C89" w:rsidP="00210032">
            <w:pPr>
              <w:pStyle w:val="TAC"/>
            </w:pPr>
            <w:r w:rsidRPr="00090C64">
              <w:t>1920 - 1980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5019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2C1A8F"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03CC12"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41743A" w:rsidRPr="00090C64" w14:paraId="7384923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0BE7BCB" w14:textId="77777777" w:rsidR="00C97C89" w:rsidRPr="00090C64" w:rsidRDefault="00C97C89" w:rsidP="00210032">
            <w:pPr>
              <w:pStyle w:val="TAC"/>
            </w:pPr>
            <w:r w:rsidRPr="00090C64">
              <w:t>E-UTRA Band 85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6A01E05" w14:textId="77777777" w:rsidR="00C97C89" w:rsidRPr="00090C64" w:rsidRDefault="00C97C89" w:rsidP="00210032">
            <w:pPr>
              <w:pStyle w:val="TAC"/>
            </w:pPr>
            <w:r w:rsidRPr="00090C64">
              <w:t>728 - 746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C88A5"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031230"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DDD72A9" w14:textId="77777777" w:rsidR="00C97C89" w:rsidRPr="00090C64" w:rsidRDefault="00C97C89" w:rsidP="00210032">
            <w:pPr>
              <w:pStyle w:val="TAL"/>
            </w:pPr>
            <w:r w:rsidRPr="00090C64">
              <w:t>This requirement does not apply to BS operating in band 12, 29 or 85.</w:t>
            </w:r>
          </w:p>
        </w:tc>
      </w:tr>
      <w:tr w:rsidR="0041743A" w:rsidRPr="00090C64" w14:paraId="61051A2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FEA1322"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ECE063" w14:textId="77777777" w:rsidR="00C97C89" w:rsidRPr="00090C64" w:rsidRDefault="00C97C89" w:rsidP="00210032">
            <w:pPr>
              <w:pStyle w:val="TAC"/>
            </w:pPr>
            <w:r w:rsidRPr="00090C64">
              <w:t>698 - 716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68F20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1AF6D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7CD506" w14:textId="77777777" w:rsidR="00C97C89" w:rsidRPr="00090C64" w:rsidRDefault="00C97C89" w:rsidP="00210032">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41743A" w:rsidRPr="00090C64" w14:paraId="384B4F07"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BC81A64" w14:textId="77777777" w:rsidR="00C97C89" w:rsidRPr="00090C64" w:rsidRDefault="00C97C89" w:rsidP="00210032">
            <w:pPr>
              <w:pStyle w:val="TAC"/>
            </w:pPr>
            <w:r w:rsidRPr="00090C64">
              <w:t>NR Band n86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6A91CDB" w14:textId="77777777" w:rsidR="00C97C89" w:rsidRPr="00090C64" w:rsidRDefault="00C97C89" w:rsidP="00210032">
            <w:pPr>
              <w:pStyle w:val="TAC"/>
            </w:pPr>
            <w:r w:rsidRPr="00090C64">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4F60C"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1FE0D6"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501273E" w14:textId="77777777" w:rsidR="00C97C89" w:rsidRPr="00090C64" w:rsidRDefault="00C97C89" w:rsidP="00210032">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41743A" w:rsidRPr="00090C64" w14:paraId="05CC8BF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C23850A" w14:textId="77777777" w:rsidR="00C97C89" w:rsidRPr="00090C64" w:rsidRDefault="00C97C89" w:rsidP="00210032">
            <w:pPr>
              <w:pStyle w:val="TAC"/>
            </w:pPr>
            <w:r w:rsidRPr="00090C64">
              <w:t>E-UTRA Band 87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9B3A959" w14:textId="77777777" w:rsidR="00C97C89" w:rsidRPr="00090C64" w:rsidRDefault="00C97C89" w:rsidP="00210032">
            <w:pPr>
              <w:pStyle w:val="TAC"/>
            </w:pPr>
            <w:r w:rsidRPr="00090C64">
              <w:t>420 - 425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749792" w14:textId="77777777" w:rsidR="00C97C89" w:rsidRPr="00090C64" w:rsidRDefault="00C97C89" w:rsidP="00210032">
            <w:pPr>
              <w:pStyle w:val="TAC"/>
            </w:pPr>
            <w:r w:rsidRPr="00090C64">
              <w:rPr>
                <w:lang w:eastAsia="ko-KR"/>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E7868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02064EC" w14:textId="77777777" w:rsidR="00C97C89" w:rsidRPr="00090C64" w:rsidRDefault="00C97C89" w:rsidP="00210032">
            <w:pPr>
              <w:pStyle w:val="TAL"/>
            </w:pPr>
            <w:r w:rsidRPr="00090C64">
              <w:t>This requirement does not apply to BS operating in band 87 or 88.</w:t>
            </w:r>
          </w:p>
        </w:tc>
      </w:tr>
      <w:tr w:rsidR="0041743A" w:rsidRPr="00090C64" w14:paraId="7CFADA5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321B76E"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F86BBC0" w14:textId="77777777" w:rsidR="00C97C89" w:rsidRPr="00090C64" w:rsidRDefault="00C97C89" w:rsidP="00210032">
            <w:pPr>
              <w:pStyle w:val="TAC"/>
            </w:pPr>
            <w:r w:rsidRPr="00090C64">
              <w:t>410 – 415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D5E7C" w14:textId="77777777" w:rsidR="00C97C89" w:rsidRPr="00090C64" w:rsidRDefault="00C97C89" w:rsidP="00210032">
            <w:pPr>
              <w:pStyle w:val="TAC"/>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7E9B8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D226EA1" w14:textId="77777777" w:rsidR="00C97C89" w:rsidRPr="00090C64" w:rsidRDefault="00C97C89" w:rsidP="00210032">
            <w:pPr>
              <w:pStyle w:val="TAL"/>
            </w:pPr>
            <w:r w:rsidRPr="00090C64">
              <w:t>This requirement does not apply to BS operating in band 87, since it is already covered by the requirement in clause </w:t>
            </w:r>
            <w:r>
              <w:rPr>
                <w:rFonts w:cs="v5.0.0"/>
              </w:rPr>
              <w:t>6.7.6.3.5.3.</w:t>
            </w:r>
          </w:p>
        </w:tc>
      </w:tr>
      <w:tr w:rsidR="0041743A" w:rsidRPr="00090C64" w14:paraId="371DAA90"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985E15" w14:textId="77777777" w:rsidR="00C97C89" w:rsidRPr="00090C64" w:rsidRDefault="00C97C89" w:rsidP="00210032">
            <w:pPr>
              <w:pStyle w:val="TAC"/>
            </w:pPr>
            <w:r w:rsidRPr="00090C64">
              <w:t>E-UTRA Band 88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65E10EF" w14:textId="77777777" w:rsidR="00C97C89" w:rsidRPr="00090C64" w:rsidRDefault="00C97C89" w:rsidP="00210032">
            <w:pPr>
              <w:pStyle w:val="TAC"/>
            </w:pPr>
            <w:r w:rsidRPr="00090C64">
              <w:rPr>
                <w:lang w:eastAsia="zh-CN"/>
              </w:rPr>
              <w:t>422 - 427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CA1B4" w14:textId="77777777" w:rsidR="00C97C89" w:rsidRPr="00090C64" w:rsidRDefault="00C97C89" w:rsidP="00210032">
            <w:pPr>
              <w:pStyle w:val="TAC"/>
            </w:pPr>
            <w:r w:rsidRPr="00090C64">
              <w:rPr>
                <w:lang w:eastAsia="ko-KR"/>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943A0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D83DF63" w14:textId="77777777" w:rsidR="00C97C89" w:rsidRPr="00090C64" w:rsidRDefault="00C97C89" w:rsidP="00210032">
            <w:pPr>
              <w:pStyle w:val="TAL"/>
            </w:pPr>
            <w:r w:rsidRPr="00090C64">
              <w:t>This requirement does not apply to BS operating in band 87 or 88</w:t>
            </w:r>
            <w:r w:rsidRPr="00090C64">
              <w:rPr>
                <w:rFonts w:cs="v5.0.0"/>
              </w:rPr>
              <w:t>.</w:t>
            </w:r>
          </w:p>
        </w:tc>
      </w:tr>
      <w:tr w:rsidR="0041743A" w:rsidRPr="00090C64" w14:paraId="591C4D5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82528B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49886A5" w14:textId="77777777" w:rsidR="00C97C89" w:rsidRPr="00090C64" w:rsidRDefault="00C97C89" w:rsidP="00210032">
            <w:pPr>
              <w:pStyle w:val="TAC"/>
            </w:pPr>
            <w:r w:rsidRPr="00090C64">
              <w:rPr>
                <w:lang w:eastAsia="zh-CN"/>
              </w:rPr>
              <w:t>412 - 417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723352" w14:textId="77777777" w:rsidR="00C97C89" w:rsidRPr="00090C64" w:rsidRDefault="00C97C89" w:rsidP="00210032">
            <w:pPr>
              <w:pStyle w:val="TAC"/>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27A04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D3D0601" w14:textId="77777777" w:rsidR="00C97C89" w:rsidRPr="00090C64" w:rsidRDefault="00C97C89"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41743A" w:rsidRPr="00090C64" w14:paraId="00404E7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DD11CD7" w14:textId="77777777" w:rsidR="00C97C89" w:rsidRPr="00090C64" w:rsidRDefault="00C97C89" w:rsidP="00210032">
            <w:pPr>
              <w:pStyle w:val="TAC"/>
            </w:pPr>
            <w:r w:rsidRPr="00090C64">
              <w:lastRenderedPageBreak/>
              <w:t>NR Band n89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A4C2A17" w14:textId="77777777" w:rsidR="00C97C89" w:rsidRPr="00090C64" w:rsidRDefault="00C97C89" w:rsidP="00210032">
            <w:pPr>
              <w:pStyle w:val="TAC"/>
              <w:rPr>
                <w:lang w:eastAsia="zh-CN"/>
              </w:rPr>
            </w:pPr>
            <w:r w:rsidRPr="00090C64">
              <w:t>869 - 894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F780DB" w14:textId="77777777" w:rsidR="00C97C89" w:rsidRPr="00090C64" w:rsidRDefault="00C97C89" w:rsidP="00210032">
            <w:pPr>
              <w:pStyle w:val="TAC"/>
              <w:rPr>
                <w:lang w:eastAsia="ko-KR"/>
              </w:rPr>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173CDB"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6867B98"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41743A" w:rsidRPr="00090C64" w14:paraId="4DC0E2C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0FC3D6" w14:textId="77777777" w:rsidR="00C97C89" w:rsidRPr="00090C64" w:rsidRDefault="00C97C89" w:rsidP="00210032">
            <w:pPr>
              <w:pStyle w:val="TAC"/>
            </w:pPr>
            <w:r w:rsidRPr="00090C64">
              <w:rPr>
                <w:lang w:eastAsia="zh-CN"/>
              </w:rPr>
              <w:t>NR Band n91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DD8CBF2"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4FE07"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1F071"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151E4BC" w14:textId="77777777" w:rsidR="00C97C89" w:rsidRPr="00090C64" w:rsidRDefault="00C97C89" w:rsidP="00210032">
            <w:pPr>
              <w:pStyle w:val="TAL"/>
            </w:pPr>
            <w:r w:rsidRPr="00090C64">
              <w:t>This requirement does not apply to BS operating in Band 50, 51, 75 or 76.</w:t>
            </w:r>
          </w:p>
        </w:tc>
      </w:tr>
      <w:tr w:rsidR="0041743A" w:rsidRPr="00090C64" w14:paraId="4AB6530D"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BC9437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32EDFA9"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473AB9"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4AD71"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B9E808C"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2DA93A5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F9CEB8B" w14:textId="77777777" w:rsidR="00C97C89" w:rsidRPr="00090C64" w:rsidRDefault="00C97C89" w:rsidP="00210032">
            <w:pPr>
              <w:pStyle w:val="TAC"/>
            </w:pPr>
            <w:r w:rsidRPr="00090C64">
              <w:rPr>
                <w:lang w:eastAsia="zh-CN"/>
              </w:rPr>
              <w:t>NR Band n92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2051AD2"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2D6A3"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50F7B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A3C12C7"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4188FA5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02F80C8"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96C5172"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7D659E"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B04B1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A3EAD3E"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6222502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F9AFA1" w14:textId="77777777" w:rsidR="00C97C89" w:rsidRPr="00090C64" w:rsidRDefault="00C97C89" w:rsidP="00210032">
            <w:pPr>
              <w:pStyle w:val="TAC"/>
            </w:pPr>
            <w:r w:rsidRPr="00090C64">
              <w:rPr>
                <w:lang w:eastAsia="zh-CN"/>
              </w:rPr>
              <w:t>NR Band n93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BD39845"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854E4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9EBD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57A5BD9" w14:textId="77777777" w:rsidR="00C97C89" w:rsidRPr="00090C64" w:rsidRDefault="00C97C89" w:rsidP="00210032">
            <w:pPr>
              <w:pStyle w:val="TAL"/>
            </w:pPr>
            <w:r w:rsidRPr="00090C64">
              <w:t>This requirement does not apply to BS operating in Band 50, 51, 75 or 76.</w:t>
            </w:r>
          </w:p>
        </w:tc>
      </w:tr>
      <w:tr w:rsidR="0041743A" w:rsidRPr="00090C64" w14:paraId="56B7C12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969A41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4C9AC00"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5013"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8494B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94AD41A"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1D18660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27B1CD0" w14:textId="77777777" w:rsidR="00C97C89" w:rsidRPr="00090C64" w:rsidRDefault="00C97C89" w:rsidP="00210032">
            <w:pPr>
              <w:pStyle w:val="TAC"/>
            </w:pPr>
            <w:r w:rsidRPr="00090C64">
              <w:rPr>
                <w:lang w:eastAsia="zh-CN"/>
              </w:rPr>
              <w:t>NR Band n94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80D3141"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74E5A"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F58DF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2540A34"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4018E3F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C0FCF9F"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59CEADE"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B13E6"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6742CF"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C7ADA62"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0F1839D8"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5EEC9C3" w14:textId="77777777" w:rsidR="00C97C89" w:rsidRPr="00090C64" w:rsidRDefault="00C97C89" w:rsidP="00210032">
            <w:pPr>
              <w:pStyle w:val="TAC"/>
            </w:pPr>
            <w:r w:rsidRPr="00090C64">
              <w:t>NR Band n</w:t>
            </w:r>
            <w:r w:rsidRPr="00090C64">
              <w:rPr>
                <w:lang w:eastAsia="zh-CN"/>
              </w:rPr>
              <w:t>95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4BEEC73" w14:textId="77777777" w:rsidR="00C97C89" w:rsidRPr="00090C64" w:rsidRDefault="00C97C89" w:rsidP="00210032">
            <w:pPr>
              <w:pStyle w:val="TAC"/>
            </w:pPr>
            <w:r w:rsidRPr="00090C64">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81AA81"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76EF95"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5D1DD00" w14:textId="77777777" w:rsidR="00C97C89" w:rsidRPr="00090C64" w:rsidRDefault="00C97C89" w:rsidP="00210032">
            <w:pPr>
              <w:pStyle w:val="TAL"/>
            </w:pPr>
          </w:p>
        </w:tc>
      </w:tr>
      <w:tr w:rsidR="0041743A" w:rsidRPr="00090C64" w14:paraId="48257E5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FDC3A" w14:textId="77777777" w:rsidR="00C97C89" w:rsidRDefault="00C97C89" w:rsidP="00210032">
            <w:pPr>
              <w:pStyle w:val="TAC"/>
            </w:pPr>
            <w:r w:rsidRPr="009202AA">
              <w:t>NR Band n</w:t>
            </w:r>
            <w:r w:rsidRPr="009202AA">
              <w:rPr>
                <w:lang w:eastAsia="zh-CN"/>
              </w:rPr>
              <w:t>96</w:t>
            </w:r>
          </w:p>
        </w:tc>
        <w:tc>
          <w:tcPr>
            <w:tcW w:w="1560" w:type="dxa"/>
            <w:tcBorders>
              <w:top w:val="single" w:sz="2" w:space="0" w:color="auto"/>
              <w:left w:val="single" w:sz="4" w:space="0" w:color="auto"/>
              <w:bottom w:val="single" w:sz="2" w:space="0" w:color="auto"/>
              <w:right w:val="single" w:sz="2" w:space="0" w:color="auto"/>
            </w:tcBorders>
            <w:shd w:val="clear" w:color="auto" w:fill="auto"/>
            <w:vAlign w:val="center"/>
          </w:tcPr>
          <w:p w14:paraId="71605EDB" w14:textId="77777777" w:rsidR="00C97C89" w:rsidRDefault="00C97C89" w:rsidP="00210032">
            <w:pPr>
              <w:pStyle w:val="TAC"/>
            </w:pPr>
            <w:r w:rsidRPr="009202AA">
              <w:rPr>
                <w:rFonts w:cs="Arial"/>
              </w:rPr>
              <w:t>5925 - 7125 MHz</w:t>
            </w:r>
          </w:p>
        </w:tc>
        <w:tc>
          <w:tcPr>
            <w:tcW w:w="1276" w:type="dxa"/>
            <w:tcBorders>
              <w:top w:val="single" w:sz="2" w:space="0" w:color="auto"/>
              <w:left w:val="single" w:sz="2" w:space="0" w:color="auto"/>
              <w:bottom w:val="single" w:sz="2" w:space="0" w:color="auto"/>
              <w:right w:val="single" w:sz="2" w:space="0" w:color="auto"/>
            </w:tcBorders>
            <w:shd w:val="clear" w:color="auto" w:fill="auto"/>
            <w:vAlign w:val="center"/>
          </w:tcPr>
          <w:p w14:paraId="1923E3D5" w14:textId="77777777" w:rsidR="00C97C89" w:rsidRPr="00090C64" w:rsidRDefault="00C97C89" w:rsidP="00210032">
            <w:pPr>
              <w:pStyle w:val="TAC"/>
              <w:rPr>
                <w:rFonts w:cs="v5.0.0"/>
              </w:rPr>
            </w:pPr>
            <w:r w:rsidRPr="009202AA">
              <w:rPr>
                <w:rFonts w:cs="v5.0.0"/>
              </w:rPr>
              <w:t>-</w:t>
            </w:r>
            <w:r>
              <w:rPr>
                <w:rFonts w:cs="v5.0.0"/>
              </w:rPr>
              <w:t>39.5</w:t>
            </w:r>
            <w:r w:rsidRPr="009202AA">
              <w:rPr>
                <w:rFonts w:cs="v5.0.0"/>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14:paraId="10E827FE" w14:textId="77777777" w:rsidR="00C97C89" w:rsidRPr="00090C64" w:rsidRDefault="00C97C89" w:rsidP="00210032">
            <w:pPr>
              <w:pStyle w:val="TAL"/>
            </w:pPr>
            <w:r w:rsidRPr="009202AA">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552E4EF" w14:textId="77777777" w:rsidR="00C97C89" w:rsidRPr="00090C64" w:rsidRDefault="00C97C89" w:rsidP="00210032">
            <w:pPr>
              <w:pStyle w:val="TAL"/>
            </w:pPr>
          </w:p>
        </w:tc>
      </w:tr>
      <w:tr w:rsidR="0041743A" w:rsidRPr="00090C64" w14:paraId="0865863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16D91F2" w14:textId="77777777" w:rsidR="00C97C89" w:rsidRPr="00090C64" w:rsidRDefault="00C97C89" w:rsidP="00210032">
            <w:pPr>
              <w:pStyle w:val="TAC"/>
            </w:pPr>
            <w:r>
              <w:t>NR Band n97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384DACA" w14:textId="77777777" w:rsidR="00C97C89" w:rsidRPr="00090C64" w:rsidRDefault="00C97C89" w:rsidP="00210032">
            <w:pPr>
              <w:pStyle w:val="TAC"/>
            </w:pPr>
            <w:r>
              <w:t>2300 - 2400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A441C"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A3C00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10A04C3" w14:textId="77777777" w:rsidR="00C97C89" w:rsidRPr="00090C64" w:rsidRDefault="00C97C89" w:rsidP="00210032">
            <w:pPr>
              <w:pStyle w:val="TAL"/>
            </w:pPr>
          </w:p>
        </w:tc>
      </w:tr>
      <w:tr w:rsidR="0041743A" w:rsidRPr="00090C64" w14:paraId="39140E5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9DB53A9" w14:textId="77777777" w:rsidR="00C97C89" w:rsidRPr="00090C64" w:rsidRDefault="00C97C89" w:rsidP="00210032">
            <w:pPr>
              <w:pStyle w:val="TAC"/>
            </w:pPr>
            <w:r>
              <w:t>NR Band n98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E254626" w14:textId="77777777" w:rsidR="00C97C89" w:rsidRPr="00090C64" w:rsidRDefault="00C97C89" w:rsidP="00210032">
            <w:pPr>
              <w:pStyle w:val="TAC"/>
            </w:pPr>
            <w:r>
              <w:t>1880 - 1920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0EBC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62388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81FDAA7" w14:textId="77777777" w:rsidR="00C97C89" w:rsidRPr="00090C64" w:rsidRDefault="00C97C89" w:rsidP="00210032">
            <w:pPr>
              <w:pStyle w:val="TAL"/>
            </w:pPr>
          </w:p>
        </w:tc>
      </w:tr>
      <w:tr w:rsidR="0041743A" w:rsidRPr="00090C64" w14:paraId="56D26E4A"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175DE24" w14:textId="77777777" w:rsidR="00C97C89" w:rsidRDefault="00C97C89" w:rsidP="00210032">
            <w:pPr>
              <w:pStyle w:val="TAC"/>
            </w:pPr>
            <w:r>
              <w:rPr>
                <w:rFonts w:cs="Arial"/>
              </w:rPr>
              <w:t>NR Band n99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D7E511" w14:textId="77777777" w:rsidR="00C97C89" w:rsidRDefault="00C97C89" w:rsidP="00210032">
            <w:pPr>
              <w:pStyle w:val="TAC"/>
            </w:pPr>
            <w:r>
              <w:rPr>
                <w:lang w:eastAsia="zh-CN"/>
              </w:rPr>
              <w:t>1626.5 – 1660.5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7B9CC9" w14:textId="77777777" w:rsidR="00C97C89" w:rsidRPr="00090C64" w:rsidRDefault="00C97C89" w:rsidP="00210032">
            <w:pPr>
              <w:pStyle w:val="TAC"/>
              <w:rPr>
                <w:rFonts w:cs="v5.0.0"/>
              </w:rPr>
            </w:pPr>
            <w:r>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A9C2B" w14:textId="77777777" w:rsidR="00C97C89" w:rsidRPr="00090C64" w:rsidRDefault="00C97C89" w:rsidP="00210032">
            <w:pPr>
              <w:pStyle w:val="TAL"/>
            </w:pPr>
            <w:r>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vAlign w:val="center"/>
          </w:tcPr>
          <w:p w14:paraId="3285EC99" w14:textId="77777777" w:rsidR="00C97C89" w:rsidRPr="00090C64" w:rsidRDefault="00C97C89" w:rsidP="00210032">
            <w:pPr>
              <w:pStyle w:val="TAL"/>
            </w:pPr>
            <w:r>
              <w:t>This requirement does not apply to BS operating in band 24,</w:t>
            </w:r>
            <w:r>
              <w:rPr>
                <w:rFonts w:cs="v5.0.0"/>
              </w:rPr>
              <w:t xml:space="preserve"> since it is already covered by the requirement in clause 6.7.6.3.5.3.</w:t>
            </w:r>
          </w:p>
        </w:tc>
      </w:tr>
      <w:tr w:rsidR="0041743A" w:rsidRPr="00090C64" w14:paraId="7369F23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DDFC60" w14:textId="77777777" w:rsidR="00C97C89" w:rsidRDefault="00C97C89" w:rsidP="00210032">
            <w:pPr>
              <w:pStyle w:val="TAC"/>
              <w:rPr>
                <w:rFonts w:cs="Arial"/>
              </w:rPr>
            </w:pPr>
            <w:r w:rsidRPr="009202AA">
              <w:t>NR Band n</w:t>
            </w:r>
            <w:r>
              <w:rPr>
                <w:lang w:eastAsia="zh-CN"/>
              </w:rPr>
              <w:t>102</w:t>
            </w:r>
          </w:p>
        </w:tc>
        <w:tc>
          <w:tcPr>
            <w:tcW w:w="1560" w:type="dxa"/>
            <w:tcBorders>
              <w:top w:val="single" w:sz="2" w:space="0" w:color="auto"/>
              <w:left w:val="single" w:sz="4" w:space="0" w:color="auto"/>
              <w:bottom w:val="single" w:sz="2" w:space="0" w:color="auto"/>
              <w:right w:val="single" w:sz="2" w:space="0" w:color="auto"/>
            </w:tcBorders>
            <w:shd w:val="clear" w:color="auto" w:fill="auto"/>
            <w:vAlign w:val="center"/>
          </w:tcPr>
          <w:p w14:paraId="1C27D382" w14:textId="77777777" w:rsidR="00C97C89" w:rsidRDefault="00C97C89" w:rsidP="00210032">
            <w:pPr>
              <w:pStyle w:val="TAC"/>
              <w:rPr>
                <w:lang w:eastAsia="zh-CN"/>
              </w:rPr>
            </w:pPr>
            <w:r>
              <w:rPr>
                <w:rFonts w:cs="Arial"/>
              </w:rPr>
              <w:t>5925 - 64</w:t>
            </w:r>
            <w:r w:rsidRPr="009202AA">
              <w:rPr>
                <w:rFonts w:cs="Arial"/>
              </w:rPr>
              <w:t>25 MHz</w:t>
            </w:r>
          </w:p>
        </w:tc>
        <w:tc>
          <w:tcPr>
            <w:tcW w:w="1276" w:type="dxa"/>
            <w:tcBorders>
              <w:top w:val="single" w:sz="2" w:space="0" w:color="auto"/>
              <w:left w:val="single" w:sz="2" w:space="0" w:color="auto"/>
              <w:bottom w:val="single" w:sz="2" w:space="0" w:color="auto"/>
              <w:right w:val="single" w:sz="2" w:space="0" w:color="auto"/>
            </w:tcBorders>
            <w:shd w:val="clear" w:color="auto" w:fill="auto"/>
            <w:vAlign w:val="center"/>
          </w:tcPr>
          <w:p w14:paraId="3EE9D388" w14:textId="77777777" w:rsidR="00C97C89" w:rsidRDefault="00C97C89" w:rsidP="00210032">
            <w:pPr>
              <w:pStyle w:val="TAC"/>
              <w:rPr>
                <w:rFonts w:cs="v5.0.0"/>
              </w:rPr>
            </w:pPr>
            <w:r w:rsidRPr="009202AA">
              <w:rPr>
                <w:rFonts w:cs="v5.0.0"/>
              </w:rPr>
              <w:t>-</w:t>
            </w:r>
            <w:r>
              <w:rPr>
                <w:rFonts w:cs="v5.0.0"/>
              </w:rPr>
              <w:t>39.5</w:t>
            </w:r>
            <w:r w:rsidRPr="009202AA">
              <w:rPr>
                <w:rFonts w:cs="v5.0.0"/>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14:paraId="2B64CFD1" w14:textId="77777777" w:rsidR="00C97C89" w:rsidRDefault="00C97C89" w:rsidP="00210032">
            <w:pPr>
              <w:pStyle w:val="TAL"/>
              <w:rPr>
                <w:rFonts w:cs="Arial"/>
              </w:rPr>
            </w:pPr>
            <w:r w:rsidRPr="009202AA">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vAlign w:val="center"/>
          </w:tcPr>
          <w:p w14:paraId="55853C5F" w14:textId="77777777" w:rsidR="00C97C89" w:rsidRPr="00753102" w:rsidRDefault="00C97C89" w:rsidP="00210032">
            <w:pPr>
              <w:pStyle w:val="TAL"/>
            </w:pPr>
          </w:p>
        </w:tc>
      </w:tr>
      <w:tr w:rsidR="0041743A" w:rsidRPr="00090C64" w14:paraId="44461285"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427ECCF3" w14:textId="77777777" w:rsidR="00C97C89" w:rsidRPr="009202AA" w:rsidRDefault="00C97C89" w:rsidP="00210032">
            <w:pPr>
              <w:pStyle w:val="TAC"/>
            </w:pPr>
            <w:r>
              <w:rPr>
                <w:rFonts w:cs="Arial"/>
              </w:rPr>
              <w:t xml:space="preserve">E-UTRA Band </w:t>
            </w:r>
            <w:r>
              <w:rPr>
                <w:rFonts w:cs="Arial" w:hint="eastAsia"/>
                <w:lang w:eastAsia="zh-CN"/>
              </w:rPr>
              <w:t>103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5896883" w14:textId="77777777" w:rsidR="00C97C89" w:rsidRDefault="00C97C89" w:rsidP="00210032">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7B2216" w14:textId="77777777" w:rsidR="00C97C89" w:rsidRPr="009202AA" w:rsidRDefault="00C97C89" w:rsidP="00210032">
            <w:pPr>
              <w:pStyle w:val="TAC"/>
              <w:rPr>
                <w:rFonts w:cs="v5.0.0"/>
              </w:rPr>
            </w:pPr>
            <w:r>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D77E2F" w14:textId="77777777" w:rsidR="00C97C89" w:rsidRPr="009202AA" w:rsidRDefault="00C97C89" w:rsidP="00210032">
            <w:pPr>
              <w:pStyle w:val="TAL"/>
              <w:rPr>
                <w:rFonts w:cs="Arial"/>
              </w:rPr>
            </w:pPr>
            <w: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710A2E6" w14:textId="77777777" w:rsidR="00C97C89" w:rsidRPr="00753102" w:rsidRDefault="00C97C89" w:rsidP="00210032">
            <w:pPr>
              <w:pStyle w:val="TAL"/>
            </w:pPr>
          </w:p>
        </w:tc>
      </w:tr>
      <w:tr w:rsidR="0041743A" w:rsidRPr="00090C64" w14:paraId="427F21D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F413E4C" w14:textId="77777777" w:rsidR="00C97C89" w:rsidRPr="009202AA"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4FFDC7A" w14:textId="77777777" w:rsidR="00C97C89" w:rsidRDefault="00C97C89" w:rsidP="00210032">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B9F941" w14:textId="77777777" w:rsidR="00C97C89" w:rsidRPr="009202AA" w:rsidRDefault="00C97C89" w:rsidP="00210032">
            <w:pPr>
              <w:pStyle w:val="TAC"/>
              <w:rPr>
                <w:rFonts w:cs="v5.0.0"/>
              </w:rPr>
            </w:pPr>
            <w:r>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9C10A7" w14:textId="77777777" w:rsidR="00C97C89" w:rsidRPr="009202AA" w:rsidRDefault="00C97C89" w:rsidP="00210032">
            <w:pPr>
              <w:pStyle w:val="TAL"/>
              <w:rPr>
                <w:rFonts w:cs="Arial"/>
              </w:rPr>
            </w:pPr>
            <w: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9378892" w14:textId="77777777" w:rsidR="00C97C89" w:rsidRPr="00753102" w:rsidRDefault="00C97C89" w:rsidP="00210032">
            <w:pPr>
              <w:pStyle w:val="TAL"/>
            </w:pPr>
          </w:p>
        </w:tc>
      </w:tr>
      <w:tr w:rsidR="0041743A" w:rsidRPr="00090C64" w14:paraId="2656BE0F"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241A539" w14:textId="77777777" w:rsidR="00C97C89" w:rsidRPr="009202AA" w:rsidRDefault="00C97C89" w:rsidP="00210032">
            <w:pPr>
              <w:pStyle w:val="TAC"/>
            </w:pPr>
            <w:r>
              <w:t>NR Band n</w:t>
            </w:r>
            <w:r>
              <w:rPr>
                <w:lang w:eastAsia="zh-CN"/>
              </w:rPr>
              <w:t>104</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4B6C4210" w14:textId="77777777" w:rsidR="00C97C89" w:rsidRDefault="00C97C89" w:rsidP="00210032">
            <w:pPr>
              <w:pStyle w:val="TAC"/>
              <w:rPr>
                <w:rFonts w:cs="Arial"/>
                <w:lang w:eastAsia="zh-CN"/>
              </w:rPr>
            </w:pPr>
            <w:r>
              <w:rPr>
                <w:rFonts w:cs="Arial"/>
              </w:rPr>
              <w:t>6425 - 7125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132F4F29" w14:textId="77777777" w:rsidR="00C97C89" w:rsidRDefault="00C97C89" w:rsidP="00210032">
            <w:pPr>
              <w:pStyle w:val="TAC"/>
              <w:rPr>
                <w:rFonts w:cs="v5.0.0"/>
              </w:rPr>
            </w:pPr>
            <w:r>
              <w:t>-39.5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18FC883A" w14:textId="77777777" w:rsidR="00C97C89" w:rsidRDefault="00C97C89" w:rsidP="00210032">
            <w:pPr>
              <w:pStyle w:val="TAL"/>
            </w:pPr>
            <w:r w:rsidRPr="00090C64">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2B02D29E" w14:textId="77777777" w:rsidR="00C97C89" w:rsidRPr="00753102" w:rsidRDefault="00C97C89" w:rsidP="00210032">
            <w:pPr>
              <w:pStyle w:val="TAL"/>
            </w:pPr>
          </w:p>
        </w:tc>
      </w:tr>
      <w:tr w:rsidR="0041743A" w:rsidRPr="00090C64" w14:paraId="3042BF89"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8C603F0" w14:textId="77777777" w:rsidR="00C97C89" w:rsidRDefault="00C97C89" w:rsidP="00210032">
            <w:pPr>
              <w:pStyle w:val="TAC"/>
            </w:pPr>
            <w:r>
              <w:t>NR Band n</w:t>
            </w:r>
            <w:r>
              <w:rPr>
                <w:lang w:eastAsia="zh-CN"/>
              </w:rPr>
              <w:t>10</w:t>
            </w:r>
            <w:r>
              <w:rPr>
                <w:rFonts w:hint="eastAsia"/>
                <w:lang w:val="en-US" w:eastAsia="zh-CN"/>
              </w:rPr>
              <w:t>5</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0F91FAC3" w14:textId="77777777" w:rsidR="00C97C89" w:rsidRDefault="00C97C89" w:rsidP="00210032">
            <w:pPr>
              <w:pStyle w:val="TAC"/>
              <w:rPr>
                <w:rFonts w:cs="Arial"/>
              </w:rPr>
            </w:pPr>
            <w:r>
              <w:t>61</w:t>
            </w:r>
            <w:r>
              <w:rPr>
                <w:rFonts w:eastAsia="SimSun" w:hint="eastAsia"/>
                <w:lang w:val="en-US" w:eastAsia="zh-CN"/>
              </w:rPr>
              <w:t>2</w:t>
            </w:r>
            <w:r>
              <w:t xml:space="preserve"> – 652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6E4DC5E1" w14:textId="77777777" w:rsidR="00C97C89" w:rsidRDefault="00C97C89" w:rsidP="00210032">
            <w:pPr>
              <w:pStyle w:val="TAC"/>
            </w:pPr>
            <w:r>
              <w:t>-40.4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38AD4E09" w14:textId="77777777" w:rsidR="00C97C89" w:rsidRPr="00090C64"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6B978E80" w14:textId="77777777" w:rsidR="00C97C89" w:rsidRPr="00753102" w:rsidRDefault="00C97C89" w:rsidP="00210032">
            <w:pPr>
              <w:pStyle w:val="TAL"/>
            </w:pPr>
            <w:r>
              <w:rPr>
                <w:rFonts w:cs="Arial"/>
                <w:lang w:eastAsia="ko-KR"/>
              </w:rPr>
              <w:t>This requirement does not apply to BS operating in Band n</w:t>
            </w:r>
            <w:r>
              <w:rPr>
                <w:rFonts w:eastAsia="SimSun" w:cs="Arial" w:hint="eastAsia"/>
                <w:lang w:val="en-US" w:eastAsia="zh-CN"/>
              </w:rPr>
              <w:t>71 or n105</w:t>
            </w:r>
          </w:p>
        </w:tc>
      </w:tr>
      <w:tr w:rsidR="0041743A" w:rsidRPr="00090C64" w14:paraId="27E3390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BBAA824" w14:textId="77777777" w:rsidR="00C97C89" w:rsidRDefault="00C97C89" w:rsidP="00210032">
            <w:pPr>
              <w:pStyle w:val="TAC"/>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12D1177E" w14:textId="77777777" w:rsidR="00C97C89" w:rsidRDefault="00C97C89" w:rsidP="00210032">
            <w:pPr>
              <w:pStyle w:val="TAC"/>
              <w:rPr>
                <w:rFonts w:cs="Arial"/>
              </w:rPr>
            </w:pPr>
            <w:r>
              <w:t xml:space="preserve">663 – </w:t>
            </w:r>
            <w:r>
              <w:rPr>
                <w:rFonts w:eastAsia="SimSun" w:hint="eastAsia"/>
                <w:lang w:val="en-US" w:eastAsia="zh-CN"/>
              </w:rPr>
              <w:t>703</w:t>
            </w:r>
            <w: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7A7EE8E7" w14:textId="77777777" w:rsidR="00C97C89" w:rsidRDefault="00C97C89" w:rsidP="00210032">
            <w:pPr>
              <w:pStyle w:val="TAC"/>
            </w:pPr>
            <w:r>
              <w:t>-37.4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71B9E598" w14:textId="77777777" w:rsidR="00C97C89" w:rsidRPr="00090C64"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03A9E5D8" w14:textId="77777777" w:rsidR="00C97C89" w:rsidRPr="00753102" w:rsidRDefault="00C97C89" w:rsidP="00210032">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41743A" w:rsidRPr="00090C64" w14:paraId="6072FD5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310A0A8" w14:textId="77777777" w:rsidR="00C97C89" w:rsidRDefault="00C97C89"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3FF02D50" w14:textId="77777777" w:rsidR="00C97C89" w:rsidRDefault="00C97C89"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7C073F8F" w14:textId="77777777" w:rsidR="00C97C89" w:rsidRDefault="00C97C89" w:rsidP="00210032">
            <w:pPr>
              <w:pStyle w:val="TAC"/>
            </w:pPr>
            <w:r>
              <w:t>-40.4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3D1E4790" w14:textId="77777777" w:rsidR="00C97C89"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4DAC2778" w14:textId="77777777" w:rsidR="00C97C89" w:rsidRDefault="00C97C89" w:rsidP="00210032">
            <w:pPr>
              <w:pStyle w:val="TAL"/>
              <w:rPr>
                <w:rFonts w:cs="Arial"/>
                <w:lang w:eastAsia="ko-KR"/>
              </w:rPr>
            </w:pPr>
            <w:r>
              <w:t xml:space="preserve">This requirement does not apply to BS operating in band </w:t>
            </w:r>
            <w:r>
              <w:rPr>
                <w:lang w:eastAsia="zh-CN"/>
              </w:rPr>
              <w:t>106</w:t>
            </w:r>
            <w:r>
              <w:rPr>
                <w:rFonts w:cs="v5.0.0"/>
              </w:rPr>
              <w:t>.</w:t>
            </w:r>
          </w:p>
        </w:tc>
      </w:tr>
      <w:tr w:rsidR="0041743A" w:rsidRPr="00090C64" w14:paraId="397EC5AA" w14:textId="77777777" w:rsidTr="00C4200E">
        <w:trPr>
          <w:cantSplit/>
          <w:jc w:val="center"/>
        </w:trPr>
        <w:tc>
          <w:tcPr>
            <w:tcW w:w="1418" w:type="dxa"/>
            <w:tcBorders>
              <w:top w:val="nil"/>
              <w:left w:val="single" w:sz="4" w:space="0" w:color="auto"/>
              <w:bottom w:val="single" w:sz="4" w:space="0" w:color="000000" w:themeColor="text1"/>
              <w:right w:val="single" w:sz="4" w:space="0" w:color="auto"/>
            </w:tcBorders>
            <w:shd w:val="clear" w:color="auto" w:fill="auto"/>
          </w:tcPr>
          <w:p w14:paraId="366E994D" w14:textId="77777777" w:rsidR="00C97C89" w:rsidRDefault="00C97C89" w:rsidP="00210032">
            <w:pPr>
              <w:pStyle w:val="TAC"/>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4BFBE182" w14:textId="77777777" w:rsidR="00C97C89" w:rsidRDefault="00C97C89"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19071D75" w14:textId="77777777" w:rsidR="00C97C89" w:rsidRDefault="00C97C89" w:rsidP="00210032">
            <w:pPr>
              <w:pStyle w:val="TAC"/>
            </w:pPr>
            <w:r>
              <w:t>-37.4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4101D431" w14:textId="77777777" w:rsidR="00C97C89"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7E362899" w14:textId="77777777" w:rsidR="00C97C89" w:rsidRDefault="00C97C89"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7EC07CC0" w14:textId="77777777" w:rsidR="00C97C89" w:rsidRDefault="00C97C89" w:rsidP="00210032">
            <w:pPr>
              <w:pStyle w:val="TAL"/>
              <w:rPr>
                <w:rFonts w:cs="Arial"/>
                <w:lang w:eastAsia="ko-KR"/>
              </w:rPr>
            </w:pPr>
            <w:r>
              <w:rPr>
                <w:rFonts w:hint="eastAsia"/>
              </w:rPr>
              <w:t>This requirement does not apply to BS operating in band 5 or 26.</w:t>
            </w:r>
          </w:p>
        </w:tc>
      </w:tr>
      <w:tr w:rsidR="00F81139" w:rsidRPr="00090C64" w14:paraId="13A9D89D" w14:textId="77777777" w:rsidTr="00C4200E">
        <w:trPr>
          <w:cantSplit/>
          <w:jc w:val="center"/>
          <w:ins w:id="69" w:author="D. Everaere" w:date="2023-11-03T11:48:00Z"/>
        </w:trPr>
        <w:tc>
          <w:tcPr>
            <w:tcW w:w="1418"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p w14:paraId="1E8BD3D6" w14:textId="581F291C" w:rsidR="00F81139" w:rsidRDefault="00F81139" w:rsidP="00F81139">
            <w:pPr>
              <w:pStyle w:val="TAC"/>
              <w:rPr>
                <w:ins w:id="70" w:author="D. Everaere" w:date="2023-11-03T11:48:00Z"/>
              </w:rPr>
            </w:pPr>
            <w:ins w:id="71" w:author="D. Everaere" w:date="2023-11-03T11:48:00Z">
              <w:r>
                <w:rPr>
                  <w:lang w:eastAsia="ko-KR"/>
                </w:rPr>
                <w:t>NR band n109</w:t>
              </w:r>
            </w:ins>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754A8611" w14:textId="3E78F189" w:rsidR="00F81139" w:rsidRDefault="00F81139" w:rsidP="00F81139">
            <w:pPr>
              <w:pStyle w:val="TAC"/>
              <w:rPr>
                <w:ins w:id="72" w:author="D. Everaere" w:date="2023-11-03T11:48:00Z"/>
                <w:rFonts w:eastAsia="SimSun" w:cs="Arial"/>
                <w:lang w:val="en-US" w:eastAsia="zh-CN"/>
              </w:rPr>
            </w:pPr>
            <w:ins w:id="73" w:author="D. Everaere" w:date="2023-11-03T11:48:00Z">
              <w:r w:rsidRPr="008C22CE">
                <w:t>1432 – 1517 MHz</w:t>
              </w:r>
            </w:ins>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47062566" w14:textId="40D6F0DB" w:rsidR="00F81139" w:rsidRDefault="00F81139" w:rsidP="00F81139">
            <w:pPr>
              <w:pStyle w:val="TAC"/>
              <w:rPr>
                <w:ins w:id="74" w:author="D. Everaere" w:date="2023-11-03T11:48:00Z"/>
              </w:rPr>
            </w:pPr>
            <w:ins w:id="75" w:author="D. Everaere" w:date="2023-11-03T11:48:00Z">
              <w:r>
                <w:t>-40.4 dBm</w:t>
              </w:r>
            </w:ins>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51D59132" w14:textId="10E2E478" w:rsidR="00F81139" w:rsidRDefault="00F81139" w:rsidP="00F81139">
            <w:pPr>
              <w:pStyle w:val="TAL"/>
              <w:rPr>
                <w:ins w:id="76" w:author="D. Everaere" w:date="2023-11-03T11:48:00Z"/>
              </w:rPr>
            </w:pPr>
            <w:ins w:id="77" w:author="D. Everaere" w:date="2023-11-03T11:48:00Z">
              <w:r>
                <w:t>1 MHz</w:t>
              </w:r>
            </w:ins>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09300E86" w14:textId="38710F50" w:rsidR="00F81139" w:rsidRDefault="00795258" w:rsidP="00F81139">
            <w:pPr>
              <w:pStyle w:val="TAL"/>
              <w:rPr>
                <w:ins w:id="78" w:author="D. Everaere" w:date="2023-11-03T11:48:00Z"/>
              </w:rPr>
            </w:pPr>
            <w:ins w:id="79" w:author="D. Everaere" w:date="2023-11-15T03:23:00Z">
              <w:r w:rsidRPr="00090C64">
                <w:t>This requirement does not apply to BS operating in Band 11, 21, 32, 45, 50, 51, 74, 75 or 76.</w:t>
              </w:r>
            </w:ins>
          </w:p>
        </w:tc>
      </w:tr>
      <w:tr w:rsidR="00F81139" w:rsidRPr="00090C64" w14:paraId="0D3AA99F" w14:textId="77777777" w:rsidTr="00C4200E">
        <w:trPr>
          <w:cantSplit/>
          <w:jc w:val="center"/>
          <w:ins w:id="80" w:author="D. Everaere" w:date="2023-11-03T11:48:00Z"/>
        </w:trPr>
        <w:tc>
          <w:tcPr>
            <w:tcW w:w="1418"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
          <w:p w14:paraId="1E6A1DC1" w14:textId="77777777" w:rsidR="00F81139" w:rsidRDefault="00F81139" w:rsidP="00F81139">
            <w:pPr>
              <w:pStyle w:val="TAC"/>
              <w:rPr>
                <w:ins w:id="81" w:author="D. Everaere" w:date="2023-11-03T11:48:00Z"/>
                <w:lang w:eastAsia="ko-KR"/>
              </w:rPr>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680437F2" w14:textId="1B2380E3" w:rsidR="00F81139" w:rsidRPr="008C22CE" w:rsidRDefault="00F81139" w:rsidP="00F81139">
            <w:pPr>
              <w:pStyle w:val="TAC"/>
              <w:rPr>
                <w:ins w:id="82" w:author="D. Everaere" w:date="2023-11-03T11:48:00Z"/>
              </w:rPr>
            </w:pPr>
            <w:ins w:id="83" w:author="D. Everaere" w:date="2023-11-03T11:48:00Z">
              <w:r w:rsidRPr="008C22CE">
                <w:t>703 – 733 MHz</w:t>
              </w:r>
            </w:ins>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04E34005" w14:textId="3C14546A" w:rsidR="00F81139" w:rsidRDefault="00F81139" w:rsidP="00F81139">
            <w:pPr>
              <w:pStyle w:val="TAC"/>
              <w:rPr>
                <w:ins w:id="84" w:author="D. Everaere" w:date="2023-11-03T11:48:00Z"/>
              </w:rPr>
            </w:pPr>
            <w:ins w:id="85" w:author="D. Everaere" w:date="2023-11-03T11:48:00Z">
              <w:r>
                <w:t>-37.4 dBm</w:t>
              </w:r>
            </w:ins>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1D1BB205" w14:textId="72F73913" w:rsidR="00F81139" w:rsidRDefault="00F81139" w:rsidP="00F81139">
            <w:pPr>
              <w:pStyle w:val="TAL"/>
              <w:rPr>
                <w:ins w:id="86" w:author="D. Everaere" w:date="2023-11-03T11:48:00Z"/>
              </w:rPr>
            </w:pPr>
            <w:ins w:id="87" w:author="D. Everaere" w:date="2023-11-03T11:48:00Z">
              <w:r>
                <w:t>1 MHz</w:t>
              </w:r>
            </w:ins>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4A89381E" w14:textId="3B688DEE" w:rsidR="00F81139" w:rsidRDefault="00795258" w:rsidP="00F81139">
            <w:pPr>
              <w:pStyle w:val="TAL"/>
              <w:rPr>
                <w:ins w:id="88" w:author="D. Everaere" w:date="2023-11-03T11:48:00Z"/>
              </w:rPr>
            </w:pPr>
            <w:ins w:id="89" w:author="D. Everaere" w:date="2023-11-15T03:23:00Z">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ins>
            <w:proofErr w:type="spellEnd"/>
          </w:p>
        </w:tc>
      </w:tr>
    </w:tbl>
    <w:p w14:paraId="4F71E499" w14:textId="77777777" w:rsidR="00C97C89" w:rsidRPr="00090C64" w:rsidRDefault="00C97C89" w:rsidP="00C97C89"/>
    <w:p w14:paraId="4813108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6F0296" w14:textId="77777777" w:rsidR="0096104B" w:rsidRDefault="0096104B" w:rsidP="0096104B">
      <w:pPr>
        <w:rPr>
          <w:i/>
          <w:color w:val="0000FF"/>
          <w:lang w:eastAsia="zh-CN"/>
        </w:rPr>
      </w:pPr>
    </w:p>
    <w:p w14:paraId="260AEB30"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63E23E" w14:textId="77777777" w:rsidR="0040355A" w:rsidRPr="00FE6949" w:rsidRDefault="0040355A" w:rsidP="0040355A">
      <w:pPr>
        <w:pStyle w:val="H6"/>
      </w:pPr>
      <w:r w:rsidRPr="00FE6949">
        <w:t>6.7.6.5.5.1</w:t>
      </w:r>
      <w:r w:rsidRPr="00FE6949">
        <w:tab/>
        <w:t>MSR operation</w:t>
      </w:r>
    </w:p>
    <w:p w14:paraId="33EB1EF8" w14:textId="77777777" w:rsidR="0040355A" w:rsidRPr="00090C64" w:rsidRDefault="0040355A" w:rsidP="0040355A">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E0FDDA5" w14:textId="77777777" w:rsidR="0040355A" w:rsidRPr="00090C64" w:rsidRDefault="0040355A" w:rsidP="0040355A">
      <w:pPr>
        <w:rPr>
          <w:rFonts w:cs="v5.0.0"/>
        </w:rPr>
      </w:pPr>
      <w:r w:rsidRPr="00090C64">
        <w:rPr>
          <w:rFonts w:cs="v5.0.0"/>
        </w:rPr>
        <w:t>The requirements assume with base stations of the same class.</w:t>
      </w:r>
    </w:p>
    <w:p w14:paraId="21B6DCB5" w14:textId="77777777" w:rsidR="0040355A" w:rsidRPr="00090C64" w:rsidRDefault="0040355A" w:rsidP="0040355A">
      <w:pPr>
        <w:pStyle w:val="NO"/>
      </w:pPr>
      <w:r w:rsidRPr="00090C64">
        <w:t>NOTE:</w:t>
      </w:r>
      <w:r w:rsidRPr="00090C64">
        <w:tab/>
        <w:t>For co-location with UTRA, the requirements are based on co-location with UTRA FDD or TDD base stations.</w:t>
      </w:r>
    </w:p>
    <w:p w14:paraId="7F3DD674" w14:textId="77777777" w:rsidR="0040355A" w:rsidRPr="00090C64" w:rsidRDefault="0040355A" w:rsidP="0040355A">
      <w:r w:rsidRPr="00090C64">
        <w:t>The requirements are co-location emission requirements are specified as the power sum of the supported polarization(s) at the CLTA conducted output(s).</w:t>
      </w:r>
    </w:p>
    <w:p w14:paraId="02592405" w14:textId="77777777" w:rsidR="0040355A" w:rsidRPr="00090C64" w:rsidRDefault="0040355A" w:rsidP="0040355A">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0C77B4E" w14:textId="77777777" w:rsidR="0040355A" w:rsidRPr="00090C64" w:rsidRDefault="0040355A" w:rsidP="0040355A">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0355A" w:rsidRPr="00090C64" w14:paraId="2C77506A" w14:textId="77777777" w:rsidTr="00210032">
        <w:trPr>
          <w:cantSplit/>
          <w:jc w:val="center"/>
        </w:trPr>
        <w:tc>
          <w:tcPr>
            <w:tcW w:w="1456" w:type="dxa"/>
          </w:tcPr>
          <w:p w14:paraId="6FD22E9C" w14:textId="77777777" w:rsidR="0040355A" w:rsidRPr="00090C64" w:rsidRDefault="0040355A" w:rsidP="00210032">
            <w:pPr>
              <w:pStyle w:val="TAH"/>
              <w:rPr>
                <w:rFonts w:cs="Arial"/>
                <w:szCs w:val="18"/>
              </w:rPr>
            </w:pPr>
            <w:r w:rsidRPr="00090C64">
              <w:rPr>
                <w:rFonts w:cs="Arial"/>
                <w:szCs w:val="18"/>
              </w:rPr>
              <w:lastRenderedPageBreak/>
              <w:t>Type of co-located BS</w:t>
            </w:r>
          </w:p>
        </w:tc>
        <w:tc>
          <w:tcPr>
            <w:tcW w:w="1749" w:type="dxa"/>
          </w:tcPr>
          <w:p w14:paraId="6D530E41" w14:textId="77777777" w:rsidR="0040355A" w:rsidRPr="00090C64" w:rsidRDefault="0040355A" w:rsidP="00210032">
            <w:pPr>
              <w:pStyle w:val="TAH"/>
              <w:rPr>
                <w:rFonts w:cs="Arial"/>
                <w:szCs w:val="18"/>
              </w:rPr>
            </w:pPr>
            <w:r w:rsidRPr="00090C64">
              <w:rPr>
                <w:rFonts w:cs="Arial"/>
                <w:szCs w:val="18"/>
              </w:rPr>
              <w:t>Frequency range for co-location requirement</w:t>
            </w:r>
          </w:p>
        </w:tc>
        <w:tc>
          <w:tcPr>
            <w:tcW w:w="1066" w:type="dxa"/>
          </w:tcPr>
          <w:p w14:paraId="2656CFEC" w14:textId="77777777" w:rsidR="0040355A" w:rsidRPr="00090C64" w:rsidRDefault="0040355A" w:rsidP="00210032">
            <w:pPr>
              <w:pStyle w:val="TAH"/>
              <w:rPr>
                <w:rFonts w:cs="Arial"/>
                <w:szCs w:val="18"/>
              </w:rPr>
            </w:pPr>
            <w:r w:rsidRPr="00090C64">
              <w:rPr>
                <w:rFonts w:cs="Arial"/>
                <w:szCs w:val="18"/>
              </w:rPr>
              <w:t>Maximum Level</w:t>
            </w:r>
          </w:p>
          <w:p w14:paraId="6B735165" w14:textId="77777777" w:rsidR="0040355A" w:rsidRPr="00090C64" w:rsidRDefault="0040355A" w:rsidP="00210032">
            <w:pPr>
              <w:pStyle w:val="TAH"/>
              <w:rPr>
                <w:rFonts w:cs="Arial"/>
                <w:szCs w:val="18"/>
              </w:rPr>
            </w:pPr>
            <w:r w:rsidRPr="00090C64">
              <w:rPr>
                <w:rFonts w:cs="Arial"/>
                <w:szCs w:val="18"/>
              </w:rPr>
              <w:t>(WA-BS)</w:t>
            </w:r>
          </w:p>
        </w:tc>
        <w:tc>
          <w:tcPr>
            <w:tcW w:w="1134" w:type="dxa"/>
          </w:tcPr>
          <w:p w14:paraId="42068687" w14:textId="77777777" w:rsidR="0040355A" w:rsidRPr="00090C64" w:rsidRDefault="0040355A" w:rsidP="00210032">
            <w:pPr>
              <w:pStyle w:val="TAH"/>
              <w:rPr>
                <w:rFonts w:cs="Arial"/>
                <w:szCs w:val="18"/>
              </w:rPr>
            </w:pPr>
            <w:r w:rsidRPr="00090C64">
              <w:rPr>
                <w:rFonts w:cs="Arial"/>
                <w:szCs w:val="18"/>
              </w:rPr>
              <w:t>Maximum Level</w:t>
            </w:r>
          </w:p>
          <w:p w14:paraId="0F63C62F" w14:textId="77777777" w:rsidR="0040355A" w:rsidRPr="00090C64" w:rsidRDefault="0040355A" w:rsidP="00210032">
            <w:pPr>
              <w:pStyle w:val="TAH"/>
              <w:rPr>
                <w:rFonts w:cs="Arial"/>
                <w:szCs w:val="18"/>
              </w:rPr>
            </w:pPr>
            <w:r w:rsidRPr="00090C64">
              <w:rPr>
                <w:rFonts w:cs="Arial"/>
                <w:szCs w:val="18"/>
              </w:rPr>
              <w:t>(MR-BS)</w:t>
            </w:r>
          </w:p>
        </w:tc>
        <w:tc>
          <w:tcPr>
            <w:tcW w:w="1134" w:type="dxa"/>
          </w:tcPr>
          <w:p w14:paraId="01B6A416" w14:textId="77777777" w:rsidR="0040355A" w:rsidRPr="00090C64" w:rsidRDefault="0040355A" w:rsidP="00210032">
            <w:pPr>
              <w:pStyle w:val="TAH"/>
              <w:rPr>
                <w:rFonts w:cs="Arial"/>
                <w:szCs w:val="18"/>
              </w:rPr>
            </w:pPr>
            <w:r w:rsidRPr="00090C64">
              <w:rPr>
                <w:rFonts w:cs="Arial"/>
                <w:szCs w:val="18"/>
              </w:rPr>
              <w:t>Maximum Level</w:t>
            </w:r>
          </w:p>
          <w:p w14:paraId="56C19D82" w14:textId="77777777" w:rsidR="0040355A" w:rsidRPr="00090C64" w:rsidRDefault="0040355A" w:rsidP="00210032">
            <w:pPr>
              <w:pStyle w:val="TAH"/>
              <w:rPr>
                <w:rFonts w:cs="Arial"/>
                <w:szCs w:val="18"/>
              </w:rPr>
            </w:pPr>
            <w:r w:rsidRPr="00090C64">
              <w:rPr>
                <w:rFonts w:cs="Arial"/>
                <w:szCs w:val="18"/>
              </w:rPr>
              <w:t>(LA-BS)</w:t>
            </w:r>
          </w:p>
        </w:tc>
        <w:tc>
          <w:tcPr>
            <w:tcW w:w="1417" w:type="dxa"/>
          </w:tcPr>
          <w:p w14:paraId="5CC462F0" w14:textId="77777777" w:rsidR="0040355A" w:rsidRPr="00090C64" w:rsidRDefault="0040355A" w:rsidP="00210032">
            <w:pPr>
              <w:pStyle w:val="TAH"/>
              <w:rPr>
                <w:rFonts w:cs="Arial"/>
                <w:szCs w:val="18"/>
              </w:rPr>
            </w:pPr>
            <w:r w:rsidRPr="00090C64">
              <w:rPr>
                <w:rFonts w:cs="Arial"/>
                <w:szCs w:val="18"/>
              </w:rPr>
              <w:t>Measurement Bandwidth</w:t>
            </w:r>
          </w:p>
        </w:tc>
        <w:tc>
          <w:tcPr>
            <w:tcW w:w="1701" w:type="dxa"/>
          </w:tcPr>
          <w:p w14:paraId="75147271" w14:textId="77777777" w:rsidR="0040355A" w:rsidRPr="00090C64" w:rsidRDefault="0040355A" w:rsidP="00210032">
            <w:pPr>
              <w:pStyle w:val="TAH"/>
              <w:rPr>
                <w:rFonts w:cs="Arial"/>
                <w:szCs w:val="18"/>
              </w:rPr>
            </w:pPr>
            <w:r w:rsidRPr="00090C64">
              <w:rPr>
                <w:rFonts w:cs="Arial"/>
                <w:szCs w:val="18"/>
              </w:rPr>
              <w:t>Note</w:t>
            </w:r>
          </w:p>
        </w:tc>
      </w:tr>
      <w:tr w:rsidR="0040355A" w:rsidRPr="00090C64" w14:paraId="15D82D21" w14:textId="77777777" w:rsidTr="00210032">
        <w:trPr>
          <w:cantSplit/>
          <w:jc w:val="center"/>
        </w:trPr>
        <w:tc>
          <w:tcPr>
            <w:tcW w:w="1456" w:type="dxa"/>
          </w:tcPr>
          <w:p w14:paraId="7854B39E" w14:textId="77777777" w:rsidR="0040355A" w:rsidRPr="00090C64" w:rsidRDefault="0040355A" w:rsidP="00210032">
            <w:pPr>
              <w:pStyle w:val="TAC"/>
            </w:pPr>
            <w:r w:rsidRPr="00090C64">
              <w:t>GSM900</w:t>
            </w:r>
          </w:p>
        </w:tc>
        <w:tc>
          <w:tcPr>
            <w:tcW w:w="1749" w:type="dxa"/>
          </w:tcPr>
          <w:p w14:paraId="647BAEAE" w14:textId="77777777" w:rsidR="0040355A" w:rsidRPr="00090C64" w:rsidRDefault="0040355A" w:rsidP="00210032">
            <w:pPr>
              <w:pStyle w:val="TAC"/>
            </w:pPr>
            <w:r w:rsidRPr="00090C64">
              <w:t>876-915 MHz</w:t>
            </w:r>
          </w:p>
        </w:tc>
        <w:tc>
          <w:tcPr>
            <w:tcW w:w="1066" w:type="dxa"/>
          </w:tcPr>
          <w:p w14:paraId="77E933D5" w14:textId="77777777" w:rsidR="0040355A" w:rsidRPr="00090C64" w:rsidRDefault="0040355A" w:rsidP="00210032">
            <w:pPr>
              <w:pStyle w:val="TAC"/>
            </w:pPr>
            <w:r w:rsidRPr="00090C64">
              <w:t>-115.9 dBm</w:t>
            </w:r>
          </w:p>
        </w:tc>
        <w:tc>
          <w:tcPr>
            <w:tcW w:w="1134" w:type="dxa"/>
          </w:tcPr>
          <w:p w14:paraId="48765E6D" w14:textId="77777777" w:rsidR="0040355A" w:rsidRPr="00090C64" w:rsidRDefault="0040355A" w:rsidP="00210032">
            <w:pPr>
              <w:pStyle w:val="TAC"/>
            </w:pPr>
            <w:r w:rsidRPr="00090C64">
              <w:t>-108.9 dBm</w:t>
            </w:r>
          </w:p>
        </w:tc>
        <w:tc>
          <w:tcPr>
            <w:tcW w:w="1134" w:type="dxa"/>
          </w:tcPr>
          <w:p w14:paraId="001152BE" w14:textId="77777777" w:rsidR="0040355A" w:rsidRPr="00090C64" w:rsidRDefault="0040355A" w:rsidP="00210032">
            <w:pPr>
              <w:pStyle w:val="TAC"/>
            </w:pPr>
            <w:r w:rsidRPr="00090C64">
              <w:t>-105.9 dBm</w:t>
            </w:r>
          </w:p>
        </w:tc>
        <w:tc>
          <w:tcPr>
            <w:tcW w:w="1417" w:type="dxa"/>
          </w:tcPr>
          <w:p w14:paraId="33A00004" w14:textId="77777777" w:rsidR="0040355A" w:rsidRPr="00090C64" w:rsidRDefault="0040355A" w:rsidP="00210032">
            <w:pPr>
              <w:pStyle w:val="TAC"/>
            </w:pPr>
            <w:r w:rsidRPr="00090C64">
              <w:t>100 kHz</w:t>
            </w:r>
          </w:p>
        </w:tc>
        <w:tc>
          <w:tcPr>
            <w:tcW w:w="1701" w:type="dxa"/>
          </w:tcPr>
          <w:p w14:paraId="1C2D6DC0" w14:textId="77777777" w:rsidR="0040355A" w:rsidRPr="00090C64" w:rsidRDefault="0040355A" w:rsidP="00210032">
            <w:pPr>
              <w:pStyle w:val="TAC"/>
            </w:pPr>
          </w:p>
        </w:tc>
      </w:tr>
      <w:tr w:rsidR="0040355A" w:rsidRPr="00090C64" w14:paraId="07580CBB" w14:textId="77777777" w:rsidTr="00210032">
        <w:trPr>
          <w:cantSplit/>
          <w:jc w:val="center"/>
        </w:trPr>
        <w:tc>
          <w:tcPr>
            <w:tcW w:w="1456" w:type="dxa"/>
          </w:tcPr>
          <w:p w14:paraId="2147FE51" w14:textId="77777777" w:rsidR="0040355A" w:rsidRPr="00090C64" w:rsidRDefault="0040355A" w:rsidP="00210032">
            <w:pPr>
              <w:pStyle w:val="TAC"/>
            </w:pPr>
            <w:r w:rsidRPr="00090C64">
              <w:t>DCS1800</w:t>
            </w:r>
          </w:p>
        </w:tc>
        <w:tc>
          <w:tcPr>
            <w:tcW w:w="1749" w:type="dxa"/>
          </w:tcPr>
          <w:p w14:paraId="61F42D29" w14:textId="77777777" w:rsidR="0040355A" w:rsidRPr="00090C64" w:rsidRDefault="0040355A" w:rsidP="00210032">
            <w:pPr>
              <w:pStyle w:val="TAC"/>
            </w:pPr>
            <w:r w:rsidRPr="00090C64">
              <w:t>1710 - 1785 MHz</w:t>
            </w:r>
          </w:p>
        </w:tc>
        <w:tc>
          <w:tcPr>
            <w:tcW w:w="1066" w:type="dxa"/>
          </w:tcPr>
          <w:p w14:paraId="6F755F86" w14:textId="77777777" w:rsidR="0040355A" w:rsidRPr="00090C64" w:rsidRDefault="0040355A" w:rsidP="00210032">
            <w:pPr>
              <w:pStyle w:val="TAC"/>
            </w:pPr>
            <w:r w:rsidRPr="00090C64">
              <w:t>-115.9 dBm</w:t>
            </w:r>
          </w:p>
        </w:tc>
        <w:tc>
          <w:tcPr>
            <w:tcW w:w="1134" w:type="dxa"/>
          </w:tcPr>
          <w:p w14:paraId="04DE8B86" w14:textId="77777777" w:rsidR="0040355A" w:rsidRPr="00090C64" w:rsidRDefault="0040355A" w:rsidP="00210032">
            <w:pPr>
              <w:pStyle w:val="TAC"/>
            </w:pPr>
            <w:r w:rsidRPr="00090C64">
              <w:t>-108.9 dBm</w:t>
            </w:r>
          </w:p>
        </w:tc>
        <w:tc>
          <w:tcPr>
            <w:tcW w:w="1134" w:type="dxa"/>
          </w:tcPr>
          <w:p w14:paraId="689B4043" w14:textId="77777777" w:rsidR="0040355A" w:rsidRPr="00090C64" w:rsidRDefault="0040355A" w:rsidP="00210032">
            <w:pPr>
              <w:pStyle w:val="TAC"/>
            </w:pPr>
            <w:r w:rsidRPr="00090C64">
              <w:t>-105.9 dBm</w:t>
            </w:r>
          </w:p>
        </w:tc>
        <w:tc>
          <w:tcPr>
            <w:tcW w:w="1417" w:type="dxa"/>
          </w:tcPr>
          <w:p w14:paraId="26FD271A" w14:textId="77777777" w:rsidR="0040355A" w:rsidRPr="00090C64" w:rsidRDefault="0040355A" w:rsidP="00210032">
            <w:pPr>
              <w:pStyle w:val="TAC"/>
            </w:pPr>
            <w:r w:rsidRPr="00090C64">
              <w:t>100 kHz</w:t>
            </w:r>
          </w:p>
        </w:tc>
        <w:tc>
          <w:tcPr>
            <w:tcW w:w="1701" w:type="dxa"/>
          </w:tcPr>
          <w:p w14:paraId="58D1E556" w14:textId="77777777" w:rsidR="0040355A" w:rsidRPr="00090C64" w:rsidRDefault="0040355A" w:rsidP="00210032">
            <w:pPr>
              <w:pStyle w:val="TAC"/>
            </w:pPr>
          </w:p>
        </w:tc>
      </w:tr>
      <w:tr w:rsidR="0040355A" w:rsidRPr="00090C64" w14:paraId="79F15AF1" w14:textId="77777777" w:rsidTr="00210032">
        <w:trPr>
          <w:cantSplit/>
          <w:jc w:val="center"/>
        </w:trPr>
        <w:tc>
          <w:tcPr>
            <w:tcW w:w="1456" w:type="dxa"/>
          </w:tcPr>
          <w:p w14:paraId="57ED1868" w14:textId="77777777" w:rsidR="0040355A" w:rsidRPr="00090C64" w:rsidRDefault="0040355A" w:rsidP="00210032">
            <w:pPr>
              <w:pStyle w:val="TAC"/>
            </w:pPr>
            <w:r w:rsidRPr="00090C64">
              <w:t>PCS1900</w:t>
            </w:r>
          </w:p>
        </w:tc>
        <w:tc>
          <w:tcPr>
            <w:tcW w:w="1749" w:type="dxa"/>
          </w:tcPr>
          <w:p w14:paraId="3DCE29A5" w14:textId="77777777" w:rsidR="0040355A" w:rsidRPr="00090C64" w:rsidRDefault="0040355A" w:rsidP="00210032">
            <w:pPr>
              <w:pStyle w:val="TAC"/>
            </w:pPr>
            <w:r w:rsidRPr="00090C64">
              <w:t>1850 - 1910 MHz</w:t>
            </w:r>
          </w:p>
        </w:tc>
        <w:tc>
          <w:tcPr>
            <w:tcW w:w="1066" w:type="dxa"/>
          </w:tcPr>
          <w:p w14:paraId="29206CF2" w14:textId="77777777" w:rsidR="0040355A" w:rsidRPr="00090C64" w:rsidRDefault="0040355A" w:rsidP="00210032">
            <w:pPr>
              <w:pStyle w:val="TAC"/>
            </w:pPr>
            <w:r w:rsidRPr="00090C64">
              <w:t>-115.9 dBm</w:t>
            </w:r>
          </w:p>
        </w:tc>
        <w:tc>
          <w:tcPr>
            <w:tcW w:w="1134" w:type="dxa"/>
          </w:tcPr>
          <w:p w14:paraId="5C0036C3" w14:textId="77777777" w:rsidR="0040355A" w:rsidRPr="00090C64" w:rsidRDefault="0040355A" w:rsidP="00210032">
            <w:pPr>
              <w:pStyle w:val="TAC"/>
            </w:pPr>
            <w:r w:rsidRPr="00090C64">
              <w:t>-108.9 dBm</w:t>
            </w:r>
          </w:p>
        </w:tc>
        <w:tc>
          <w:tcPr>
            <w:tcW w:w="1134" w:type="dxa"/>
          </w:tcPr>
          <w:p w14:paraId="0F41AF2F" w14:textId="77777777" w:rsidR="0040355A" w:rsidRPr="00090C64" w:rsidRDefault="0040355A" w:rsidP="00210032">
            <w:pPr>
              <w:pStyle w:val="TAC"/>
            </w:pPr>
            <w:r w:rsidRPr="00090C64">
              <w:t>-105.9 dBm</w:t>
            </w:r>
          </w:p>
        </w:tc>
        <w:tc>
          <w:tcPr>
            <w:tcW w:w="1417" w:type="dxa"/>
          </w:tcPr>
          <w:p w14:paraId="65EA5778" w14:textId="77777777" w:rsidR="0040355A" w:rsidRPr="00090C64" w:rsidRDefault="0040355A" w:rsidP="00210032">
            <w:pPr>
              <w:pStyle w:val="TAC"/>
            </w:pPr>
            <w:r w:rsidRPr="00090C64">
              <w:t>100 kHz</w:t>
            </w:r>
          </w:p>
        </w:tc>
        <w:tc>
          <w:tcPr>
            <w:tcW w:w="1701" w:type="dxa"/>
          </w:tcPr>
          <w:p w14:paraId="6A2A75AD" w14:textId="77777777" w:rsidR="0040355A" w:rsidRPr="00090C64" w:rsidRDefault="0040355A" w:rsidP="00210032">
            <w:pPr>
              <w:pStyle w:val="TAC"/>
            </w:pPr>
          </w:p>
        </w:tc>
      </w:tr>
      <w:tr w:rsidR="0040355A" w:rsidRPr="00090C64" w14:paraId="5FCCCC4E" w14:textId="77777777" w:rsidTr="00210032">
        <w:trPr>
          <w:cantSplit/>
          <w:jc w:val="center"/>
        </w:trPr>
        <w:tc>
          <w:tcPr>
            <w:tcW w:w="1456" w:type="dxa"/>
          </w:tcPr>
          <w:p w14:paraId="3B3ABB60" w14:textId="77777777" w:rsidR="0040355A" w:rsidRPr="00090C64" w:rsidRDefault="0040355A" w:rsidP="00210032">
            <w:pPr>
              <w:pStyle w:val="TAC"/>
            </w:pPr>
            <w:r w:rsidRPr="00090C64">
              <w:t>GSM850 or CDMA850</w:t>
            </w:r>
          </w:p>
        </w:tc>
        <w:tc>
          <w:tcPr>
            <w:tcW w:w="1749" w:type="dxa"/>
          </w:tcPr>
          <w:p w14:paraId="57331409" w14:textId="77777777" w:rsidR="0040355A" w:rsidRPr="00090C64" w:rsidRDefault="0040355A" w:rsidP="00210032">
            <w:pPr>
              <w:pStyle w:val="TAC"/>
            </w:pPr>
            <w:r w:rsidRPr="00090C64">
              <w:t>824 - 849 MHz</w:t>
            </w:r>
          </w:p>
        </w:tc>
        <w:tc>
          <w:tcPr>
            <w:tcW w:w="1066" w:type="dxa"/>
          </w:tcPr>
          <w:p w14:paraId="5D948605" w14:textId="77777777" w:rsidR="0040355A" w:rsidRPr="00090C64" w:rsidRDefault="0040355A" w:rsidP="00210032">
            <w:pPr>
              <w:pStyle w:val="TAC"/>
            </w:pPr>
            <w:r w:rsidRPr="00090C64">
              <w:t>-115.9 dBm</w:t>
            </w:r>
          </w:p>
        </w:tc>
        <w:tc>
          <w:tcPr>
            <w:tcW w:w="1134" w:type="dxa"/>
          </w:tcPr>
          <w:p w14:paraId="25E6451C" w14:textId="77777777" w:rsidR="0040355A" w:rsidRPr="00090C64" w:rsidRDefault="0040355A" w:rsidP="00210032">
            <w:pPr>
              <w:pStyle w:val="TAC"/>
            </w:pPr>
            <w:r w:rsidRPr="00090C64">
              <w:t>-108.9 dBm</w:t>
            </w:r>
          </w:p>
        </w:tc>
        <w:tc>
          <w:tcPr>
            <w:tcW w:w="1134" w:type="dxa"/>
          </w:tcPr>
          <w:p w14:paraId="0DF60E1B" w14:textId="77777777" w:rsidR="0040355A" w:rsidRPr="00090C64" w:rsidRDefault="0040355A" w:rsidP="00210032">
            <w:pPr>
              <w:pStyle w:val="TAC"/>
            </w:pPr>
            <w:r w:rsidRPr="00090C64">
              <w:t>-105.9 dBm</w:t>
            </w:r>
          </w:p>
        </w:tc>
        <w:tc>
          <w:tcPr>
            <w:tcW w:w="1417" w:type="dxa"/>
          </w:tcPr>
          <w:p w14:paraId="3387C780" w14:textId="77777777" w:rsidR="0040355A" w:rsidRPr="00090C64" w:rsidRDefault="0040355A" w:rsidP="00210032">
            <w:pPr>
              <w:pStyle w:val="TAC"/>
            </w:pPr>
            <w:r w:rsidRPr="00090C64">
              <w:t>100 kHz</w:t>
            </w:r>
          </w:p>
        </w:tc>
        <w:tc>
          <w:tcPr>
            <w:tcW w:w="1701" w:type="dxa"/>
          </w:tcPr>
          <w:p w14:paraId="7AFD3AFC" w14:textId="77777777" w:rsidR="0040355A" w:rsidRPr="00090C64" w:rsidRDefault="0040355A" w:rsidP="00210032">
            <w:pPr>
              <w:pStyle w:val="TAC"/>
            </w:pPr>
          </w:p>
        </w:tc>
      </w:tr>
      <w:tr w:rsidR="0040355A" w:rsidRPr="00090C64" w14:paraId="457AF552" w14:textId="77777777" w:rsidTr="00210032">
        <w:trPr>
          <w:cantSplit/>
          <w:jc w:val="center"/>
        </w:trPr>
        <w:tc>
          <w:tcPr>
            <w:tcW w:w="1456" w:type="dxa"/>
          </w:tcPr>
          <w:p w14:paraId="4EC6C8CB" w14:textId="77777777" w:rsidR="0040355A" w:rsidRPr="00090C64" w:rsidRDefault="0040355A" w:rsidP="00210032">
            <w:pPr>
              <w:pStyle w:val="TAC"/>
            </w:pPr>
            <w:r w:rsidRPr="00090C64">
              <w:t>UTRA FDD Band I or E-UTRA Band 1 or NR Band n1</w:t>
            </w:r>
          </w:p>
        </w:tc>
        <w:tc>
          <w:tcPr>
            <w:tcW w:w="1749" w:type="dxa"/>
          </w:tcPr>
          <w:p w14:paraId="3B11E246" w14:textId="77777777" w:rsidR="0040355A" w:rsidRPr="00090C64" w:rsidRDefault="0040355A" w:rsidP="00210032">
            <w:pPr>
              <w:pStyle w:val="TAC"/>
              <w:rPr>
                <w:lang w:eastAsia="zh-CN"/>
              </w:rPr>
            </w:pPr>
            <w:r w:rsidRPr="00090C64">
              <w:t>1920 - 1980 MHz</w:t>
            </w:r>
          </w:p>
          <w:p w14:paraId="382258B1" w14:textId="77777777" w:rsidR="0040355A" w:rsidRPr="00090C64" w:rsidRDefault="0040355A" w:rsidP="00210032">
            <w:pPr>
              <w:pStyle w:val="TAC"/>
              <w:rPr>
                <w:lang w:eastAsia="zh-CN"/>
              </w:rPr>
            </w:pPr>
          </w:p>
        </w:tc>
        <w:tc>
          <w:tcPr>
            <w:tcW w:w="1066" w:type="dxa"/>
          </w:tcPr>
          <w:p w14:paraId="18B16029" w14:textId="77777777" w:rsidR="0040355A" w:rsidRPr="00090C64" w:rsidRDefault="0040355A" w:rsidP="00210032">
            <w:pPr>
              <w:pStyle w:val="TAC"/>
            </w:pPr>
            <w:r w:rsidRPr="00090C64">
              <w:t>-113.9 dBm</w:t>
            </w:r>
          </w:p>
        </w:tc>
        <w:tc>
          <w:tcPr>
            <w:tcW w:w="1134" w:type="dxa"/>
          </w:tcPr>
          <w:p w14:paraId="67C2C0E9" w14:textId="77777777" w:rsidR="0040355A" w:rsidRPr="00090C64" w:rsidRDefault="0040355A" w:rsidP="00210032">
            <w:pPr>
              <w:pStyle w:val="TAC"/>
            </w:pPr>
            <w:r w:rsidRPr="00090C64">
              <w:t>-108.9 dBm</w:t>
            </w:r>
          </w:p>
        </w:tc>
        <w:tc>
          <w:tcPr>
            <w:tcW w:w="1134" w:type="dxa"/>
          </w:tcPr>
          <w:p w14:paraId="356F9771" w14:textId="77777777" w:rsidR="0040355A" w:rsidRPr="00090C64" w:rsidRDefault="0040355A" w:rsidP="00210032">
            <w:pPr>
              <w:pStyle w:val="TAC"/>
            </w:pPr>
            <w:r w:rsidRPr="00090C64">
              <w:t>-105.9 dBm</w:t>
            </w:r>
          </w:p>
        </w:tc>
        <w:tc>
          <w:tcPr>
            <w:tcW w:w="1417" w:type="dxa"/>
          </w:tcPr>
          <w:p w14:paraId="15119A01" w14:textId="77777777" w:rsidR="0040355A" w:rsidRPr="00090C64" w:rsidRDefault="0040355A" w:rsidP="00210032">
            <w:pPr>
              <w:pStyle w:val="TAC"/>
            </w:pPr>
            <w:r w:rsidRPr="00090C64">
              <w:t>100 kHz</w:t>
            </w:r>
          </w:p>
        </w:tc>
        <w:tc>
          <w:tcPr>
            <w:tcW w:w="1701" w:type="dxa"/>
          </w:tcPr>
          <w:p w14:paraId="5F4DC492" w14:textId="77777777" w:rsidR="0040355A" w:rsidRPr="00090C64" w:rsidRDefault="0040355A" w:rsidP="00210032">
            <w:pPr>
              <w:pStyle w:val="TAC"/>
            </w:pPr>
          </w:p>
        </w:tc>
      </w:tr>
      <w:tr w:rsidR="0040355A" w:rsidRPr="00090C64" w14:paraId="2A3C416D" w14:textId="77777777" w:rsidTr="00210032">
        <w:trPr>
          <w:cantSplit/>
          <w:jc w:val="center"/>
        </w:trPr>
        <w:tc>
          <w:tcPr>
            <w:tcW w:w="1456" w:type="dxa"/>
          </w:tcPr>
          <w:p w14:paraId="1922344A" w14:textId="77777777" w:rsidR="0040355A" w:rsidRPr="00090C64" w:rsidRDefault="0040355A" w:rsidP="00210032">
            <w:pPr>
              <w:pStyle w:val="TAC"/>
            </w:pPr>
            <w:r w:rsidRPr="00090C64">
              <w:t>UTRA FDD Band II or E-UTRA Band 2 or NR Band n2</w:t>
            </w:r>
          </w:p>
        </w:tc>
        <w:tc>
          <w:tcPr>
            <w:tcW w:w="1749" w:type="dxa"/>
          </w:tcPr>
          <w:p w14:paraId="503CCB21" w14:textId="77777777" w:rsidR="0040355A" w:rsidRPr="00090C64" w:rsidRDefault="0040355A" w:rsidP="00210032">
            <w:pPr>
              <w:pStyle w:val="TAC"/>
              <w:rPr>
                <w:lang w:eastAsia="zh-CN"/>
              </w:rPr>
            </w:pPr>
            <w:r w:rsidRPr="00090C64">
              <w:t>1850 - 1910 MHz</w:t>
            </w:r>
          </w:p>
          <w:p w14:paraId="47499F6F" w14:textId="77777777" w:rsidR="0040355A" w:rsidRPr="00090C64" w:rsidRDefault="0040355A" w:rsidP="00210032">
            <w:pPr>
              <w:pStyle w:val="TAC"/>
              <w:rPr>
                <w:lang w:eastAsia="zh-CN"/>
              </w:rPr>
            </w:pPr>
          </w:p>
        </w:tc>
        <w:tc>
          <w:tcPr>
            <w:tcW w:w="1066" w:type="dxa"/>
          </w:tcPr>
          <w:p w14:paraId="6E76351F" w14:textId="77777777" w:rsidR="0040355A" w:rsidRPr="00090C64" w:rsidRDefault="0040355A" w:rsidP="00210032">
            <w:pPr>
              <w:pStyle w:val="TAC"/>
            </w:pPr>
            <w:r w:rsidRPr="00090C64">
              <w:t>-113.9 dBm</w:t>
            </w:r>
          </w:p>
        </w:tc>
        <w:tc>
          <w:tcPr>
            <w:tcW w:w="1134" w:type="dxa"/>
          </w:tcPr>
          <w:p w14:paraId="47E0D142" w14:textId="77777777" w:rsidR="0040355A" w:rsidRPr="00090C64" w:rsidRDefault="0040355A" w:rsidP="00210032">
            <w:pPr>
              <w:pStyle w:val="TAC"/>
            </w:pPr>
            <w:r w:rsidRPr="00090C64">
              <w:t>-108.9 dBm</w:t>
            </w:r>
          </w:p>
        </w:tc>
        <w:tc>
          <w:tcPr>
            <w:tcW w:w="1134" w:type="dxa"/>
          </w:tcPr>
          <w:p w14:paraId="16C8B981" w14:textId="77777777" w:rsidR="0040355A" w:rsidRPr="00090C64" w:rsidRDefault="0040355A" w:rsidP="00210032">
            <w:pPr>
              <w:pStyle w:val="TAC"/>
            </w:pPr>
            <w:r w:rsidRPr="00090C64">
              <w:t>-105.9 dBm</w:t>
            </w:r>
          </w:p>
        </w:tc>
        <w:tc>
          <w:tcPr>
            <w:tcW w:w="1417" w:type="dxa"/>
          </w:tcPr>
          <w:p w14:paraId="2D814C40" w14:textId="77777777" w:rsidR="0040355A" w:rsidRPr="00090C64" w:rsidRDefault="0040355A" w:rsidP="00210032">
            <w:pPr>
              <w:pStyle w:val="TAC"/>
            </w:pPr>
            <w:r w:rsidRPr="00090C64">
              <w:t>100 kHz</w:t>
            </w:r>
          </w:p>
        </w:tc>
        <w:tc>
          <w:tcPr>
            <w:tcW w:w="1701" w:type="dxa"/>
          </w:tcPr>
          <w:p w14:paraId="54570A8A" w14:textId="77777777" w:rsidR="0040355A" w:rsidRPr="00090C64" w:rsidRDefault="0040355A" w:rsidP="00210032">
            <w:pPr>
              <w:pStyle w:val="TAC"/>
            </w:pPr>
          </w:p>
        </w:tc>
      </w:tr>
      <w:tr w:rsidR="0040355A" w:rsidRPr="00090C64" w14:paraId="41A7AA13" w14:textId="77777777" w:rsidTr="00210032">
        <w:trPr>
          <w:cantSplit/>
          <w:jc w:val="center"/>
        </w:trPr>
        <w:tc>
          <w:tcPr>
            <w:tcW w:w="1456" w:type="dxa"/>
          </w:tcPr>
          <w:p w14:paraId="64A6BEA6" w14:textId="77777777" w:rsidR="0040355A" w:rsidRPr="00090C64" w:rsidRDefault="0040355A" w:rsidP="00210032">
            <w:pPr>
              <w:pStyle w:val="TAC"/>
            </w:pPr>
            <w:r w:rsidRPr="00090C64">
              <w:t>UTRA FDD Band III or E-UTRA Band 3 or NR Band n3</w:t>
            </w:r>
          </w:p>
        </w:tc>
        <w:tc>
          <w:tcPr>
            <w:tcW w:w="1749" w:type="dxa"/>
          </w:tcPr>
          <w:p w14:paraId="6BECCE27" w14:textId="77777777" w:rsidR="0040355A" w:rsidRPr="00090C64" w:rsidRDefault="0040355A" w:rsidP="00210032">
            <w:pPr>
              <w:pStyle w:val="TAC"/>
            </w:pPr>
            <w:r w:rsidRPr="00090C64">
              <w:t>1710 - 1785 MHz</w:t>
            </w:r>
          </w:p>
        </w:tc>
        <w:tc>
          <w:tcPr>
            <w:tcW w:w="1066" w:type="dxa"/>
          </w:tcPr>
          <w:p w14:paraId="76ADA4ED" w14:textId="77777777" w:rsidR="0040355A" w:rsidRPr="00090C64" w:rsidRDefault="0040355A" w:rsidP="00210032">
            <w:pPr>
              <w:pStyle w:val="TAC"/>
            </w:pPr>
            <w:r w:rsidRPr="00090C64">
              <w:t>-113.9 dBm</w:t>
            </w:r>
          </w:p>
        </w:tc>
        <w:tc>
          <w:tcPr>
            <w:tcW w:w="1134" w:type="dxa"/>
          </w:tcPr>
          <w:p w14:paraId="7E9D148D" w14:textId="77777777" w:rsidR="0040355A" w:rsidRPr="00090C64" w:rsidRDefault="0040355A" w:rsidP="00210032">
            <w:pPr>
              <w:pStyle w:val="TAC"/>
            </w:pPr>
            <w:r w:rsidRPr="00090C64">
              <w:t>-108.9 dBm</w:t>
            </w:r>
          </w:p>
        </w:tc>
        <w:tc>
          <w:tcPr>
            <w:tcW w:w="1134" w:type="dxa"/>
          </w:tcPr>
          <w:p w14:paraId="6B2A5A2F" w14:textId="77777777" w:rsidR="0040355A" w:rsidRPr="00090C64" w:rsidRDefault="0040355A" w:rsidP="00210032">
            <w:pPr>
              <w:pStyle w:val="TAC"/>
            </w:pPr>
            <w:r w:rsidRPr="00090C64">
              <w:t>-105.9 dBm</w:t>
            </w:r>
          </w:p>
        </w:tc>
        <w:tc>
          <w:tcPr>
            <w:tcW w:w="1417" w:type="dxa"/>
          </w:tcPr>
          <w:p w14:paraId="52D2ABBE" w14:textId="77777777" w:rsidR="0040355A" w:rsidRPr="00090C64" w:rsidRDefault="0040355A" w:rsidP="00210032">
            <w:pPr>
              <w:pStyle w:val="TAC"/>
            </w:pPr>
            <w:r w:rsidRPr="00090C64">
              <w:t>100 kHz</w:t>
            </w:r>
          </w:p>
        </w:tc>
        <w:tc>
          <w:tcPr>
            <w:tcW w:w="1701" w:type="dxa"/>
          </w:tcPr>
          <w:p w14:paraId="77137CCD" w14:textId="77777777" w:rsidR="0040355A" w:rsidRPr="00090C64" w:rsidRDefault="0040355A" w:rsidP="00210032">
            <w:pPr>
              <w:pStyle w:val="TAC"/>
            </w:pPr>
          </w:p>
        </w:tc>
      </w:tr>
      <w:tr w:rsidR="0040355A" w:rsidRPr="00090C64" w14:paraId="57729A5D" w14:textId="77777777" w:rsidTr="00210032">
        <w:trPr>
          <w:cantSplit/>
          <w:jc w:val="center"/>
        </w:trPr>
        <w:tc>
          <w:tcPr>
            <w:tcW w:w="1456" w:type="dxa"/>
          </w:tcPr>
          <w:p w14:paraId="5834806E" w14:textId="77777777" w:rsidR="0040355A" w:rsidRPr="00090C64" w:rsidRDefault="0040355A" w:rsidP="00210032">
            <w:pPr>
              <w:pStyle w:val="TAC"/>
            </w:pPr>
            <w:r w:rsidRPr="00090C64">
              <w:t>UTRA FDD Band IV or E-UTRA Band 4</w:t>
            </w:r>
          </w:p>
        </w:tc>
        <w:tc>
          <w:tcPr>
            <w:tcW w:w="1749" w:type="dxa"/>
          </w:tcPr>
          <w:p w14:paraId="712FDA85" w14:textId="77777777" w:rsidR="0040355A" w:rsidRPr="00090C64" w:rsidRDefault="0040355A" w:rsidP="00210032">
            <w:pPr>
              <w:pStyle w:val="TAC"/>
            </w:pPr>
            <w:r w:rsidRPr="00090C64">
              <w:t>1710 - 1755 MHz</w:t>
            </w:r>
          </w:p>
        </w:tc>
        <w:tc>
          <w:tcPr>
            <w:tcW w:w="1066" w:type="dxa"/>
          </w:tcPr>
          <w:p w14:paraId="53DF02FF" w14:textId="77777777" w:rsidR="0040355A" w:rsidRPr="00090C64" w:rsidRDefault="0040355A" w:rsidP="00210032">
            <w:pPr>
              <w:pStyle w:val="TAC"/>
            </w:pPr>
            <w:r w:rsidRPr="00090C64">
              <w:t>-113.9 dBm</w:t>
            </w:r>
          </w:p>
        </w:tc>
        <w:tc>
          <w:tcPr>
            <w:tcW w:w="1134" w:type="dxa"/>
          </w:tcPr>
          <w:p w14:paraId="2D82D305" w14:textId="77777777" w:rsidR="0040355A" w:rsidRPr="00090C64" w:rsidRDefault="0040355A" w:rsidP="00210032">
            <w:pPr>
              <w:pStyle w:val="TAC"/>
            </w:pPr>
            <w:r w:rsidRPr="00090C64">
              <w:t>-108.9 dBm</w:t>
            </w:r>
          </w:p>
        </w:tc>
        <w:tc>
          <w:tcPr>
            <w:tcW w:w="1134" w:type="dxa"/>
          </w:tcPr>
          <w:p w14:paraId="0EE62D41" w14:textId="77777777" w:rsidR="0040355A" w:rsidRPr="00090C64" w:rsidRDefault="0040355A" w:rsidP="00210032">
            <w:pPr>
              <w:pStyle w:val="TAC"/>
            </w:pPr>
            <w:r w:rsidRPr="00090C64">
              <w:t>-105.9 dBm</w:t>
            </w:r>
          </w:p>
        </w:tc>
        <w:tc>
          <w:tcPr>
            <w:tcW w:w="1417" w:type="dxa"/>
          </w:tcPr>
          <w:p w14:paraId="2F62C033" w14:textId="77777777" w:rsidR="0040355A" w:rsidRPr="00090C64" w:rsidRDefault="0040355A" w:rsidP="00210032">
            <w:pPr>
              <w:pStyle w:val="TAC"/>
            </w:pPr>
            <w:r w:rsidRPr="00090C64">
              <w:t>100 kHz</w:t>
            </w:r>
          </w:p>
        </w:tc>
        <w:tc>
          <w:tcPr>
            <w:tcW w:w="1701" w:type="dxa"/>
          </w:tcPr>
          <w:p w14:paraId="7A743718" w14:textId="77777777" w:rsidR="0040355A" w:rsidRPr="00090C64" w:rsidRDefault="0040355A" w:rsidP="00210032">
            <w:pPr>
              <w:pStyle w:val="TAC"/>
            </w:pPr>
          </w:p>
        </w:tc>
      </w:tr>
      <w:tr w:rsidR="0040355A" w:rsidRPr="00090C64" w14:paraId="03803547" w14:textId="77777777" w:rsidTr="00210032">
        <w:trPr>
          <w:cantSplit/>
          <w:jc w:val="center"/>
        </w:trPr>
        <w:tc>
          <w:tcPr>
            <w:tcW w:w="1456" w:type="dxa"/>
          </w:tcPr>
          <w:p w14:paraId="6298CB5B" w14:textId="77777777" w:rsidR="0040355A" w:rsidRPr="00090C64" w:rsidRDefault="0040355A" w:rsidP="00210032">
            <w:pPr>
              <w:pStyle w:val="TAC"/>
            </w:pPr>
            <w:r w:rsidRPr="00090C64">
              <w:t>UTRA FDD Band V or E-UTRA Band 5 or NR Band n5</w:t>
            </w:r>
          </w:p>
        </w:tc>
        <w:tc>
          <w:tcPr>
            <w:tcW w:w="1749" w:type="dxa"/>
          </w:tcPr>
          <w:p w14:paraId="1ABE5FA4" w14:textId="77777777" w:rsidR="0040355A" w:rsidRPr="00090C64" w:rsidRDefault="0040355A" w:rsidP="00210032">
            <w:pPr>
              <w:pStyle w:val="TAC"/>
            </w:pPr>
            <w:r w:rsidRPr="00090C64">
              <w:t>824 - 849 MHz</w:t>
            </w:r>
          </w:p>
        </w:tc>
        <w:tc>
          <w:tcPr>
            <w:tcW w:w="1066" w:type="dxa"/>
          </w:tcPr>
          <w:p w14:paraId="1467DA8B" w14:textId="77777777" w:rsidR="0040355A" w:rsidRPr="00090C64" w:rsidRDefault="0040355A" w:rsidP="00210032">
            <w:pPr>
              <w:pStyle w:val="TAC"/>
            </w:pPr>
            <w:r w:rsidRPr="00090C64">
              <w:t>-113.9 dBm</w:t>
            </w:r>
          </w:p>
        </w:tc>
        <w:tc>
          <w:tcPr>
            <w:tcW w:w="1134" w:type="dxa"/>
          </w:tcPr>
          <w:p w14:paraId="6F37B04E" w14:textId="77777777" w:rsidR="0040355A" w:rsidRPr="00090C64" w:rsidRDefault="0040355A" w:rsidP="00210032">
            <w:pPr>
              <w:pStyle w:val="TAC"/>
            </w:pPr>
            <w:r w:rsidRPr="00090C64">
              <w:t>-108.9 dBm</w:t>
            </w:r>
          </w:p>
        </w:tc>
        <w:tc>
          <w:tcPr>
            <w:tcW w:w="1134" w:type="dxa"/>
          </w:tcPr>
          <w:p w14:paraId="467387D0" w14:textId="77777777" w:rsidR="0040355A" w:rsidRPr="00090C64" w:rsidRDefault="0040355A" w:rsidP="00210032">
            <w:pPr>
              <w:pStyle w:val="TAC"/>
            </w:pPr>
            <w:r w:rsidRPr="00090C64">
              <w:t>-105.9 dBm</w:t>
            </w:r>
          </w:p>
        </w:tc>
        <w:tc>
          <w:tcPr>
            <w:tcW w:w="1417" w:type="dxa"/>
          </w:tcPr>
          <w:p w14:paraId="592E0A8E" w14:textId="77777777" w:rsidR="0040355A" w:rsidRPr="00090C64" w:rsidRDefault="0040355A" w:rsidP="00210032">
            <w:pPr>
              <w:pStyle w:val="TAC"/>
            </w:pPr>
            <w:r w:rsidRPr="00090C64">
              <w:t>100 kHz</w:t>
            </w:r>
          </w:p>
        </w:tc>
        <w:tc>
          <w:tcPr>
            <w:tcW w:w="1701" w:type="dxa"/>
          </w:tcPr>
          <w:p w14:paraId="5657DB2D" w14:textId="77777777" w:rsidR="0040355A" w:rsidRPr="00090C64" w:rsidRDefault="0040355A" w:rsidP="00210032">
            <w:pPr>
              <w:pStyle w:val="TAC"/>
            </w:pPr>
          </w:p>
        </w:tc>
      </w:tr>
      <w:tr w:rsidR="0040355A" w:rsidRPr="00090C64" w14:paraId="19E8FBCF" w14:textId="77777777" w:rsidTr="00210032">
        <w:trPr>
          <w:cantSplit/>
          <w:jc w:val="center"/>
        </w:trPr>
        <w:tc>
          <w:tcPr>
            <w:tcW w:w="1456" w:type="dxa"/>
          </w:tcPr>
          <w:p w14:paraId="688895CB" w14:textId="77777777" w:rsidR="0040355A" w:rsidRPr="00090C64" w:rsidRDefault="0040355A" w:rsidP="00210032">
            <w:pPr>
              <w:pStyle w:val="TAC"/>
            </w:pPr>
            <w:r w:rsidRPr="00090C64">
              <w:t>UTRA FDD Band VI, XIX or E-UTRA Band 6, 19</w:t>
            </w:r>
          </w:p>
        </w:tc>
        <w:tc>
          <w:tcPr>
            <w:tcW w:w="1749" w:type="dxa"/>
          </w:tcPr>
          <w:p w14:paraId="5AE78501" w14:textId="77777777" w:rsidR="0040355A" w:rsidRPr="00090C64" w:rsidRDefault="0040355A" w:rsidP="00210032">
            <w:pPr>
              <w:pStyle w:val="TAC"/>
            </w:pPr>
            <w:r w:rsidRPr="00090C64">
              <w:t>830 - 845 MHz</w:t>
            </w:r>
          </w:p>
        </w:tc>
        <w:tc>
          <w:tcPr>
            <w:tcW w:w="1066" w:type="dxa"/>
          </w:tcPr>
          <w:p w14:paraId="7EE665A7" w14:textId="77777777" w:rsidR="0040355A" w:rsidRPr="00090C64" w:rsidRDefault="0040355A" w:rsidP="00210032">
            <w:pPr>
              <w:pStyle w:val="TAC"/>
            </w:pPr>
            <w:r w:rsidRPr="00090C64">
              <w:t>-113.9 dBm</w:t>
            </w:r>
          </w:p>
        </w:tc>
        <w:tc>
          <w:tcPr>
            <w:tcW w:w="1134" w:type="dxa"/>
          </w:tcPr>
          <w:p w14:paraId="67D6C641" w14:textId="77777777" w:rsidR="0040355A" w:rsidRPr="00090C64" w:rsidRDefault="0040355A" w:rsidP="00210032">
            <w:pPr>
              <w:pStyle w:val="TAC"/>
            </w:pPr>
            <w:r w:rsidRPr="00090C64">
              <w:t>-108.9 dBm</w:t>
            </w:r>
          </w:p>
        </w:tc>
        <w:tc>
          <w:tcPr>
            <w:tcW w:w="1134" w:type="dxa"/>
          </w:tcPr>
          <w:p w14:paraId="35809EEE" w14:textId="77777777" w:rsidR="0040355A" w:rsidRPr="00090C64" w:rsidRDefault="0040355A" w:rsidP="00210032">
            <w:pPr>
              <w:pStyle w:val="TAC"/>
            </w:pPr>
            <w:r w:rsidRPr="00090C64">
              <w:t>-105.9 dBm</w:t>
            </w:r>
          </w:p>
        </w:tc>
        <w:tc>
          <w:tcPr>
            <w:tcW w:w="1417" w:type="dxa"/>
          </w:tcPr>
          <w:p w14:paraId="225DD8D8" w14:textId="77777777" w:rsidR="0040355A" w:rsidRPr="00090C64" w:rsidRDefault="0040355A" w:rsidP="00210032">
            <w:pPr>
              <w:pStyle w:val="TAC"/>
            </w:pPr>
            <w:r w:rsidRPr="00090C64">
              <w:t>100 kHz</w:t>
            </w:r>
          </w:p>
        </w:tc>
        <w:tc>
          <w:tcPr>
            <w:tcW w:w="1701" w:type="dxa"/>
          </w:tcPr>
          <w:p w14:paraId="05549BC8" w14:textId="77777777" w:rsidR="0040355A" w:rsidRPr="00090C64" w:rsidRDefault="0040355A" w:rsidP="00210032">
            <w:pPr>
              <w:pStyle w:val="TAC"/>
            </w:pPr>
          </w:p>
        </w:tc>
      </w:tr>
      <w:tr w:rsidR="0040355A" w:rsidRPr="00090C64" w14:paraId="158B78FE" w14:textId="77777777" w:rsidTr="00210032">
        <w:trPr>
          <w:cantSplit/>
          <w:jc w:val="center"/>
        </w:trPr>
        <w:tc>
          <w:tcPr>
            <w:tcW w:w="1456" w:type="dxa"/>
          </w:tcPr>
          <w:p w14:paraId="1A10F7DD" w14:textId="77777777" w:rsidR="0040355A" w:rsidRPr="00090C64" w:rsidRDefault="0040355A" w:rsidP="00210032">
            <w:pPr>
              <w:pStyle w:val="TAC"/>
            </w:pPr>
            <w:r w:rsidRPr="00090C64">
              <w:t>UTRA FDD Band VII or E-UTRA Band 7 or NR Band n7</w:t>
            </w:r>
          </w:p>
        </w:tc>
        <w:tc>
          <w:tcPr>
            <w:tcW w:w="1749" w:type="dxa"/>
          </w:tcPr>
          <w:p w14:paraId="18018D96" w14:textId="77777777" w:rsidR="0040355A" w:rsidRPr="00090C64" w:rsidRDefault="0040355A" w:rsidP="00210032">
            <w:pPr>
              <w:pStyle w:val="TAC"/>
            </w:pPr>
            <w:r w:rsidRPr="00090C64">
              <w:t>2500 - 2570 MHz</w:t>
            </w:r>
          </w:p>
        </w:tc>
        <w:tc>
          <w:tcPr>
            <w:tcW w:w="1066" w:type="dxa"/>
          </w:tcPr>
          <w:p w14:paraId="0EA18518" w14:textId="77777777" w:rsidR="0040355A" w:rsidRPr="00090C64" w:rsidRDefault="0040355A" w:rsidP="00210032">
            <w:pPr>
              <w:pStyle w:val="TAC"/>
            </w:pPr>
            <w:r w:rsidRPr="00090C64">
              <w:t>-113.9 dBm</w:t>
            </w:r>
          </w:p>
        </w:tc>
        <w:tc>
          <w:tcPr>
            <w:tcW w:w="1134" w:type="dxa"/>
          </w:tcPr>
          <w:p w14:paraId="657B95C6" w14:textId="77777777" w:rsidR="0040355A" w:rsidRPr="00090C64" w:rsidRDefault="0040355A" w:rsidP="00210032">
            <w:pPr>
              <w:pStyle w:val="TAC"/>
            </w:pPr>
            <w:r w:rsidRPr="00090C64">
              <w:t>-108.9 dBm</w:t>
            </w:r>
          </w:p>
        </w:tc>
        <w:tc>
          <w:tcPr>
            <w:tcW w:w="1134" w:type="dxa"/>
          </w:tcPr>
          <w:p w14:paraId="512DC5A3" w14:textId="77777777" w:rsidR="0040355A" w:rsidRPr="00090C64" w:rsidRDefault="0040355A" w:rsidP="00210032">
            <w:pPr>
              <w:pStyle w:val="TAC"/>
            </w:pPr>
            <w:r w:rsidRPr="00090C64">
              <w:t>-105.9 dBm</w:t>
            </w:r>
          </w:p>
        </w:tc>
        <w:tc>
          <w:tcPr>
            <w:tcW w:w="1417" w:type="dxa"/>
          </w:tcPr>
          <w:p w14:paraId="6403EFF4" w14:textId="77777777" w:rsidR="0040355A" w:rsidRPr="00090C64" w:rsidRDefault="0040355A" w:rsidP="00210032">
            <w:pPr>
              <w:pStyle w:val="TAC"/>
            </w:pPr>
            <w:r w:rsidRPr="00090C64">
              <w:t>100 kHz</w:t>
            </w:r>
          </w:p>
        </w:tc>
        <w:tc>
          <w:tcPr>
            <w:tcW w:w="1701" w:type="dxa"/>
          </w:tcPr>
          <w:p w14:paraId="06195982" w14:textId="77777777" w:rsidR="0040355A" w:rsidRPr="00090C64" w:rsidRDefault="0040355A" w:rsidP="00210032">
            <w:pPr>
              <w:pStyle w:val="TAC"/>
            </w:pPr>
          </w:p>
        </w:tc>
      </w:tr>
      <w:tr w:rsidR="0040355A" w:rsidRPr="00090C64" w14:paraId="3238F2E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2AD548F" w14:textId="77777777" w:rsidR="0040355A" w:rsidRPr="00090C64" w:rsidRDefault="0040355A" w:rsidP="00210032">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6E91B2D6" w14:textId="77777777" w:rsidR="0040355A" w:rsidRPr="00090C64" w:rsidRDefault="0040355A" w:rsidP="00210032">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6686A11E"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DFF2F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7892E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A838A1"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913F5E" w14:textId="77777777" w:rsidR="0040355A" w:rsidRPr="00090C64" w:rsidRDefault="0040355A" w:rsidP="00210032">
            <w:pPr>
              <w:pStyle w:val="TAC"/>
            </w:pPr>
          </w:p>
        </w:tc>
      </w:tr>
      <w:tr w:rsidR="0040355A" w:rsidRPr="00090C64" w14:paraId="48680056" w14:textId="77777777" w:rsidTr="00210032">
        <w:trPr>
          <w:cantSplit/>
          <w:jc w:val="center"/>
        </w:trPr>
        <w:tc>
          <w:tcPr>
            <w:tcW w:w="1456" w:type="dxa"/>
          </w:tcPr>
          <w:p w14:paraId="4DCB8E90" w14:textId="77777777" w:rsidR="0040355A" w:rsidRPr="00090C64" w:rsidRDefault="0040355A" w:rsidP="00210032">
            <w:pPr>
              <w:pStyle w:val="TAC"/>
            </w:pPr>
            <w:r w:rsidRPr="00090C64">
              <w:t>UTRA FDD Band IX or E-UTRA Band 9</w:t>
            </w:r>
          </w:p>
        </w:tc>
        <w:tc>
          <w:tcPr>
            <w:tcW w:w="1749" w:type="dxa"/>
          </w:tcPr>
          <w:p w14:paraId="152913D1" w14:textId="77777777" w:rsidR="0040355A" w:rsidRPr="00090C64" w:rsidRDefault="0040355A" w:rsidP="00210032">
            <w:pPr>
              <w:pStyle w:val="TAC"/>
            </w:pPr>
            <w:r w:rsidRPr="00090C64">
              <w:t>1749.9 - 1784.9 MHz</w:t>
            </w:r>
          </w:p>
        </w:tc>
        <w:tc>
          <w:tcPr>
            <w:tcW w:w="1066" w:type="dxa"/>
          </w:tcPr>
          <w:p w14:paraId="63E9E2CF" w14:textId="77777777" w:rsidR="0040355A" w:rsidRPr="00090C64" w:rsidRDefault="0040355A" w:rsidP="00210032">
            <w:pPr>
              <w:pStyle w:val="TAC"/>
            </w:pPr>
            <w:r w:rsidRPr="00090C64">
              <w:t>-113.9 dBm</w:t>
            </w:r>
          </w:p>
        </w:tc>
        <w:tc>
          <w:tcPr>
            <w:tcW w:w="1134" w:type="dxa"/>
          </w:tcPr>
          <w:p w14:paraId="1EAF0DA5" w14:textId="77777777" w:rsidR="0040355A" w:rsidRPr="00090C64" w:rsidRDefault="0040355A" w:rsidP="00210032">
            <w:pPr>
              <w:pStyle w:val="TAC"/>
            </w:pPr>
            <w:r w:rsidRPr="00090C64">
              <w:t>-108.9 dBm</w:t>
            </w:r>
          </w:p>
        </w:tc>
        <w:tc>
          <w:tcPr>
            <w:tcW w:w="1134" w:type="dxa"/>
          </w:tcPr>
          <w:p w14:paraId="3CAB42BE" w14:textId="77777777" w:rsidR="0040355A" w:rsidRPr="00090C64" w:rsidRDefault="0040355A" w:rsidP="00210032">
            <w:pPr>
              <w:pStyle w:val="TAC"/>
            </w:pPr>
            <w:r w:rsidRPr="00090C64">
              <w:t>-105.9 dBm</w:t>
            </w:r>
          </w:p>
        </w:tc>
        <w:tc>
          <w:tcPr>
            <w:tcW w:w="1417" w:type="dxa"/>
          </w:tcPr>
          <w:p w14:paraId="112C37A9" w14:textId="77777777" w:rsidR="0040355A" w:rsidRPr="00090C64" w:rsidRDefault="0040355A" w:rsidP="00210032">
            <w:pPr>
              <w:pStyle w:val="TAC"/>
            </w:pPr>
            <w:r w:rsidRPr="00090C64">
              <w:t>100 kHz</w:t>
            </w:r>
          </w:p>
        </w:tc>
        <w:tc>
          <w:tcPr>
            <w:tcW w:w="1701" w:type="dxa"/>
          </w:tcPr>
          <w:p w14:paraId="6860108E" w14:textId="77777777" w:rsidR="0040355A" w:rsidRPr="00090C64" w:rsidRDefault="0040355A" w:rsidP="00210032">
            <w:pPr>
              <w:pStyle w:val="TAC"/>
            </w:pPr>
          </w:p>
        </w:tc>
      </w:tr>
      <w:tr w:rsidR="0040355A" w:rsidRPr="00090C64" w14:paraId="3D3933BE" w14:textId="77777777" w:rsidTr="00210032">
        <w:trPr>
          <w:cantSplit/>
          <w:jc w:val="center"/>
        </w:trPr>
        <w:tc>
          <w:tcPr>
            <w:tcW w:w="1456" w:type="dxa"/>
          </w:tcPr>
          <w:p w14:paraId="58E1BA88" w14:textId="77777777" w:rsidR="0040355A" w:rsidRPr="00090C64" w:rsidRDefault="0040355A" w:rsidP="00210032">
            <w:pPr>
              <w:pStyle w:val="TAC"/>
            </w:pPr>
            <w:r w:rsidRPr="00090C64">
              <w:t>UTRA FDD Band X or E-UTRA Band 10</w:t>
            </w:r>
          </w:p>
        </w:tc>
        <w:tc>
          <w:tcPr>
            <w:tcW w:w="1749" w:type="dxa"/>
          </w:tcPr>
          <w:p w14:paraId="66BDE4B2" w14:textId="77777777" w:rsidR="0040355A" w:rsidRPr="00090C64" w:rsidRDefault="0040355A" w:rsidP="00210032">
            <w:pPr>
              <w:pStyle w:val="TAC"/>
            </w:pPr>
            <w:r w:rsidRPr="00090C64">
              <w:t>1710 - 1770 MHz</w:t>
            </w:r>
          </w:p>
        </w:tc>
        <w:tc>
          <w:tcPr>
            <w:tcW w:w="1066" w:type="dxa"/>
          </w:tcPr>
          <w:p w14:paraId="1DFB7315" w14:textId="77777777" w:rsidR="0040355A" w:rsidRPr="00090C64" w:rsidRDefault="0040355A" w:rsidP="00210032">
            <w:pPr>
              <w:pStyle w:val="TAC"/>
            </w:pPr>
            <w:r w:rsidRPr="00090C64">
              <w:t>-113.9 dBm</w:t>
            </w:r>
          </w:p>
        </w:tc>
        <w:tc>
          <w:tcPr>
            <w:tcW w:w="1134" w:type="dxa"/>
          </w:tcPr>
          <w:p w14:paraId="527AAE1E" w14:textId="77777777" w:rsidR="0040355A" w:rsidRPr="00090C64" w:rsidRDefault="0040355A" w:rsidP="00210032">
            <w:pPr>
              <w:pStyle w:val="TAC"/>
            </w:pPr>
            <w:r w:rsidRPr="00090C64">
              <w:t>-108.9 dBm</w:t>
            </w:r>
          </w:p>
        </w:tc>
        <w:tc>
          <w:tcPr>
            <w:tcW w:w="1134" w:type="dxa"/>
          </w:tcPr>
          <w:p w14:paraId="4776854C" w14:textId="77777777" w:rsidR="0040355A" w:rsidRPr="00090C64" w:rsidRDefault="0040355A" w:rsidP="00210032">
            <w:pPr>
              <w:pStyle w:val="TAC"/>
            </w:pPr>
            <w:r w:rsidRPr="00090C64">
              <w:t>-105.9 dBm</w:t>
            </w:r>
          </w:p>
        </w:tc>
        <w:tc>
          <w:tcPr>
            <w:tcW w:w="1417" w:type="dxa"/>
          </w:tcPr>
          <w:p w14:paraId="28E48AA1" w14:textId="77777777" w:rsidR="0040355A" w:rsidRPr="00090C64" w:rsidRDefault="0040355A" w:rsidP="00210032">
            <w:pPr>
              <w:pStyle w:val="TAC"/>
            </w:pPr>
            <w:r w:rsidRPr="00090C64">
              <w:t>100 kHz</w:t>
            </w:r>
          </w:p>
        </w:tc>
        <w:tc>
          <w:tcPr>
            <w:tcW w:w="1701" w:type="dxa"/>
          </w:tcPr>
          <w:p w14:paraId="62A70A0B" w14:textId="77777777" w:rsidR="0040355A" w:rsidRPr="00090C64" w:rsidRDefault="0040355A" w:rsidP="00210032">
            <w:pPr>
              <w:pStyle w:val="TAC"/>
            </w:pPr>
          </w:p>
        </w:tc>
      </w:tr>
      <w:tr w:rsidR="0040355A" w:rsidRPr="00090C64" w14:paraId="72D6B0B6" w14:textId="77777777" w:rsidTr="00210032">
        <w:trPr>
          <w:cantSplit/>
          <w:jc w:val="center"/>
        </w:trPr>
        <w:tc>
          <w:tcPr>
            <w:tcW w:w="1456" w:type="dxa"/>
          </w:tcPr>
          <w:p w14:paraId="5682E181" w14:textId="77777777" w:rsidR="0040355A" w:rsidRPr="00090C64" w:rsidRDefault="0040355A" w:rsidP="00210032">
            <w:pPr>
              <w:pStyle w:val="TAC"/>
            </w:pPr>
            <w:r w:rsidRPr="00090C64">
              <w:t>UTRA FDD Band XI or E-UTRA Band 11</w:t>
            </w:r>
          </w:p>
        </w:tc>
        <w:tc>
          <w:tcPr>
            <w:tcW w:w="1749" w:type="dxa"/>
          </w:tcPr>
          <w:p w14:paraId="7611F7C3" w14:textId="77777777" w:rsidR="0040355A" w:rsidRPr="00090C64" w:rsidRDefault="0040355A" w:rsidP="00210032">
            <w:pPr>
              <w:pStyle w:val="TAC"/>
            </w:pPr>
            <w:r w:rsidRPr="00090C64">
              <w:t>1427.9 - 1447.9 MHz</w:t>
            </w:r>
          </w:p>
        </w:tc>
        <w:tc>
          <w:tcPr>
            <w:tcW w:w="1066" w:type="dxa"/>
          </w:tcPr>
          <w:p w14:paraId="2A5AF53E" w14:textId="77777777" w:rsidR="0040355A" w:rsidRPr="00090C64" w:rsidRDefault="0040355A" w:rsidP="00210032">
            <w:pPr>
              <w:pStyle w:val="TAC"/>
            </w:pPr>
            <w:r w:rsidRPr="00090C64">
              <w:t>-113.9 dBm</w:t>
            </w:r>
          </w:p>
        </w:tc>
        <w:tc>
          <w:tcPr>
            <w:tcW w:w="1134" w:type="dxa"/>
          </w:tcPr>
          <w:p w14:paraId="7E7F19AC" w14:textId="77777777" w:rsidR="0040355A" w:rsidRPr="00090C64" w:rsidRDefault="0040355A" w:rsidP="00210032">
            <w:pPr>
              <w:pStyle w:val="TAC"/>
            </w:pPr>
            <w:r w:rsidRPr="00090C64">
              <w:t>-108.9 dBm</w:t>
            </w:r>
          </w:p>
        </w:tc>
        <w:tc>
          <w:tcPr>
            <w:tcW w:w="1134" w:type="dxa"/>
          </w:tcPr>
          <w:p w14:paraId="6D08C6A1" w14:textId="77777777" w:rsidR="0040355A" w:rsidRPr="00090C64" w:rsidRDefault="0040355A" w:rsidP="00210032">
            <w:pPr>
              <w:pStyle w:val="TAC"/>
            </w:pPr>
            <w:r w:rsidRPr="00090C64">
              <w:t>-105.9 dBm</w:t>
            </w:r>
          </w:p>
        </w:tc>
        <w:tc>
          <w:tcPr>
            <w:tcW w:w="1417" w:type="dxa"/>
          </w:tcPr>
          <w:p w14:paraId="04B9051B" w14:textId="77777777" w:rsidR="0040355A" w:rsidRPr="00090C64" w:rsidRDefault="0040355A" w:rsidP="00210032">
            <w:pPr>
              <w:pStyle w:val="TAC"/>
            </w:pPr>
            <w:r w:rsidRPr="00090C64">
              <w:t>100 kHz</w:t>
            </w:r>
          </w:p>
        </w:tc>
        <w:tc>
          <w:tcPr>
            <w:tcW w:w="1701" w:type="dxa"/>
          </w:tcPr>
          <w:p w14:paraId="49057E9A" w14:textId="6869BFBC" w:rsidR="0040355A" w:rsidRPr="00090C64" w:rsidRDefault="0040355A" w:rsidP="00210032">
            <w:pPr>
              <w:pStyle w:val="TAC"/>
            </w:pPr>
            <w:r w:rsidRPr="00090C64">
              <w:t>This is not applicable to BS operating in Band 50/n50, 51/n51, 75/n75, 76/n76, n91, n92, n93, n94</w:t>
            </w:r>
          </w:p>
        </w:tc>
      </w:tr>
      <w:tr w:rsidR="0040355A" w:rsidRPr="00090C64" w14:paraId="1BAA2F78" w14:textId="77777777" w:rsidTr="00210032">
        <w:trPr>
          <w:cantSplit/>
          <w:jc w:val="center"/>
        </w:trPr>
        <w:tc>
          <w:tcPr>
            <w:tcW w:w="1456" w:type="dxa"/>
          </w:tcPr>
          <w:p w14:paraId="31461CFF" w14:textId="77777777" w:rsidR="0040355A" w:rsidRPr="00090C64" w:rsidRDefault="0040355A" w:rsidP="00210032">
            <w:pPr>
              <w:pStyle w:val="TAC"/>
            </w:pPr>
            <w:r w:rsidRPr="00090C64">
              <w:t>UTRA FDD Band XII or</w:t>
            </w:r>
          </w:p>
          <w:p w14:paraId="69D3253F" w14:textId="77777777" w:rsidR="0040355A" w:rsidRPr="00090C64" w:rsidRDefault="0040355A" w:rsidP="00210032">
            <w:pPr>
              <w:pStyle w:val="TAC"/>
            </w:pPr>
            <w:r w:rsidRPr="00090C64">
              <w:t>E-UTRA Band 12 or NR Band n12</w:t>
            </w:r>
          </w:p>
        </w:tc>
        <w:tc>
          <w:tcPr>
            <w:tcW w:w="1749" w:type="dxa"/>
          </w:tcPr>
          <w:p w14:paraId="6448CE15" w14:textId="77777777" w:rsidR="0040355A" w:rsidRPr="00090C64" w:rsidRDefault="0040355A" w:rsidP="00210032">
            <w:pPr>
              <w:pStyle w:val="TAC"/>
            </w:pPr>
            <w:r w:rsidRPr="00090C64">
              <w:t>699 - 716 MHz</w:t>
            </w:r>
          </w:p>
        </w:tc>
        <w:tc>
          <w:tcPr>
            <w:tcW w:w="1066" w:type="dxa"/>
          </w:tcPr>
          <w:p w14:paraId="5816E08E" w14:textId="77777777" w:rsidR="0040355A" w:rsidRPr="00090C64" w:rsidRDefault="0040355A" w:rsidP="00210032">
            <w:pPr>
              <w:pStyle w:val="TAC"/>
            </w:pPr>
            <w:r w:rsidRPr="00090C64">
              <w:t>-113.9 dBm</w:t>
            </w:r>
          </w:p>
        </w:tc>
        <w:tc>
          <w:tcPr>
            <w:tcW w:w="1134" w:type="dxa"/>
          </w:tcPr>
          <w:p w14:paraId="00B19B21" w14:textId="77777777" w:rsidR="0040355A" w:rsidRPr="00090C64" w:rsidRDefault="0040355A" w:rsidP="00210032">
            <w:pPr>
              <w:pStyle w:val="TAC"/>
            </w:pPr>
            <w:r w:rsidRPr="00090C64">
              <w:t>-108.9 dBm</w:t>
            </w:r>
          </w:p>
        </w:tc>
        <w:tc>
          <w:tcPr>
            <w:tcW w:w="1134" w:type="dxa"/>
          </w:tcPr>
          <w:p w14:paraId="3898F7E9" w14:textId="77777777" w:rsidR="0040355A" w:rsidRPr="00090C64" w:rsidRDefault="0040355A" w:rsidP="00210032">
            <w:pPr>
              <w:pStyle w:val="TAC"/>
            </w:pPr>
            <w:r w:rsidRPr="00090C64">
              <w:t>-105.9 dBm</w:t>
            </w:r>
          </w:p>
        </w:tc>
        <w:tc>
          <w:tcPr>
            <w:tcW w:w="1417" w:type="dxa"/>
          </w:tcPr>
          <w:p w14:paraId="5F6B84F4" w14:textId="77777777" w:rsidR="0040355A" w:rsidRPr="00090C64" w:rsidRDefault="0040355A" w:rsidP="00210032">
            <w:pPr>
              <w:pStyle w:val="TAC"/>
            </w:pPr>
            <w:r w:rsidRPr="00090C64">
              <w:t>100 kHz</w:t>
            </w:r>
          </w:p>
        </w:tc>
        <w:tc>
          <w:tcPr>
            <w:tcW w:w="1701" w:type="dxa"/>
          </w:tcPr>
          <w:p w14:paraId="3AD86BBE" w14:textId="77777777" w:rsidR="0040355A" w:rsidRPr="00090C64" w:rsidRDefault="0040355A" w:rsidP="00210032">
            <w:pPr>
              <w:pStyle w:val="TAC"/>
            </w:pPr>
          </w:p>
        </w:tc>
      </w:tr>
      <w:tr w:rsidR="0040355A" w:rsidRPr="00090C64" w14:paraId="4514596F" w14:textId="77777777" w:rsidTr="00210032">
        <w:trPr>
          <w:cantSplit/>
          <w:jc w:val="center"/>
        </w:trPr>
        <w:tc>
          <w:tcPr>
            <w:tcW w:w="1456" w:type="dxa"/>
          </w:tcPr>
          <w:p w14:paraId="6AEBC118" w14:textId="77777777" w:rsidR="0040355A" w:rsidRPr="00090C64" w:rsidRDefault="0040355A" w:rsidP="00210032">
            <w:pPr>
              <w:pStyle w:val="TAC"/>
            </w:pPr>
            <w:r w:rsidRPr="00090C64">
              <w:t>UTRA FDD Band XIII or</w:t>
            </w:r>
          </w:p>
          <w:p w14:paraId="715B9FE4" w14:textId="77777777" w:rsidR="0040355A" w:rsidRPr="00090C64" w:rsidRDefault="0040355A" w:rsidP="00210032">
            <w:pPr>
              <w:pStyle w:val="TAC"/>
            </w:pPr>
            <w:r w:rsidRPr="00090C64">
              <w:t>E-UTRA Band 13</w:t>
            </w:r>
            <w:r>
              <w:t xml:space="preserve"> or NR band n13</w:t>
            </w:r>
          </w:p>
        </w:tc>
        <w:tc>
          <w:tcPr>
            <w:tcW w:w="1749" w:type="dxa"/>
          </w:tcPr>
          <w:p w14:paraId="6311D680" w14:textId="77777777" w:rsidR="0040355A" w:rsidRPr="00090C64" w:rsidRDefault="0040355A" w:rsidP="00210032">
            <w:pPr>
              <w:pStyle w:val="TAC"/>
            </w:pPr>
            <w:r w:rsidRPr="00090C64">
              <w:t>777 - 787 MHz</w:t>
            </w:r>
          </w:p>
        </w:tc>
        <w:tc>
          <w:tcPr>
            <w:tcW w:w="1066" w:type="dxa"/>
          </w:tcPr>
          <w:p w14:paraId="3E5EE343" w14:textId="77777777" w:rsidR="0040355A" w:rsidRPr="00090C64" w:rsidRDefault="0040355A" w:rsidP="00210032">
            <w:pPr>
              <w:pStyle w:val="TAC"/>
            </w:pPr>
            <w:r w:rsidRPr="00090C64">
              <w:t>-113.9 dBm</w:t>
            </w:r>
          </w:p>
        </w:tc>
        <w:tc>
          <w:tcPr>
            <w:tcW w:w="1134" w:type="dxa"/>
          </w:tcPr>
          <w:p w14:paraId="5941575B" w14:textId="77777777" w:rsidR="0040355A" w:rsidRPr="00090C64" w:rsidRDefault="0040355A" w:rsidP="00210032">
            <w:pPr>
              <w:pStyle w:val="TAC"/>
            </w:pPr>
            <w:r w:rsidRPr="00090C64">
              <w:t>-108.9 dBm</w:t>
            </w:r>
          </w:p>
        </w:tc>
        <w:tc>
          <w:tcPr>
            <w:tcW w:w="1134" w:type="dxa"/>
          </w:tcPr>
          <w:p w14:paraId="3AC12BFB" w14:textId="77777777" w:rsidR="0040355A" w:rsidRPr="00090C64" w:rsidRDefault="0040355A" w:rsidP="00210032">
            <w:pPr>
              <w:pStyle w:val="TAC"/>
            </w:pPr>
            <w:r w:rsidRPr="00090C64">
              <w:t>-105.9 dBm</w:t>
            </w:r>
          </w:p>
        </w:tc>
        <w:tc>
          <w:tcPr>
            <w:tcW w:w="1417" w:type="dxa"/>
          </w:tcPr>
          <w:p w14:paraId="1FC10192" w14:textId="77777777" w:rsidR="0040355A" w:rsidRPr="00090C64" w:rsidRDefault="0040355A" w:rsidP="00210032">
            <w:pPr>
              <w:pStyle w:val="TAC"/>
            </w:pPr>
            <w:r w:rsidRPr="00090C64">
              <w:t>100 kHz</w:t>
            </w:r>
          </w:p>
        </w:tc>
        <w:tc>
          <w:tcPr>
            <w:tcW w:w="1701" w:type="dxa"/>
          </w:tcPr>
          <w:p w14:paraId="4A65F928" w14:textId="77777777" w:rsidR="0040355A" w:rsidRPr="00090C64" w:rsidRDefault="0040355A" w:rsidP="00210032">
            <w:pPr>
              <w:pStyle w:val="TAC"/>
            </w:pPr>
          </w:p>
        </w:tc>
      </w:tr>
      <w:tr w:rsidR="0040355A" w:rsidRPr="00090C64" w14:paraId="3C35C967" w14:textId="77777777" w:rsidTr="00210032">
        <w:trPr>
          <w:cantSplit/>
          <w:jc w:val="center"/>
        </w:trPr>
        <w:tc>
          <w:tcPr>
            <w:tcW w:w="1456" w:type="dxa"/>
          </w:tcPr>
          <w:p w14:paraId="38B7D25D" w14:textId="77777777" w:rsidR="0040355A" w:rsidRPr="00090C64" w:rsidRDefault="0040355A" w:rsidP="00210032">
            <w:pPr>
              <w:pStyle w:val="TAC"/>
            </w:pPr>
            <w:r w:rsidRPr="00090C64">
              <w:lastRenderedPageBreak/>
              <w:t>UTRA FDD Band XIV or</w:t>
            </w:r>
          </w:p>
          <w:p w14:paraId="7F0E07DB" w14:textId="77777777" w:rsidR="0040355A" w:rsidRPr="00090C64" w:rsidRDefault="0040355A" w:rsidP="00210032">
            <w:pPr>
              <w:pStyle w:val="TAC"/>
            </w:pPr>
            <w:r w:rsidRPr="00090C64">
              <w:t>E-UTRA Band 14</w:t>
            </w:r>
          </w:p>
        </w:tc>
        <w:tc>
          <w:tcPr>
            <w:tcW w:w="1749" w:type="dxa"/>
          </w:tcPr>
          <w:p w14:paraId="5850671A" w14:textId="77777777" w:rsidR="0040355A" w:rsidRPr="00090C64" w:rsidRDefault="0040355A" w:rsidP="00210032">
            <w:pPr>
              <w:pStyle w:val="TAC"/>
            </w:pPr>
            <w:r w:rsidRPr="00090C64">
              <w:t>788 - 798 MHz</w:t>
            </w:r>
          </w:p>
        </w:tc>
        <w:tc>
          <w:tcPr>
            <w:tcW w:w="1066" w:type="dxa"/>
          </w:tcPr>
          <w:p w14:paraId="1F9024BE" w14:textId="77777777" w:rsidR="0040355A" w:rsidRPr="00090C64" w:rsidRDefault="0040355A" w:rsidP="00210032">
            <w:pPr>
              <w:pStyle w:val="TAC"/>
            </w:pPr>
            <w:r w:rsidRPr="00090C64">
              <w:t>-113.9 dBm</w:t>
            </w:r>
          </w:p>
        </w:tc>
        <w:tc>
          <w:tcPr>
            <w:tcW w:w="1134" w:type="dxa"/>
          </w:tcPr>
          <w:p w14:paraId="77DE4DC2" w14:textId="77777777" w:rsidR="0040355A" w:rsidRPr="00090C64" w:rsidRDefault="0040355A" w:rsidP="00210032">
            <w:pPr>
              <w:pStyle w:val="TAC"/>
            </w:pPr>
            <w:r w:rsidRPr="00090C64">
              <w:t>-108.9 dBm</w:t>
            </w:r>
          </w:p>
        </w:tc>
        <w:tc>
          <w:tcPr>
            <w:tcW w:w="1134" w:type="dxa"/>
          </w:tcPr>
          <w:p w14:paraId="265A0948" w14:textId="77777777" w:rsidR="0040355A" w:rsidRPr="00090C64" w:rsidRDefault="0040355A" w:rsidP="00210032">
            <w:pPr>
              <w:pStyle w:val="TAC"/>
            </w:pPr>
            <w:r w:rsidRPr="00090C64">
              <w:t>-105.9 dBm</w:t>
            </w:r>
          </w:p>
        </w:tc>
        <w:tc>
          <w:tcPr>
            <w:tcW w:w="1417" w:type="dxa"/>
          </w:tcPr>
          <w:p w14:paraId="6722E818" w14:textId="77777777" w:rsidR="0040355A" w:rsidRPr="00090C64" w:rsidRDefault="0040355A" w:rsidP="00210032">
            <w:pPr>
              <w:pStyle w:val="TAC"/>
            </w:pPr>
            <w:r w:rsidRPr="00090C64">
              <w:t>100 kHz</w:t>
            </w:r>
          </w:p>
        </w:tc>
        <w:tc>
          <w:tcPr>
            <w:tcW w:w="1701" w:type="dxa"/>
          </w:tcPr>
          <w:p w14:paraId="412ED1DC" w14:textId="77777777" w:rsidR="0040355A" w:rsidRPr="00090C64" w:rsidRDefault="0040355A" w:rsidP="00210032">
            <w:pPr>
              <w:pStyle w:val="TAC"/>
            </w:pPr>
          </w:p>
        </w:tc>
      </w:tr>
      <w:tr w:rsidR="0040355A" w:rsidRPr="00090C64" w14:paraId="5F84FF4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67C3E25" w14:textId="77777777" w:rsidR="0040355A" w:rsidRPr="00090C64" w:rsidRDefault="0040355A" w:rsidP="00210032">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17690775" w14:textId="77777777" w:rsidR="0040355A" w:rsidRPr="00090C64" w:rsidRDefault="0040355A" w:rsidP="00210032">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334FCA47"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0FD72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BE4A23"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2EFF6E"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09C2DA" w14:textId="77777777" w:rsidR="0040355A" w:rsidRPr="00090C64" w:rsidRDefault="0040355A" w:rsidP="00210032">
            <w:pPr>
              <w:pStyle w:val="TAC"/>
            </w:pPr>
          </w:p>
        </w:tc>
      </w:tr>
      <w:tr w:rsidR="0040355A" w:rsidRPr="00090C64" w14:paraId="1470C43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417BF1" w14:textId="77777777" w:rsidR="0040355A" w:rsidRPr="00090C64" w:rsidRDefault="0040355A" w:rsidP="00210032">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473C94C8" w14:textId="77777777" w:rsidR="0040355A" w:rsidRPr="00090C64" w:rsidRDefault="0040355A" w:rsidP="00210032">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7A249A6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43D11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B8FC0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AA6E5D"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58D85A" w14:textId="77777777" w:rsidR="0040355A" w:rsidRPr="00090C64" w:rsidRDefault="0040355A" w:rsidP="00210032">
            <w:pPr>
              <w:pStyle w:val="TAC"/>
            </w:pPr>
          </w:p>
        </w:tc>
      </w:tr>
      <w:tr w:rsidR="0040355A" w:rsidRPr="00090C64" w14:paraId="27C7D1C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523814A" w14:textId="77777777" w:rsidR="0040355A" w:rsidRPr="00090C64" w:rsidRDefault="0040355A" w:rsidP="00210032">
            <w:pPr>
              <w:pStyle w:val="TAC"/>
            </w:pPr>
            <w:r w:rsidRPr="00090C64">
              <w:t>UTRA FDD Band XX or</w:t>
            </w:r>
          </w:p>
          <w:p w14:paraId="7E23C686" w14:textId="77777777" w:rsidR="0040355A" w:rsidRPr="00090C64" w:rsidRDefault="0040355A" w:rsidP="00210032">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D84104B" w14:textId="77777777" w:rsidR="0040355A" w:rsidRPr="00090C64" w:rsidRDefault="0040355A" w:rsidP="00210032">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E71F2C7"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7B747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30C21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92CEA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0F0F39" w14:textId="77777777" w:rsidR="0040355A" w:rsidRPr="00090C64" w:rsidRDefault="0040355A" w:rsidP="00210032">
            <w:pPr>
              <w:pStyle w:val="TAC"/>
            </w:pPr>
          </w:p>
        </w:tc>
      </w:tr>
      <w:tr w:rsidR="0040355A" w:rsidRPr="00090C64" w14:paraId="2A3F7C9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7C7917D" w14:textId="77777777" w:rsidR="0040355A" w:rsidRPr="00090C64" w:rsidRDefault="0040355A" w:rsidP="00210032">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E254C36" w14:textId="77777777" w:rsidR="0040355A" w:rsidRPr="00090C64" w:rsidRDefault="0040355A" w:rsidP="00210032">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77E9B1B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B53D4A8"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1211C4"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4052C9"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B4C6E7" w14:textId="3BED799F" w:rsidR="0040355A" w:rsidRPr="00090C64" w:rsidRDefault="0040355A" w:rsidP="00210032">
            <w:pPr>
              <w:pStyle w:val="TAC"/>
            </w:pPr>
            <w:r w:rsidRPr="00090C64">
              <w:t>This is not applicable to BS operating in Band 32, 50/n50, 75/n75, n92, n94</w:t>
            </w:r>
          </w:p>
        </w:tc>
      </w:tr>
      <w:tr w:rsidR="0040355A" w:rsidRPr="00090C64" w14:paraId="62E53BC5"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09C4DB4" w14:textId="77777777" w:rsidR="0040355A" w:rsidRPr="00090C64" w:rsidRDefault="0040355A" w:rsidP="00210032">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75DD4D8" w14:textId="77777777" w:rsidR="0040355A" w:rsidRPr="00090C64" w:rsidRDefault="0040355A" w:rsidP="00210032">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5BB563C"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EE807A0" w14:textId="77777777" w:rsidR="0040355A" w:rsidRPr="00090C64" w:rsidRDefault="0040355A" w:rsidP="00210032">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36795812"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834874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3769DE" w14:textId="77777777" w:rsidR="0040355A" w:rsidRPr="00090C64" w:rsidRDefault="0040355A" w:rsidP="00210032">
            <w:pPr>
              <w:pStyle w:val="TAC"/>
            </w:pPr>
            <w:r w:rsidRPr="00090C64">
              <w:t>This is not applicable to BS operating in Band 42, n77 or n78</w:t>
            </w:r>
          </w:p>
        </w:tc>
      </w:tr>
      <w:tr w:rsidR="0040355A" w:rsidRPr="00090C64" w14:paraId="5D4038D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F32D168" w14:textId="77777777" w:rsidR="0040355A" w:rsidRPr="00090C64" w:rsidRDefault="0040355A" w:rsidP="00210032">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B983848" w14:textId="77777777" w:rsidR="0040355A" w:rsidRPr="00090C64" w:rsidRDefault="0040355A" w:rsidP="00210032">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09B3F02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110BBE"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FC505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A3DF8B"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C3B694" w14:textId="77777777" w:rsidR="0040355A" w:rsidRPr="00090C64" w:rsidRDefault="0040355A" w:rsidP="00210032">
            <w:pPr>
              <w:pStyle w:val="TAC"/>
            </w:pPr>
          </w:p>
        </w:tc>
      </w:tr>
      <w:tr w:rsidR="0040355A" w:rsidRPr="00090C64" w14:paraId="2156168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3D23BBF" w14:textId="77777777" w:rsidR="0040355A" w:rsidRPr="00090C64" w:rsidRDefault="0040355A"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34AD079" w14:textId="77777777" w:rsidR="0040355A" w:rsidRPr="00090C64" w:rsidRDefault="0040355A" w:rsidP="00210032">
            <w:pPr>
              <w:pStyle w:val="TAC"/>
              <w:rPr>
                <w:lang w:eastAsia="zh-CN"/>
              </w:rPr>
            </w:pPr>
            <w:r w:rsidRPr="00090C64">
              <w:t>1850 - 191</w:t>
            </w:r>
            <w:r w:rsidRPr="00090C64">
              <w:rPr>
                <w:lang w:eastAsia="zh-CN"/>
              </w:rPr>
              <w:t>5</w:t>
            </w:r>
            <w:r w:rsidRPr="00090C64">
              <w:t xml:space="preserve"> MHz</w:t>
            </w:r>
          </w:p>
          <w:p w14:paraId="582C93BD"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412C951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5FC47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008C15"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0AB15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42E4F4" w14:textId="77777777" w:rsidR="0040355A" w:rsidRPr="00090C64" w:rsidRDefault="0040355A" w:rsidP="00210032">
            <w:pPr>
              <w:pStyle w:val="TAC"/>
            </w:pPr>
          </w:p>
        </w:tc>
      </w:tr>
      <w:tr w:rsidR="0040355A" w:rsidRPr="00090C64" w14:paraId="3BFDD694"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EABAB49" w14:textId="77777777" w:rsidR="0040355A" w:rsidRPr="00090C64" w:rsidRDefault="0040355A"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1AD7011D" w14:textId="77777777" w:rsidR="0040355A" w:rsidRPr="00090C64" w:rsidRDefault="0040355A" w:rsidP="00210032">
            <w:pPr>
              <w:pStyle w:val="TAC"/>
              <w:rPr>
                <w:lang w:eastAsia="zh-CN"/>
              </w:rPr>
            </w:pPr>
            <w:r w:rsidRPr="00090C64">
              <w:t>814 - 849 MHz</w:t>
            </w:r>
          </w:p>
          <w:p w14:paraId="45527719"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07AFD174"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02FAAC"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5786C8"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DA688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E88331" w14:textId="77777777" w:rsidR="0040355A" w:rsidRPr="00090C64" w:rsidRDefault="0040355A" w:rsidP="00210032">
            <w:pPr>
              <w:pStyle w:val="TAC"/>
            </w:pPr>
          </w:p>
        </w:tc>
      </w:tr>
      <w:tr w:rsidR="0040355A" w:rsidRPr="00090C64" w14:paraId="1A7349F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41DB533" w14:textId="77777777" w:rsidR="0040355A" w:rsidRPr="00090C64" w:rsidRDefault="0040355A" w:rsidP="00210032">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52BD194D" w14:textId="77777777" w:rsidR="0040355A" w:rsidRPr="00090C64" w:rsidRDefault="0040355A" w:rsidP="00210032">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3B808C8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9B9339"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6BC16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E87CFE"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60FE28F" w14:textId="77777777" w:rsidR="0040355A" w:rsidRPr="00090C64" w:rsidRDefault="0040355A" w:rsidP="00210032">
            <w:pPr>
              <w:pStyle w:val="TAC"/>
            </w:pPr>
          </w:p>
        </w:tc>
      </w:tr>
      <w:tr w:rsidR="0040355A" w:rsidRPr="00090C64" w14:paraId="0E84FAD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3E93D2E" w14:textId="77777777" w:rsidR="0040355A" w:rsidRPr="00090C64" w:rsidRDefault="0040355A" w:rsidP="00210032">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5DCED3F" w14:textId="77777777" w:rsidR="0040355A" w:rsidRPr="00090C64" w:rsidRDefault="0040355A" w:rsidP="00210032">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786541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53E34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42B8D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B9E3C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650532" w14:textId="77777777" w:rsidR="0040355A" w:rsidRPr="00090C64" w:rsidRDefault="0040355A" w:rsidP="00210032">
            <w:pPr>
              <w:pStyle w:val="TAC"/>
            </w:pPr>
            <w:r w:rsidRPr="00090C64">
              <w:t>This is not applicable to BS operating in Band 44</w:t>
            </w:r>
          </w:p>
        </w:tc>
      </w:tr>
      <w:tr w:rsidR="0040355A" w:rsidRPr="00090C64" w14:paraId="2B32899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E982CB4" w14:textId="77777777" w:rsidR="0040355A" w:rsidRPr="00090C64" w:rsidRDefault="0040355A" w:rsidP="00210032">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4EF7AF03" w14:textId="77777777" w:rsidR="0040355A" w:rsidRPr="00090C64" w:rsidRDefault="0040355A" w:rsidP="00210032">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01D3B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3F43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5CA89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BB7A33"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E4BC0DC" w14:textId="77777777" w:rsidR="0040355A" w:rsidRPr="00090C64" w:rsidRDefault="0040355A" w:rsidP="00210032">
            <w:pPr>
              <w:pStyle w:val="TAC"/>
            </w:pPr>
            <w:r w:rsidRPr="00090C64">
              <w:t>This is not applicable to BS operating in Band 40/n40</w:t>
            </w:r>
          </w:p>
        </w:tc>
      </w:tr>
      <w:tr w:rsidR="0040355A" w:rsidRPr="00090C64" w14:paraId="2E12201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CD5659C" w14:textId="77777777" w:rsidR="0040355A" w:rsidRPr="00090C64" w:rsidRDefault="0040355A" w:rsidP="00210032">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31A7DFE6" w14:textId="77777777" w:rsidR="0040355A" w:rsidRPr="00090C64" w:rsidRDefault="0040355A" w:rsidP="00210032">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1045464F"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A710A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379DB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AAE374"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E4AEC9" w14:textId="77777777" w:rsidR="0040355A" w:rsidRPr="00090C64" w:rsidRDefault="0040355A" w:rsidP="00210032">
            <w:pPr>
              <w:pStyle w:val="TAC"/>
            </w:pPr>
          </w:p>
        </w:tc>
      </w:tr>
      <w:tr w:rsidR="0040355A" w:rsidRPr="00090C64" w14:paraId="05217C7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8663913" w14:textId="77777777" w:rsidR="0040355A" w:rsidRPr="00090C64" w:rsidRDefault="0040355A" w:rsidP="00210032">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4A84726" w14:textId="77777777" w:rsidR="0040355A" w:rsidRPr="00090C64" w:rsidRDefault="0040355A" w:rsidP="00210032">
            <w:pPr>
              <w:pStyle w:val="TAC"/>
              <w:rPr>
                <w:lang w:eastAsia="zh-CN"/>
              </w:rPr>
            </w:pPr>
            <w:r w:rsidRPr="00090C64">
              <w:t>1900 - 1920 MHz</w:t>
            </w:r>
          </w:p>
          <w:p w14:paraId="56BE4DF3" w14:textId="77777777" w:rsidR="0040355A" w:rsidRPr="00090C64" w:rsidRDefault="0040355A" w:rsidP="0021003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DC1589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716A1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007D4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D3D79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03069C" w14:textId="77777777" w:rsidR="0040355A" w:rsidRPr="00090C64" w:rsidRDefault="0040355A" w:rsidP="00210032">
            <w:pPr>
              <w:pStyle w:val="TAC"/>
              <w:rPr>
                <w:lang w:eastAsia="zh-CN"/>
              </w:rPr>
            </w:pPr>
            <w:r w:rsidRPr="00090C64">
              <w:t>This is not applicable to BS operating in Band 33</w:t>
            </w:r>
          </w:p>
        </w:tc>
      </w:tr>
      <w:tr w:rsidR="0040355A" w:rsidRPr="00090C64" w14:paraId="265D79F5"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0AFD8EF" w14:textId="77777777" w:rsidR="0040355A" w:rsidRPr="00090C64" w:rsidRDefault="0040355A" w:rsidP="00210032">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5223985" w14:textId="77777777" w:rsidR="0040355A" w:rsidRPr="00090C64" w:rsidRDefault="0040355A" w:rsidP="00210032">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D055DF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1F36F01"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F646C4"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059908"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CC9ADA" w14:textId="77777777" w:rsidR="0040355A" w:rsidRPr="00090C64" w:rsidRDefault="0040355A" w:rsidP="00210032">
            <w:pPr>
              <w:pStyle w:val="TAC"/>
            </w:pPr>
            <w:r w:rsidRPr="00090C64">
              <w:t>This is not applicable to BS operating in Band 34/n34</w:t>
            </w:r>
          </w:p>
        </w:tc>
      </w:tr>
      <w:tr w:rsidR="0040355A" w:rsidRPr="00090C64" w14:paraId="440DF29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B1C80E5" w14:textId="77777777" w:rsidR="0040355A" w:rsidRPr="00090C64" w:rsidRDefault="0040355A" w:rsidP="00210032">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F89C9AD" w14:textId="77777777" w:rsidR="0040355A" w:rsidRPr="00090C64" w:rsidRDefault="0040355A" w:rsidP="00210032">
            <w:pPr>
              <w:pStyle w:val="TAC"/>
              <w:rPr>
                <w:lang w:eastAsia="zh-CN"/>
              </w:rPr>
            </w:pPr>
            <w:r w:rsidRPr="00090C64">
              <w:t>1850 – 1910 MHz</w:t>
            </w:r>
          </w:p>
          <w:p w14:paraId="240ACEB0" w14:textId="77777777" w:rsidR="0040355A" w:rsidRPr="00090C64" w:rsidRDefault="0040355A" w:rsidP="0021003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A7EB7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FFF5B0"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813E2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C3A102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8A3B34" w14:textId="77777777" w:rsidR="0040355A" w:rsidRPr="00090C64" w:rsidRDefault="0040355A" w:rsidP="00210032">
            <w:pPr>
              <w:pStyle w:val="TAC"/>
            </w:pPr>
            <w:r w:rsidRPr="00090C64">
              <w:t>This is not applicable to BS operating in Band</w:t>
            </w:r>
            <w:r w:rsidRPr="00090C64">
              <w:rPr>
                <w:lang w:eastAsia="zh-CN"/>
              </w:rPr>
              <w:t xml:space="preserve"> </w:t>
            </w:r>
            <w:r w:rsidRPr="00090C64">
              <w:t>35</w:t>
            </w:r>
          </w:p>
        </w:tc>
      </w:tr>
      <w:tr w:rsidR="0040355A" w:rsidRPr="00090C64" w14:paraId="0F75829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62137C4" w14:textId="77777777" w:rsidR="0040355A" w:rsidRPr="00090C64" w:rsidRDefault="0040355A" w:rsidP="00210032">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3654607" w14:textId="77777777" w:rsidR="0040355A" w:rsidRPr="00090C64" w:rsidRDefault="0040355A" w:rsidP="00210032">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7F3C3CA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EECE4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6C088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91011D"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E45A9F" w14:textId="77777777" w:rsidR="0040355A" w:rsidRPr="00090C64" w:rsidRDefault="0040355A" w:rsidP="00210032">
            <w:pPr>
              <w:pStyle w:val="TAC"/>
            </w:pPr>
            <w:r w:rsidRPr="00090C64">
              <w:t>This is not applicable to BS operating in Band 2, n2 and 36</w:t>
            </w:r>
          </w:p>
        </w:tc>
      </w:tr>
      <w:tr w:rsidR="0040355A" w:rsidRPr="00090C64" w14:paraId="19A661B6"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A1FCC60" w14:textId="77777777" w:rsidR="0040355A" w:rsidRPr="00090C64" w:rsidRDefault="0040355A" w:rsidP="00210032">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0F03979" w14:textId="77777777" w:rsidR="0040355A" w:rsidRPr="00090C64" w:rsidRDefault="0040355A" w:rsidP="00210032">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AD98C1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DFD327"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44AA0"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9F8C3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D37E70" w14:textId="77777777" w:rsidR="0040355A" w:rsidRPr="00090C64" w:rsidRDefault="0040355A" w:rsidP="00210032">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0355A" w:rsidRPr="00090C64" w14:paraId="7ECDB9B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EFF407C" w14:textId="77777777" w:rsidR="0040355A" w:rsidRPr="00090C64" w:rsidRDefault="0040355A" w:rsidP="00210032">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4159A5D2" w14:textId="77777777" w:rsidR="0040355A" w:rsidRPr="00090C64" w:rsidRDefault="0040355A" w:rsidP="00210032">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273B3BC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71675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96157F"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C39F61"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C5F17B" w14:textId="77777777" w:rsidR="0040355A" w:rsidRPr="00090C64" w:rsidRDefault="0040355A" w:rsidP="00210032">
            <w:pPr>
              <w:pStyle w:val="TAC"/>
            </w:pPr>
            <w:r w:rsidRPr="00090C64">
              <w:t>This is not applicable to BS operating in Band 38/n38.</w:t>
            </w:r>
          </w:p>
        </w:tc>
      </w:tr>
      <w:tr w:rsidR="0040355A" w:rsidRPr="00090C64" w14:paraId="1A7E862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55AD756" w14:textId="77777777" w:rsidR="0040355A" w:rsidRPr="00090C64" w:rsidRDefault="0040355A" w:rsidP="00210032">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903C2A6" w14:textId="77777777" w:rsidR="0040355A" w:rsidRPr="00090C64" w:rsidRDefault="0040355A"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4F544A"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6169A3"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1E420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D78F50" w14:textId="77777777" w:rsidR="0040355A" w:rsidRPr="00090C64" w:rsidRDefault="0040355A" w:rsidP="00210032">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9A1AD35" w14:textId="77777777" w:rsidR="0040355A" w:rsidRPr="00090C64" w:rsidRDefault="0040355A" w:rsidP="00210032">
            <w:pPr>
              <w:pStyle w:val="TAC"/>
            </w:pPr>
            <w:r w:rsidRPr="00090C64">
              <w:t xml:space="preserve">This is not applicable to BS operating in Band </w:t>
            </w:r>
            <w:r w:rsidRPr="00090C64">
              <w:rPr>
                <w:lang w:eastAsia="zh-CN"/>
              </w:rPr>
              <w:t>33 and 39/n39</w:t>
            </w:r>
          </w:p>
        </w:tc>
      </w:tr>
      <w:tr w:rsidR="0040355A" w:rsidRPr="00090C64" w14:paraId="48376EB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2EC3220" w14:textId="77777777" w:rsidR="0040355A" w:rsidRPr="00090C64" w:rsidRDefault="0040355A" w:rsidP="00210032">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A4BA774" w14:textId="77777777" w:rsidR="0040355A" w:rsidRPr="00090C64" w:rsidRDefault="0040355A"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363DEF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6D81B3"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156CF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014D3D"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FD0862" w14:textId="77777777" w:rsidR="0040355A" w:rsidRPr="00090C64" w:rsidRDefault="0040355A" w:rsidP="00210032">
            <w:pPr>
              <w:pStyle w:val="TAC"/>
            </w:pPr>
            <w:r w:rsidRPr="00090C64">
              <w:t xml:space="preserve">This is not applicable to BS operating in Band 30 or </w:t>
            </w:r>
            <w:r w:rsidRPr="00090C64">
              <w:rPr>
                <w:lang w:eastAsia="zh-CN"/>
              </w:rPr>
              <w:t>40/n40</w:t>
            </w:r>
          </w:p>
        </w:tc>
      </w:tr>
      <w:tr w:rsidR="0040355A" w:rsidRPr="00090C64" w14:paraId="2F65F7B4"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1A05262" w14:textId="77777777" w:rsidR="0040355A" w:rsidRPr="00090C64" w:rsidRDefault="0040355A" w:rsidP="00210032">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E852788" w14:textId="77777777" w:rsidR="0040355A" w:rsidRPr="00090C64" w:rsidRDefault="0040355A"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54A7381"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3E19A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6B8DF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32E6DE"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5CFC930" w14:textId="77777777" w:rsidR="0040355A" w:rsidRPr="00090C64" w:rsidRDefault="0040355A" w:rsidP="00210032">
            <w:pPr>
              <w:pStyle w:val="TAC"/>
            </w:pPr>
            <w:r w:rsidRPr="00090C64">
              <w:t xml:space="preserve">This is not applicable to BS operating in Band </w:t>
            </w:r>
            <w:r w:rsidRPr="00090C64">
              <w:rPr>
                <w:lang w:eastAsia="zh-CN"/>
              </w:rPr>
              <w:t>41/n41</w:t>
            </w:r>
          </w:p>
        </w:tc>
      </w:tr>
      <w:tr w:rsidR="0040355A" w:rsidRPr="00090C64" w14:paraId="2E0B7E0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5DC6FE1" w14:textId="77777777" w:rsidR="0040355A" w:rsidRPr="00090C64" w:rsidRDefault="0040355A" w:rsidP="00210032">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4BD137C" w14:textId="77777777" w:rsidR="0040355A" w:rsidRPr="00090C64" w:rsidRDefault="0040355A" w:rsidP="00210032">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A1428F"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9831881"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4FDB4F"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39D6CB9"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960B4F9" w14:textId="77777777" w:rsidR="0040355A" w:rsidRPr="00090C64" w:rsidRDefault="0040355A" w:rsidP="00210032">
            <w:pPr>
              <w:pStyle w:val="TAC"/>
            </w:pPr>
            <w:r w:rsidRPr="00090C64">
              <w:t xml:space="preserve">This is not applicable to BS operating in Band </w:t>
            </w:r>
            <w:r w:rsidRPr="00090C64">
              <w:rPr>
                <w:lang w:eastAsia="zh-CN"/>
              </w:rPr>
              <w:t>22, 42, 43, 48/n48, 52, n77 or n78</w:t>
            </w:r>
          </w:p>
        </w:tc>
      </w:tr>
      <w:tr w:rsidR="0040355A" w:rsidRPr="00090C64" w14:paraId="290C981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9EF0759" w14:textId="77777777" w:rsidR="0040355A" w:rsidRPr="00090C64" w:rsidRDefault="0040355A" w:rsidP="00210032">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1F9A046" w14:textId="77777777" w:rsidR="0040355A" w:rsidRPr="00090C64" w:rsidRDefault="0040355A" w:rsidP="00210032">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0866715"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F2D7FAC"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F87CAAB"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776CC27"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382B953" w14:textId="77777777" w:rsidR="0040355A" w:rsidRPr="00090C64" w:rsidRDefault="0040355A" w:rsidP="00210032">
            <w:pPr>
              <w:pStyle w:val="TAC"/>
            </w:pPr>
            <w:r w:rsidRPr="00090C64">
              <w:t xml:space="preserve">This is not applicable to BS operating in Band 42, </w:t>
            </w:r>
            <w:r w:rsidRPr="00090C64">
              <w:rPr>
                <w:lang w:eastAsia="zh-CN"/>
              </w:rPr>
              <w:t>43, 48/n48, n77 or n78</w:t>
            </w:r>
          </w:p>
        </w:tc>
      </w:tr>
      <w:tr w:rsidR="0040355A" w:rsidRPr="00090C64" w14:paraId="13EBA87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3339C9F" w14:textId="77777777" w:rsidR="0040355A" w:rsidRPr="00090C64" w:rsidRDefault="0040355A" w:rsidP="00210032">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4E0C59AD" w14:textId="77777777" w:rsidR="0040355A" w:rsidRPr="00090C64" w:rsidRDefault="0040355A" w:rsidP="00210032">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AD91A7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DA02AF"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A59BD0"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5742CB"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AA437A" w14:textId="77777777" w:rsidR="0040355A" w:rsidRPr="00090C64" w:rsidRDefault="0040355A" w:rsidP="00210032">
            <w:pPr>
              <w:pStyle w:val="TAC"/>
            </w:pPr>
            <w:r w:rsidRPr="00090C64">
              <w:t>This is not applicable to BS operating in Band 28/n28 or 44</w:t>
            </w:r>
          </w:p>
        </w:tc>
      </w:tr>
      <w:tr w:rsidR="0040355A" w:rsidRPr="00090C64" w14:paraId="5CBD134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BA1C" w14:textId="77777777" w:rsidR="0040355A" w:rsidRPr="00090C64" w:rsidRDefault="0040355A" w:rsidP="00210032">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55B3D0" w14:textId="77777777" w:rsidR="0040355A" w:rsidRPr="00090C64" w:rsidRDefault="0040355A" w:rsidP="00210032">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76E0252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FD326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83D4A9"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82548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5F17FB5" w14:textId="77777777" w:rsidR="0040355A" w:rsidRPr="00090C64" w:rsidRDefault="0040355A" w:rsidP="00210032">
            <w:pPr>
              <w:pStyle w:val="TAC"/>
            </w:pPr>
            <w:r w:rsidRPr="00090C64">
              <w:t>This is not applicable to BS operating in Band 45</w:t>
            </w:r>
          </w:p>
        </w:tc>
      </w:tr>
      <w:tr w:rsidR="0040355A" w:rsidRPr="00090C64" w14:paraId="603F014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C9A54ED" w14:textId="77777777" w:rsidR="0040355A" w:rsidRPr="00090C64" w:rsidRDefault="0040355A" w:rsidP="00210032">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7B8EDC7" w14:textId="77777777" w:rsidR="0040355A" w:rsidRPr="00090C64" w:rsidRDefault="0040355A" w:rsidP="00210032">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86B16C" w14:textId="77777777" w:rsidR="0040355A" w:rsidRPr="00090C64"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6517D09" w14:textId="77777777" w:rsidR="0040355A" w:rsidRPr="00090C64" w:rsidRDefault="0040355A" w:rsidP="00210032">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F36A567" w14:textId="77777777" w:rsidR="0040355A" w:rsidRPr="00090C64" w:rsidRDefault="0040355A" w:rsidP="00210032">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E741FCF" w14:textId="77777777" w:rsidR="0040355A" w:rsidRPr="00090C64"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7F5154E" w14:textId="77777777" w:rsidR="0040355A" w:rsidRPr="00090C64" w:rsidRDefault="0040355A" w:rsidP="00210032">
            <w:pPr>
              <w:pStyle w:val="TAC"/>
            </w:pPr>
          </w:p>
        </w:tc>
      </w:tr>
      <w:tr w:rsidR="0040355A" w:rsidRPr="00090C64" w14:paraId="15CAA0A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1574F" w14:textId="77777777" w:rsidR="0040355A" w:rsidRPr="00090C64" w:rsidRDefault="0040355A" w:rsidP="00210032">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61F7353" w14:textId="77777777" w:rsidR="0040355A" w:rsidRPr="00090C64" w:rsidRDefault="0040355A" w:rsidP="00210032">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F981A49"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93521E8"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662B4BE"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3BCD9B4"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EF8B1D2" w14:textId="77777777" w:rsidR="0040355A" w:rsidRPr="00090C64" w:rsidRDefault="0040355A" w:rsidP="00210032">
            <w:pPr>
              <w:pStyle w:val="TAC"/>
            </w:pPr>
            <w:r w:rsidRPr="00090C64">
              <w:t xml:space="preserve">This is not applicable to BS operating in Band </w:t>
            </w:r>
            <w:r w:rsidRPr="00090C64">
              <w:rPr>
                <w:lang w:eastAsia="zh-CN"/>
              </w:rPr>
              <w:t>42, 43, 48/n48, n77 or n78</w:t>
            </w:r>
          </w:p>
        </w:tc>
      </w:tr>
      <w:tr w:rsidR="0040355A" w:rsidRPr="00090C64" w14:paraId="54E9C07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9810414" w14:textId="77777777" w:rsidR="0040355A" w:rsidRPr="00090C64" w:rsidRDefault="0040355A" w:rsidP="00210032">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586209A" w14:textId="77777777" w:rsidR="0040355A" w:rsidRPr="00090C64" w:rsidRDefault="0040355A" w:rsidP="00210032">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59D634E"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F75306"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38BCB0"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AB6590"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1640391" w14:textId="77777777" w:rsidR="0040355A" w:rsidRPr="00090C64" w:rsidRDefault="0040355A" w:rsidP="00210032">
            <w:pPr>
              <w:pStyle w:val="TAC"/>
            </w:pPr>
            <w:r w:rsidRPr="00090C64">
              <w:t xml:space="preserve">This is not applicable to BS operating in Band </w:t>
            </w:r>
            <w:r w:rsidRPr="00090C64">
              <w:rPr>
                <w:lang w:eastAsia="zh-CN"/>
              </w:rPr>
              <w:t>42, 43, 48/n48, n77 or n78</w:t>
            </w:r>
          </w:p>
        </w:tc>
      </w:tr>
      <w:tr w:rsidR="0040355A" w:rsidRPr="00090C64" w14:paraId="0A611FB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688C881" w14:textId="77777777" w:rsidR="0040355A" w:rsidRPr="00090C64" w:rsidRDefault="0040355A" w:rsidP="00210032">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880D6B3" w14:textId="77777777" w:rsidR="0040355A" w:rsidRPr="00090C64" w:rsidRDefault="0040355A" w:rsidP="00210032">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1B9891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C043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CA0D1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6603A6"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CA6E9B8" w14:textId="205F98F0" w:rsidR="0040355A" w:rsidRPr="00090C64" w:rsidRDefault="0040355A" w:rsidP="00210032">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40355A" w:rsidRPr="00090C64" w14:paraId="6CFBD19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B09C010" w14:textId="77777777" w:rsidR="0040355A" w:rsidRPr="00090C64" w:rsidRDefault="0040355A" w:rsidP="00210032">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019FBD4" w14:textId="77777777" w:rsidR="0040355A" w:rsidRPr="00090C64" w:rsidRDefault="0040355A" w:rsidP="00210032">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FDEE1F0"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48E7991"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8DAB78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BF4F4C"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B51D240" w14:textId="0E7AF04E" w:rsidR="0040355A" w:rsidRPr="00090C64" w:rsidRDefault="0040355A" w:rsidP="00210032">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40355A" w:rsidRPr="00090C64" w14:paraId="353F816B"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3A38C3C" w14:textId="77777777" w:rsidR="0040355A" w:rsidRPr="00090C64" w:rsidRDefault="0040355A" w:rsidP="00210032">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4478449" w14:textId="77777777" w:rsidR="0040355A" w:rsidRPr="00090C64" w:rsidRDefault="0040355A" w:rsidP="00210032">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6AA979F" w14:textId="77777777" w:rsidR="0040355A" w:rsidRPr="00090C64" w:rsidRDefault="0040355A" w:rsidP="00210032">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98783F5" w14:textId="77777777" w:rsidR="0040355A" w:rsidRPr="00090C64" w:rsidRDefault="0040355A" w:rsidP="00210032">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EDE15A2" w14:textId="77777777" w:rsidR="0040355A" w:rsidRPr="00090C64" w:rsidRDefault="0040355A" w:rsidP="00210032">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8F0DA92" w14:textId="77777777" w:rsidR="0040355A" w:rsidRPr="00090C64" w:rsidRDefault="0040355A" w:rsidP="00210032">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AFDCA1D" w14:textId="77777777" w:rsidR="0040355A" w:rsidRPr="00090C64" w:rsidRDefault="0040355A" w:rsidP="00210032">
            <w:pPr>
              <w:pStyle w:val="TAC"/>
              <w:rPr>
                <w:lang w:eastAsia="ko-KR"/>
              </w:rPr>
            </w:pPr>
            <w:r w:rsidRPr="00090C64">
              <w:rPr>
                <w:lang w:eastAsia="ko-KR"/>
              </w:rPr>
              <w:t xml:space="preserve">This is not applicable to BS operating in Band </w:t>
            </w:r>
            <w:r w:rsidRPr="00090C64">
              <w:rPr>
                <w:lang w:eastAsia="zh-CN"/>
              </w:rPr>
              <w:t>42 or 52</w:t>
            </w:r>
          </w:p>
        </w:tc>
      </w:tr>
      <w:tr w:rsidR="0040355A" w:rsidRPr="00090C64" w14:paraId="31C8FA06"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054B944" w14:textId="77777777" w:rsidR="0040355A" w:rsidRPr="00090C64" w:rsidRDefault="0040355A" w:rsidP="00210032">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2D5445EA" w14:textId="77777777" w:rsidR="0040355A" w:rsidRPr="00090C64" w:rsidRDefault="0040355A" w:rsidP="00210032">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50ADE2E"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CFA38B7"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5EB28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F49E8A" w14:textId="77777777" w:rsidR="0040355A" w:rsidRPr="00090C64" w:rsidRDefault="0040355A" w:rsidP="00210032">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87313BD" w14:textId="77777777" w:rsidR="0040355A" w:rsidRPr="00090C64" w:rsidRDefault="0040355A" w:rsidP="00210032">
            <w:pPr>
              <w:pStyle w:val="TAC"/>
              <w:rPr>
                <w:lang w:eastAsia="ko-KR"/>
              </w:rPr>
            </w:pPr>
            <w:r w:rsidRPr="00090C64">
              <w:t xml:space="preserve">This is not applicable to BS operating in Band </w:t>
            </w:r>
            <w:r w:rsidRPr="00090C64">
              <w:rPr>
                <w:lang w:eastAsia="zh-CN"/>
              </w:rPr>
              <w:t>41/n41 or 53/n53</w:t>
            </w:r>
          </w:p>
        </w:tc>
      </w:tr>
      <w:tr w:rsidR="0040355A" w:rsidRPr="00090C64" w14:paraId="5212D4A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62C9326" w14:textId="77777777" w:rsidR="0040355A" w:rsidRPr="00090C64" w:rsidRDefault="0040355A"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715B98C" w14:textId="77777777" w:rsidR="0040355A" w:rsidRPr="00090C64" w:rsidRDefault="0040355A" w:rsidP="00210032">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177C182A"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B7B0BE"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04265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3EBB3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A19D0E" w14:textId="77777777" w:rsidR="0040355A" w:rsidRPr="00090C64" w:rsidRDefault="0040355A" w:rsidP="00210032">
            <w:pPr>
              <w:pStyle w:val="TAC"/>
            </w:pPr>
          </w:p>
        </w:tc>
      </w:tr>
      <w:tr w:rsidR="0040355A" w:rsidRPr="00090C64" w14:paraId="7AC9D9F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7754889" w14:textId="77777777" w:rsidR="0040355A" w:rsidRPr="00090C64" w:rsidRDefault="0040355A" w:rsidP="00210032">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96C9440" w14:textId="77777777" w:rsidR="0040355A" w:rsidRPr="00090C64" w:rsidRDefault="0040355A" w:rsidP="00210032">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458024FB"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1780D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B64872"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05E174"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A70725" w14:textId="77777777" w:rsidR="0040355A" w:rsidRPr="00090C64" w:rsidRDefault="0040355A" w:rsidP="00210032">
            <w:pPr>
              <w:pStyle w:val="TAC"/>
            </w:pPr>
          </w:p>
        </w:tc>
      </w:tr>
      <w:tr w:rsidR="0040355A" w:rsidRPr="00090C64" w14:paraId="6EAC21F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CBB325E" w14:textId="77777777" w:rsidR="0040355A" w:rsidRPr="00090C64" w:rsidRDefault="0040355A" w:rsidP="00210032">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48819FD" w14:textId="77777777" w:rsidR="0040355A" w:rsidRPr="00090C64" w:rsidRDefault="0040355A" w:rsidP="00210032">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459D096"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A3BD8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AA658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C065140"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67D03B" w14:textId="77777777" w:rsidR="0040355A" w:rsidRPr="00090C64" w:rsidRDefault="0040355A" w:rsidP="00210032">
            <w:pPr>
              <w:pStyle w:val="TAC"/>
            </w:pPr>
          </w:p>
        </w:tc>
      </w:tr>
      <w:tr w:rsidR="0040355A" w:rsidRPr="00090C64" w14:paraId="4A99E52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C9F6229" w14:textId="77777777" w:rsidR="0040355A" w:rsidRPr="00090C64" w:rsidRDefault="0040355A" w:rsidP="00210032">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69859489" w14:textId="77777777" w:rsidR="0040355A" w:rsidRPr="00090C64" w:rsidRDefault="0040355A" w:rsidP="00210032">
            <w:pPr>
              <w:pStyle w:val="TAC"/>
              <w:rPr>
                <w:lang w:eastAsia="zh-CN"/>
              </w:rPr>
            </w:pPr>
            <w:r w:rsidRPr="00090C64">
              <w:t>698 – 728 MHz</w:t>
            </w:r>
          </w:p>
          <w:p w14:paraId="44A03D36"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52591A9B"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F5E8BE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2A8785"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9DC84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19A9F5" w14:textId="77777777" w:rsidR="0040355A" w:rsidRPr="00090C64" w:rsidRDefault="0040355A" w:rsidP="00210032">
            <w:pPr>
              <w:pStyle w:val="TAC"/>
            </w:pPr>
          </w:p>
        </w:tc>
      </w:tr>
      <w:tr w:rsidR="0040355A" w:rsidRPr="00090C64" w14:paraId="5314812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F82DFC" w14:textId="77777777" w:rsidR="0040355A" w:rsidRPr="00090C64" w:rsidRDefault="0040355A" w:rsidP="00210032">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2808CDDA" w14:textId="77777777" w:rsidR="0040355A" w:rsidRPr="00090C64" w:rsidRDefault="0040355A" w:rsidP="00210032">
            <w:pPr>
              <w:pStyle w:val="TAC"/>
              <w:rPr>
                <w:lang w:eastAsia="zh-CN"/>
              </w:rPr>
            </w:pPr>
            <w:r w:rsidRPr="00090C64">
              <w:t>1695 – 1710 MHz</w:t>
            </w:r>
          </w:p>
          <w:p w14:paraId="74CDEB99"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1AD450C2"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E2AE5D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EC027E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C75E46"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778745B" w14:textId="77777777" w:rsidR="0040355A" w:rsidRPr="00090C64" w:rsidRDefault="0040355A" w:rsidP="00210032">
            <w:pPr>
              <w:pStyle w:val="TAC"/>
            </w:pPr>
          </w:p>
        </w:tc>
      </w:tr>
      <w:tr w:rsidR="0040355A" w:rsidRPr="00090C64" w14:paraId="5B94F9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4AAA00F" w14:textId="77777777" w:rsidR="0040355A" w:rsidRPr="00090C64" w:rsidRDefault="0040355A" w:rsidP="00210032">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0CB4DD2" w14:textId="77777777" w:rsidR="0040355A" w:rsidRPr="00090C64" w:rsidRDefault="0040355A" w:rsidP="00210032">
            <w:pPr>
              <w:pStyle w:val="TAC"/>
              <w:rPr>
                <w:lang w:eastAsia="zh-CN"/>
              </w:rPr>
            </w:pPr>
            <w:r w:rsidRPr="00090C64">
              <w:rPr>
                <w:lang w:eastAsia="ko-KR"/>
              </w:rPr>
              <w:t>663 – 698 MHz</w:t>
            </w:r>
          </w:p>
          <w:p w14:paraId="02753A20"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6438004"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93019B"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B17439"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C46B2E"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450673A" w14:textId="77777777" w:rsidR="0040355A" w:rsidRPr="00090C64" w:rsidRDefault="0040355A" w:rsidP="00210032">
            <w:pPr>
              <w:pStyle w:val="TAC"/>
              <w:rPr>
                <w:lang w:eastAsia="ko-KR"/>
              </w:rPr>
            </w:pPr>
          </w:p>
        </w:tc>
      </w:tr>
      <w:tr w:rsidR="0040355A" w:rsidRPr="00090C64" w14:paraId="7463521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D3A8DDA" w14:textId="77777777" w:rsidR="0040355A" w:rsidRPr="00090C64" w:rsidRDefault="0040355A" w:rsidP="00210032">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A60CCA5" w14:textId="77777777" w:rsidR="0040355A" w:rsidRPr="00090C64" w:rsidRDefault="0040355A" w:rsidP="00210032">
            <w:pPr>
              <w:pStyle w:val="TAC"/>
              <w:rPr>
                <w:lang w:eastAsia="zh-CN"/>
              </w:rPr>
            </w:pPr>
            <w:r w:rsidRPr="00090C64">
              <w:rPr>
                <w:lang w:eastAsia="ko-KR"/>
              </w:rPr>
              <w:t>451 – 456 MHz</w:t>
            </w:r>
          </w:p>
          <w:p w14:paraId="7E97B7DF"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D75CF5D"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A0E53F"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878025"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4BF89D"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88D6B89" w14:textId="77777777" w:rsidR="0040355A" w:rsidRPr="00090C64" w:rsidRDefault="0040355A" w:rsidP="00210032">
            <w:pPr>
              <w:pStyle w:val="TAC"/>
              <w:rPr>
                <w:lang w:eastAsia="ko-KR"/>
              </w:rPr>
            </w:pPr>
          </w:p>
        </w:tc>
      </w:tr>
      <w:tr w:rsidR="0040355A" w:rsidRPr="00090C64" w14:paraId="4508B26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03437" w14:textId="77777777" w:rsidR="0040355A" w:rsidRPr="00090C64" w:rsidRDefault="0040355A" w:rsidP="00210032">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CEFD3F6" w14:textId="77777777" w:rsidR="0040355A" w:rsidRPr="00090C64" w:rsidRDefault="0040355A" w:rsidP="00210032">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7A33DC3"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C8540ED"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188AD4"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92D2D7"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AF4444"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DACD74" w14:textId="77777777" w:rsidR="0040355A" w:rsidRPr="00090C64" w:rsidRDefault="0040355A" w:rsidP="00210032">
            <w:pPr>
              <w:pStyle w:val="TAC"/>
              <w:rPr>
                <w:lang w:eastAsia="ko-KR"/>
              </w:rPr>
            </w:pPr>
          </w:p>
        </w:tc>
      </w:tr>
      <w:tr w:rsidR="0040355A" w:rsidRPr="00090C64" w14:paraId="1423BC7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9B21740" w14:textId="77777777" w:rsidR="0040355A" w:rsidRPr="00090C64" w:rsidRDefault="0040355A" w:rsidP="00210032">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032E4AA" w14:textId="77777777" w:rsidR="0040355A" w:rsidRPr="00090C64" w:rsidRDefault="0040355A" w:rsidP="00210032">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B7B35AE"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C751F1"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9F5C99"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B02F73"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192EC3" w14:textId="1D618DE5" w:rsidR="0040355A" w:rsidRPr="00090C64" w:rsidRDefault="0040355A" w:rsidP="00210032">
            <w:pPr>
              <w:pStyle w:val="TAC"/>
            </w:pPr>
            <w:r w:rsidRPr="00090C64">
              <w:t>This is not applicable to BS operating in Band 50/n50, 51/n51, n91, n92, n93, n94</w:t>
            </w:r>
          </w:p>
        </w:tc>
      </w:tr>
      <w:tr w:rsidR="0040355A" w:rsidRPr="00090C64" w14:paraId="23D7502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A0201F7" w14:textId="77777777" w:rsidR="0040355A" w:rsidRPr="00090C64" w:rsidRDefault="0040355A" w:rsidP="00210032">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A12274F" w14:textId="77777777" w:rsidR="0040355A" w:rsidRPr="00090C64" w:rsidRDefault="0040355A" w:rsidP="00210032">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257B05F3"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A005AE"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506CC36"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0D511F4"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1E8B6A" w14:textId="77777777" w:rsidR="0040355A" w:rsidRPr="00090C64" w:rsidRDefault="0040355A" w:rsidP="00210032">
            <w:pPr>
              <w:pStyle w:val="TAC"/>
            </w:pPr>
            <w:r w:rsidRPr="00090C64">
              <w:rPr>
                <w:lang w:eastAsia="ko-KR"/>
              </w:rPr>
              <w:t xml:space="preserve">This is not applicable to BS operating in Band 22, </w:t>
            </w:r>
            <w:r w:rsidRPr="00090C64">
              <w:rPr>
                <w:lang w:eastAsia="zh-CN"/>
              </w:rPr>
              <w:t>42, 43, 48/n48, 52, n77 or n78</w:t>
            </w:r>
          </w:p>
        </w:tc>
      </w:tr>
      <w:tr w:rsidR="0040355A" w:rsidRPr="00090C64" w14:paraId="3B5C681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62BB321" w14:textId="77777777" w:rsidR="0040355A" w:rsidRPr="00090C64" w:rsidRDefault="0040355A" w:rsidP="00210032">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583B83B" w14:textId="77777777" w:rsidR="0040355A" w:rsidRPr="00090C64" w:rsidRDefault="0040355A" w:rsidP="00210032">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93F6E99"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182C225"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05EC1C3"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3C11C8"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830B7C" w14:textId="77777777" w:rsidR="0040355A" w:rsidRPr="00090C64" w:rsidRDefault="0040355A" w:rsidP="00210032">
            <w:pPr>
              <w:pStyle w:val="TAC"/>
            </w:pPr>
            <w:r w:rsidRPr="00090C64">
              <w:rPr>
                <w:lang w:eastAsia="ko-KR"/>
              </w:rPr>
              <w:t xml:space="preserve">This is not applicable to BS operating in Band 22, 42, </w:t>
            </w:r>
            <w:r w:rsidRPr="00090C64">
              <w:rPr>
                <w:lang w:eastAsia="zh-CN"/>
              </w:rPr>
              <w:t>43, 48/n48, 52, n77 or n78</w:t>
            </w:r>
          </w:p>
        </w:tc>
      </w:tr>
      <w:tr w:rsidR="0040355A" w:rsidRPr="00090C64" w14:paraId="26CA716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3131918" w14:textId="77777777" w:rsidR="0040355A" w:rsidRPr="00090C64" w:rsidRDefault="0040355A" w:rsidP="00210032">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6EB69185" w14:textId="77777777" w:rsidR="0040355A" w:rsidRPr="00090C64" w:rsidRDefault="0040355A" w:rsidP="00210032">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CF9996B" w14:textId="77777777" w:rsidR="0040355A" w:rsidRPr="00090C64" w:rsidRDefault="0040355A" w:rsidP="00210032">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3E7F92AF" w14:textId="77777777" w:rsidR="0040355A" w:rsidRPr="00090C64" w:rsidRDefault="0040355A" w:rsidP="00210032">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F2B244F" w14:textId="77777777" w:rsidR="0040355A" w:rsidRPr="00090C64" w:rsidRDefault="0040355A" w:rsidP="00210032">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51CB147"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8C9F50A" w14:textId="77777777" w:rsidR="0040355A" w:rsidRPr="00090C64" w:rsidRDefault="0040355A" w:rsidP="00210032">
            <w:pPr>
              <w:pStyle w:val="TAC"/>
              <w:rPr>
                <w:lang w:eastAsia="ko-KR"/>
              </w:rPr>
            </w:pPr>
          </w:p>
        </w:tc>
      </w:tr>
      <w:tr w:rsidR="0040355A" w:rsidRPr="00090C64" w14:paraId="49BF70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F6D3E0E" w14:textId="77777777" w:rsidR="0040355A" w:rsidRPr="00090C64" w:rsidRDefault="0040355A" w:rsidP="00210032">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5CF27D6B" w14:textId="77777777" w:rsidR="0040355A" w:rsidRPr="00090C64" w:rsidRDefault="0040355A" w:rsidP="00210032">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5DC26602"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5D04966"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29C8C66"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AC2DD53"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B1A2CD" w14:textId="77777777" w:rsidR="0040355A" w:rsidRPr="00090C64" w:rsidRDefault="0040355A" w:rsidP="00210032">
            <w:pPr>
              <w:pStyle w:val="TAC"/>
              <w:rPr>
                <w:lang w:eastAsia="ko-KR"/>
              </w:rPr>
            </w:pPr>
          </w:p>
        </w:tc>
      </w:tr>
      <w:tr w:rsidR="0040355A" w:rsidRPr="00090C64" w14:paraId="3CEF21C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051C33C" w14:textId="77777777" w:rsidR="0040355A" w:rsidRPr="00090C64" w:rsidRDefault="0040355A" w:rsidP="00210032">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BBBA558"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8C304ED"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CA0B791"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CAEE363"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C55F8CD"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9368DE9" w14:textId="77777777" w:rsidR="0040355A" w:rsidRPr="00090C64" w:rsidRDefault="0040355A" w:rsidP="00210032">
            <w:pPr>
              <w:pStyle w:val="TAC"/>
              <w:rPr>
                <w:lang w:eastAsia="ko-KR"/>
              </w:rPr>
            </w:pPr>
          </w:p>
        </w:tc>
      </w:tr>
      <w:tr w:rsidR="0040355A" w:rsidRPr="00090C64" w14:paraId="650CB23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E9133" w14:textId="77777777" w:rsidR="0040355A" w:rsidRPr="00090C64" w:rsidRDefault="0040355A" w:rsidP="00210032">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7453230"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4A31B0E"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051A3B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70306E3"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A2C1705"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87BEBAB" w14:textId="77777777" w:rsidR="0040355A" w:rsidRPr="00090C64" w:rsidRDefault="0040355A" w:rsidP="00210032">
            <w:pPr>
              <w:pStyle w:val="TAC"/>
              <w:rPr>
                <w:lang w:eastAsia="ko-KR"/>
              </w:rPr>
            </w:pPr>
          </w:p>
        </w:tc>
      </w:tr>
      <w:tr w:rsidR="0040355A" w:rsidRPr="00090C64" w14:paraId="5618B1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31E09E7" w14:textId="77777777" w:rsidR="0040355A" w:rsidRPr="00090C64" w:rsidRDefault="0040355A" w:rsidP="00210032">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26EAA8D" w14:textId="77777777" w:rsidR="0040355A" w:rsidRPr="00090C64" w:rsidRDefault="0040355A" w:rsidP="00210032">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0A91AF94"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20977C4"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0445A1F"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942086B"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549AA57" w14:textId="77777777" w:rsidR="0040355A" w:rsidRPr="00090C64" w:rsidRDefault="0040355A" w:rsidP="00210032">
            <w:pPr>
              <w:pStyle w:val="TAC"/>
              <w:rPr>
                <w:lang w:eastAsia="ko-KR"/>
              </w:rPr>
            </w:pPr>
          </w:p>
        </w:tc>
      </w:tr>
      <w:tr w:rsidR="0040355A" w:rsidRPr="00090C64" w14:paraId="296F806B"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646302" w14:textId="77777777" w:rsidR="0040355A" w:rsidRPr="00090C64" w:rsidRDefault="0040355A" w:rsidP="00210032">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02370990" w14:textId="77777777" w:rsidR="0040355A" w:rsidRPr="00090C64" w:rsidRDefault="0040355A" w:rsidP="00210032">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47697E1"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4AD5FE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A45884C"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88AA1DA"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97004A9" w14:textId="77777777" w:rsidR="0040355A" w:rsidRPr="00090C64" w:rsidRDefault="0040355A" w:rsidP="00210032">
            <w:pPr>
              <w:pStyle w:val="TAC"/>
              <w:rPr>
                <w:lang w:eastAsia="ko-KR"/>
              </w:rPr>
            </w:pPr>
          </w:p>
        </w:tc>
      </w:tr>
      <w:tr w:rsidR="0040355A" w:rsidRPr="00090C64" w14:paraId="41C759C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59E451D" w14:textId="77777777" w:rsidR="0040355A" w:rsidRPr="00090C64" w:rsidRDefault="0040355A" w:rsidP="00210032">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13CE44E0" w14:textId="77777777" w:rsidR="0040355A" w:rsidRPr="00090C64" w:rsidRDefault="0040355A" w:rsidP="00210032">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B3508F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A5990F"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EDD09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968A365"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5158C4" w14:textId="77777777" w:rsidR="0040355A" w:rsidRPr="00090C64" w:rsidRDefault="0040355A" w:rsidP="00210032">
            <w:pPr>
              <w:pStyle w:val="TAC"/>
            </w:pPr>
          </w:p>
        </w:tc>
      </w:tr>
      <w:tr w:rsidR="0040355A" w:rsidRPr="00090C64" w14:paraId="4FFCE34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7CCFE64" w14:textId="77777777" w:rsidR="0040355A" w:rsidRPr="00090C64" w:rsidRDefault="0040355A" w:rsidP="00210032">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E4811E7" w14:textId="77777777" w:rsidR="0040355A" w:rsidRPr="00090C64" w:rsidRDefault="0040355A" w:rsidP="00210032">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DE3A10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A4BE9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3174AA"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555941"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C4DCEA1" w14:textId="77777777" w:rsidR="0040355A" w:rsidRPr="00090C64" w:rsidRDefault="0040355A" w:rsidP="00210032">
            <w:pPr>
              <w:pStyle w:val="TAC"/>
            </w:pPr>
          </w:p>
        </w:tc>
      </w:tr>
      <w:tr w:rsidR="0040355A" w:rsidRPr="00090C64" w14:paraId="07AFD06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3A84E8C" w14:textId="77777777" w:rsidR="0040355A" w:rsidRPr="00090C64" w:rsidRDefault="0040355A" w:rsidP="00210032">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5ADA2155" w14:textId="77777777" w:rsidR="0040355A" w:rsidRPr="00090C64" w:rsidRDefault="0040355A" w:rsidP="00210032">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D3D96D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D1861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11BFC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F606B6"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F6C456A" w14:textId="77777777" w:rsidR="0040355A" w:rsidRPr="00090C64" w:rsidRDefault="0040355A" w:rsidP="00210032">
            <w:pPr>
              <w:pStyle w:val="TAC"/>
            </w:pPr>
          </w:p>
        </w:tc>
      </w:tr>
      <w:tr w:rsidR="0040355A" w:rsidRPr="00090C64" w14:paraId="3B7C54E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EDB7BB3" w14:textId="77777777" w:rsidR="0040355A" w:rsidRPr="00090C64" w:rsidRDefault="0040355A" w:rsidP="00210032">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5257245" w14:textId="77777777" w:rsidR="0040355A" w:rsidRPr="00090C64" w:rsidRDefault="0040355A" w:rsidP="00210032">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89D9EC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E2013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655F758"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FECCAE"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BFEDD4B" w14:textId="77777777" w:rsidR="0040355A" w:rsidRPr="00090C64" w:rsidRDefault="0040355A" w:rsidP="00210032">
            <w:pPr>
              <w:pStyle w:val="TAC"/>
            </w:pPr>
          </w:p>
        </w:tc>
      </w:tr>
      <w:tr w:rsidR="0040355A" w:rsidRPr="00090C64" w14:paraId="20C90CA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BD2B0EF" w14:textId="77777777" w:rsidR="0040355A" w:rsidRPr="00090C64" w:rsidRDefault="0040355A" w:rsidP="00210032">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CDA9A70" w14:textId="77777777" w:rsidR="0040355A" w:rsidRPr="00090C64" w:rsidRDefault="0040355A" w:rsidP="00210032">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9639DD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AA40A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80207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6A3332"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A3AE752" w14:textId="77777777" w:rsidR="0040355A" w:rsidRPr="00090C64" w:rsidRDefault="0040355A" w:rsidP="00210032">
            <w:pPr>
              <w:pStyle w:val="TAC"/>
            </w:pPr>
          </w:p>
        </w:tc>
      </w:tr>
      <w:tr w:rsidR="0040355A" w:rsidRPr="00090C64" w14:paraId="4C5E78E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BF84B85" w14:textId="77777777" w:rsidR="0040355A" w:rsidRPr="00090C64" w:rsidRDefault="0040355A" w:rsidP="00210032">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5F762520"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27B2779"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9A6278B"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647F07D"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0E1C1F4"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FDA7F9E" w14:textId="77777777" w:rsidR="0040355A" w:rsidRPr="00090C64" w:rsidRDefault="0040355A" w:rsidP="00210032">
            <w:pPr>
              <w:pStyle w:val="TAC"/>
            </w:pPr>
          </w:p>
        </w:tc>
      </w:tr>
      <w:tr w:rsidR="0040355A" w:rsidRPr="00090C64" w14:paraId="5933A4C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F524CED" w14:textId="77777777" w:rsidR="0040355A" w:rsidRPr="00090C64" w:rsidRDefault="0040355A" w:rsidP="00210032">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735E13B6"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B27115E"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4D244DA"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1A822DB"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A4E0639"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E518A4E" w14:textId="77777777" w:rsidR="0040355A" w:rsidRPr="00090C64" w:rsidRDefault="0040355A" w:rsidP="00210032">
            <w:pPr>
              <w:pStyle w:val="TAC"/>
            </w:pPr>
          </w:p>
        </w:tc>
      </w:tr>
      <w:tr w:rsidR="0040355A" w:rsidRPr="00090C64" w14:paraId="06FA9F0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D4478D3" w14:textId="77777777" w:rsidR="0040355A" w:rsidRPr="00090C64" w:rsidRDefault="0040355A" w:rsidP="00210032">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36DC0208"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146BC68"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B6B0E9"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8AD86ED"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41E195B"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BF67B6" w14:textId="77777777" w:rsidR="0040355A" w:rsidRPr="00090C64" w:rsidRDefault="0040355A" w:rsidP="00210032">
            <w:pPr>
              <w:pStyle w:val="TAC"/>
            </w:pPr>
          </w:p>
        </w:tc>
      </w:tr>
      <w:tr w:rsidR="0040355A" w:rsidRPr="00090C64" w14:paraId="3248725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7B40804" w14:textId="77777777" w:rsidR="0040355A" w:rsidRPr="00090C64" w:rsidRDefault="0040355A" w:rsidP="00210032">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30A462F0"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D7450BA"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249CA9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3EE90BF"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33D391"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94835E6" w14:textId="77777777" w:rsidR="0040355A" w:rsidRPr="00090C64" w:rsidRDefault="0040355A" w:rsidP="00210032">
            <w:pPr>
              <w:pStyle w:val="TAC"/>
            </w:pPr>
          </w:p>
        </w:tc>
      </w:tr>
      <w:tr w:rsidR="0040355A" w:rsidRPr="00090C64" w14:paraId="2E00DC7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056B5B8" w14:textId="77777777" w:rsidR="0040355A" w:rsidRPr="00090C64" w:rsidRDefault="0040355A" w:rsidP="00210032">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98605F9" w14:textId="77777777" w:rsidR="0040355A" w:rsidRPr="00090C64" w:rsidRDefault="0040355A" w:rsidP="00210032">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659FE8C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2B2643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BBCC8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FA32200" w14:textId="77777777" w:rsidR="0040355A" w:rsidRPr="00090C64" w:rsidRDefault="0040355A" w:rsidP="00210032">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05C3F9A" w14:textId="77777777" w:rsidR="0040355A" w:rsidRPr="00090C64" w:rsidRDefault="0040355A" w:rsidP="00210032">
            <w:pPr>
              <w:pStyle w:val="TAC"/>
            </w:pPr>
          </w:p>
        </w:tc>
      </w:tr>
      <w:tr w:rsidR="0040355A" w:rsidRPr="00090C64" w14:paraId="213BCD9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216EC84" w14:textId="77777777" w:rsidR="0040355A" w:rsidRDefault="0040355A" w:rsidP="00210032">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747C66A1" w14:textId="77777777" w:rsidR="0040355A" w:rsidRDefault="0040355A" w:rsidP="00210032">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637A373B" w14:textId="77777777" w:rsidR="0040355A" w:rsidRPr="00090C64"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A5BF4D" w14:textId="77777777" w:rsidR="0040355A" w:rsidRPr="00090C64"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BA8EA42" w14:textId="77777777" w:rsidR="0040355A" w:rsidRPr="00090C64"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A2F8E10" w14:textId="77777777" w:rsidR="0040355A" w:rsidRPr="00090C64"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3D69DC78" w14:textId="77777777" w:rsidR="0040355A" w:rsidRPr="00090C64" w:rsidRDefault="0040355A" w:rsidP="00210032">
            <w:pPr>
              <w:pStyle w:val="TAC"/>
            </w:pPr>
          </w:p>
        </w:tc>
      </w:tr>
      <w:tr w:rsidR="0040355A" w:rsidRPr="00090C64" w14:paraId="5B385E5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E4A3C0C" w14:textId="77777777" w:rsidR="0040355A" w:rsidRPr="00090C64" w:rsidRDefault="0040355A" w:rsidP="00210032">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50EE6250" w14:textId="77777777" w:rsidR="0040355A" w:rsidRPr="00090C64" w:rsidRDefault="0040355A" w:rsidP="00210032">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643E7B9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192D19"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3E39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9FB51B" w14:textId="77777777" w:rsidR="0040355A" w:rsidRPr="00090C64" w:rsidRDefault="0040355A" w:rsidP="00210032">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F3BA22" w14:textId="77777777" w:rsidR="0040355A" w:rsidRPr="00090C64" w:rsidRDefault="0040355A" w:rsidP="00210032">
            <w:pPr>
              <w:pStyle w:val="TAC"/>
            </w:pPr>
          </w:p>
        </w:tc>
      </w:tr>
      <w:tr w:rsidR="0040355A" w:rsidRPr="00090C64" w14:paraId="6AC95EC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C887EC9" w14:textId="77777777" w:rsidR="0040355A" w:rsidRPr="00090C64" w:rsidRDefault="0040355A" w:rsidP="00210032">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3B74B891" w14:textId="77777777" w:rsidR="0040355A" w:rsidRPr="00090C64" w:rsidRDefault="0040355A" w:rsidP="00210032">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07D95A76"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7014C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DA84D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027F94F"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944288" w14:textId="77777777" w:rsidR="0040355A" w:rsidRPr="00090C64" w:rsidRDefault="0040355A" w:rsidP="00210032">
            <w:pPr>
              <w:pStyle w:val="TAC"/>
            </w:pPr>
          </w:p>
        </w:tc>
      </w:tr>
      <w:tr w:rsidR="0040355A" w:rsidRPr="00090C64" w14:paraId="7E97221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A44FBFD" w14:textId="77777777" w:rsidR="0040355A" w:rsidRDefault="0040355A" w:rsidP="00210032">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5383E5B6" w14:textId="77777777" w:rsidR="0040355A" w:rsidRDefault="0040355A" w:rsidP="00210032">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61057EE" w14:textId="77777777" w:rsidR="0040355A" w:rsidRPr="00090C64"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C09ECA6" w14:textId="77777777" w:rsidR="0040355A" w:rsidRPr="00090C64"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3C87611" w14:textId="77777777" w:rsidR="0040355A" w:rsidRPr="00090C64"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C665B3F" w14:textId="77777777" w:rsidR="0040355A" w:rsidRPr="00090C64"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DC73709" w14:textId="77777777" w:rsidR="0040355A" w:rsidRPr="00090C64" w:rsidRDefault="0040355A" w:rsidP="00210032">
            <w:pPr>
              <w:pStyle w:val="TAC"/>
            </w:pPr>
          </w:p>
        </w:tc>
      </w:tr>
      <w:tr w:rsidR="0040355A" w:rsidRPr="00090C64" w14:paraId="41DC44B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704CE8A" w14:textId="77777777" w:rsidR="0040355A" w:rsidRDefault="0040355A" w:rsidP="00210032">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5E743E80" w14:textId="77777777" w:rsidR="0040355A" w:rsidRDefault="0040355A"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C8EA172" w14:textId="77777777" w:rsidR="0040355A"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D4704C" w14:textId="77777777" w:rsidR="0040355A"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EE5044D" w14:textId="77777777" w:rsidR="0040355A"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2E2DF01" w14:textId="77777777" w:rsidR="0040355A"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4920BD2" w14:textId="77777777" w:rsidR="0040355A" w:rsidRPr="00090C64" w:rsidRDefault="0040355A" w:rsidP="00210032">
            <w:pPr>
              <w:pStyle w:val="TAC"/>
            </w:pPr>
          </w:p>
        </w:tc>
      </w:tr>
      <w:tr w:rsidR="0040355A" w:rsidRPr="00090C64" w14:paraId="25499FB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A440621" w14:textId="77777777" w:rsidR="0040355A" w:rsidRDefault="0040355A" w:rsidP="00210032">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5EABF2EF" w14:textId="77777777" w:rsidR="0040355A" w:rsidRDefault="0040355A"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05939797" w14:textId="77777777" w:rsidR="0040355A" w:rsidRPr="009202AA" w:rsidRDefault="0040355A" w:rsidP="00210032">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0A2B2A64" w14:textId="77777777" w:rsidR="0040355A" w:rsidRPr="009202A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505EA16" w14:textId="77777777" w:rsidR="0040355A" w:rsidRPr="009202A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EF22AD4" w14:textId="77777777" w:rsidR="0040355A" w:rsidRPr="009202A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B61E2E0" w14:textId="77777777" w:rsidR="0040355A" w:rsidRPr="00090C64" w:rsidRDefault="0040355A" w:rsidP="00210032">
            <w:pPr>
              <w:pStyle w:val="TAC"/>
            </w:pPr>
          </w:p>
        </w:tc>
      </w:tr>
      <w:tr w:rsidR="0040355A" w:rsidRPr="00090C64" w14:paraId="5E52655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481F2F3" w14:textId="77777777" w:rsidR="0040355A" w:rsidRDefault="0040355A" w:rsidP="00210032">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58520D39" w14:textId="77777777" w:rsidR="0040355A" w:rsidRDefault="0040355A"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ED21F58" w14:textId="77777777" w:rsidR="0040355A" w:rsidRDefault="0040355A" w:rsidP="00210032">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3E09526E" w14:textId="77777777" w:rsidR="0040355A"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6AC092D" w14:textId="77777777" w:rsidR="0040355A"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E8B434" w14:textId="77777777" w:rsidR="0040355A"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A55F2DA" w14:textId="77777777" w:rsidR="0040355A" w:rsidRPr="00090C64" w:rsidRDefault="0040355A" w:rsidP="00210032">
            <w:pPr>
              <w:pStyle w:val="TAC"/>
            </w:pPr>
          </w:p>
        </w:tc>
      </w:tr>
      <w:tr w:rsidR="0040355A" w:rsidRPr="00090C64" w14:paraId="37E3652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A07AEA1" w14:textId="77777777" w:rsidR="0040355A" w:rsidRDefault="0040355A" w:rsidP="00210032">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33C3040C" w14:textId="77777777" w:rsidR="0040355A" w:rsidRDefault="0040355A" w:rsidP="00210032">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B7F049E" w14:textId="77777777" w:rsidR="0040355A"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2E10D72" w14:textId="77777777" w:rsidR="0040355A" w:rsidRPr="009202A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ECDA567" w14:textId="77777777" w:rsidR="0040355A" w:rsidRPr="009202A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24F5C33" w14:textId="77777777" w:rsidR="0040355A" w:rsidRPr="009202A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990ED11" w14:textId="77777777" w:rsidR="0040355A" w:rsidRPr="00090C64" w:rsidRDefault="0040355A" w:rsidP="00210032">
            <w:pPr>
              <w:pStyle w:val="TAC"/>
            </w:pPr>
          </w:p>
        </w:tc>
      </w:tr>
      <w:tr w:rsidR="0040355A" w:rsidRPr="00090C64" w14:paraId="567B55B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DABE" w14:textId="77777777" w:rsidR="0040355A" w:rsidRDefault="0040355A"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749" w:type="dxa"/>
            <w:tcBorders>
              <w:top w:val="single" w:sz="4" w:space="0" w:color="auto"/>
              <w:left w:val="single" w:sz="4" w:space="0" w:color="auto"/>
              <w:bottom w:val="single" w:sz="4" w:space="0" w:color="auto"/>
              <w:right w:val="single" w:sz="4" w:space="0" w:color="auto"/>
            </w:tcBorders>
          </w:tcPr>
          <w:p w14:paraId="675086BC" w14:textId="77777777" w:rsidR="0040355A" w:rsidRDefault="0040355A"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74DC0BA" w14:textId="77777777" w:rsidR="0040355A"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CE75EAA" w14:textId="77777777" w:rsidR="0040355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32750FC" w14:textId="77777777" w:rsidR="0040355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65ABA59" w14:textId="77777777" w:rsidR="0040355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1ABCA44" w14:textId="77777777" w:rsidR="0040355A" w:rsidRPr="00090C64" w:rsidRDefault="0040355A" w:rsidP="00210032">
            <w:pPr>
              <w:pStyle w:val="TAC"/>
            </w:pPr>
          </w:p>
        </w:tc>
      </w:tr>
      <w:tr w:rsidR="00ED6EF5" w:rsidRPr="00090C64" w14:paraId="7F959A6C" w14:textId="77777777" w:rsidTr="00210032">
        <w:trPr>
          <w:cantSplit/>
          <w:jc w:val="center"/>
          <w:ins w:id="90" w:author="D. Everaere" w:date="2023-10-19T16:16:00Z"/>
        </w:trPr>
        <w:tc>
          <w:tcPr>
            <w:tcW w:w="1456" w:type="dxa"/>
            <w:tcBorders>
              <w:top w:val="single" w:sz="4" w:space="0" w:color="auto"/>
              <w:left w:val="single" w:sz="4" w:space="0" w:color="auto"/>
              <w:bottom w:val="single" w:sz="4" w:space="0" w:color="auto"/>
              <w:right w:val="single" w:sz="4" w:space="0" w:color="auto"/>
            </w:tcBorders>
          </w:tcPr>
          <w:p w14:paraId="34E07462" w14:textId="2177BAE3" w:rsidR="00ED6EF5" w:rsidRDefault="00ED6EF5" w:rsidP="00ED6EF5">
            <w:pPr>
              <w:pStyle w:val="TAC"/>
              <w:rPr>
                <w:ins w:id="91" w:author="D. Everaere" w:date="2023-10-19T16:16:00Z"/>
                <w:rFonts w:cs="v5.0.0"/>
                <w:lang w:eastAsia="zh-CN"/>
              </w:rPr>
            </w:pPr>
            <w:ins w:id="92" w:author="D. Everaere" w:date="2023-10-19T16:16:00Z">
              <w:r>
                <w:t>NR Band n109</w:t>
              </w:r>
            </w:ins>
          </w:p>
        </w:tc>
        <w:tc>
          <w:tcPr>
            <w:tcW w:w="1749" w:type="dxa"/>
            <w:tcBorders>
              <w:top w:val="single" w:sz="4" w:space="0" w:color="auto"/>
              <w:left w:val="single" w:sz="4" w:space="0" w:color="auto"/>
              <w:bottom w:val="single" w:sz="4" w:space="0" w:color="auto"/>
              <w:right w:val="single" w:sz="4" w:space="0" w:color="auto"/>
            </w:tcBorders>
          </w:tcPr>
          <w:p w14:paraId="21DDB636" w14:textId="09494F7D" w:rsidR="00ED6EF5" w:rsidRDefault="00ED6EF5" w:rsidP="00ED6EF5">
            <w:pPr>
              <w:pStyle w:val="TAC"/>
              <w:rPr>
                <w:ins w:id="93" w:author="D. Everaere" w:date="2023-10-19T16:16:00Z"/>
                <w:rFonts w:eastAsia="SimSun" w:cs="Arial"/>
                <w:lang w:val="en-US" w:eastAsia="zh-CN"/>
              </w:rPr>
            </w:pPr>
            <w:ins w:id="94" w:author="D. Everaere" w:date="2023-10-19T16:16:00Z">
              <w:r>
                <w:rPr>
                  <w:rFonts w:cs="Arial"/>
                  <w:szCs w:val="18"/>
                </w:rPr>
                <w:t>703 – 733 MHz</w:t>
              </w:r>
            </w:ins>
          </w:p>
        </w:tc>
        <w:tc>
          <w:tcPr>
            <w:tcW w:w="1066" w:type="dxa"/>
            <w:tcBorders>
              <w:top w:val="single" w:sz="4" w:space="0" w:color="auto"/>
              <w:left w:val="single" w:sz="4" w:space="0" w:color="auto"/>
              <w:bottom w:val="single" w:sz="4" w:space="0" w:color="auto"/>
              <w:right w:val="single" w:sz="4" w:space="0" w:color="auto"/>
            </w:tcBorders>
          </w:tcPr>
          <w:p w14:paraId="51A3EA97" w14:textId="418CE80D" w:rsidR="00ED6EF5" w:rsidRDefault="00ED6EF5" w:rsidP="00ED6EF5">
            <w:pPr>
              <w:pStyle w:val="TAC"/>
              <w:rPr>
                <w:ins w:id="95" w:author="D. Everaere" w:date="2023-10-19T16:16:00Z"/>
              </w:rPr>
            </w:pPr>
            <w:ins w:id="96" w:author="D. Everaere" w:date="2023-10-19T16:16:00Z">
              <w:r>
                <w:t>-113.9 dBm</w:t>
              </w:r>
            </w:ins>
          </w:p>
        </w:tc>
        <w:tc>
          <w:tcPr>
            <w:tcW w:w="1134" w:type="dxa"/>
            <w:tcBorders>
              <w:top w:val="single" w:sz="4" w:space="0" w:color="auto"/>
              <w:left w:val="single" w:sz="4" w:space="0" w:color="auto"/>
              <w:bottom w:val="single" w:sz="4" w:space="0" w:color="auto"/>
              <w:right w:val="single" w:sz="4" w:space="0" w:color="auto"/>
            </w:tcBorders>
          </w:tcPr>
          <w:p w14:paraId="186B8CCF" w14:textId="55AF19F5" w:rsidR="00ED6EF5" w:rsidRDefault="00ED6EF5" w:rsidP="00ED6EF5">
            <w:pPr>
              <w:pStyle w:val="TAC"/>
              <w:rPr>
                <w:ins w:id="97" w:author="D. Everaere" w:date="2023-10-19T16:16:00Z"/>
              </w:rPr>
            </w:pPr>
            <w:ins w:id="98" w:author="D. Everaere" w:date="2023-10-19T16:16:00Z">
              <w:r>
                <w:t>-108.9 dBm</w:t>
              </w:r>
            </w:ins>
          </w:p>
        </w:tc>
        <w:tc>
          <w:tcPr>
            <w:tcW w:w="1134" w:type="dxa"/>
            <w:tcBorders>
              <w:top w:val="single" w:sz="4" w:space="0" w:color="auto"/>
              <w:left w:val="single" w:sz="4" w:space="0" w:color="auto"/>
              <w:bottom w:val="single" w:sz="4" w:space="0" w:color="auto"/>
              <w:right w:val="single" w:sz="4" w:space="0" w:color="auto"/>
            </w:tcBorders>
          </w:tcPr>
          <w:p w14:paraId="71058E87" w14:textId="3983A0AC" w:rsidR="00ED6EF5" w:rsidRDefault="00ED6EF5" w:rsidP="00ED6EF5">
            <w:pPr>
              <w:pStyle w:val="TAC"/>
              <w:rPr>
                <w:ins w:id="99" w:author="D. Everaere" w:date="2023-10-19T16:16:00Z"/>
              </w:rPr>
            </w:pPr>
            <w:ins w:id="100" w:author="D. Everaere" w:date="2023-10-19T16:16:00Z">
              <w:r>
                <w:t>-105.9 dBm</w:t>
              </w:r>
            </w:ins>
          </w:p>
        </w:tc>
        <w:tc>
          <w:tcPr>
            <w:tcW w:w="1417" w:type="dxa"/>
            <w:tcBorders>
              <w:top w:val="single" w:sz="4" w:space="0" w:color="auto"/>
              <w:left w:val="single" w:sz="4" w:space="0" w:color="auto"/>
              <w:bottom w:val="single" w:sz="4" w:space="0" w:color="auto"/>
              <w:right w:val="single" w:sz="4" w:space="0" w:color="auto"/>
            </w:tcBorders>
          </w:tcPr>
          <w:p w14:paraId="7D39CD1F" w14:textId="09B7CA11" w:rsidR="00ED6EF5" w:rsidRDefault="00ED6EF5" w:rsidP="00ED6EF5">
            <w:pPr>
              <w:pStyle w:val="TAC"/>
              <w:rPr>
                <w:ins w:id="101" w:author="D. Everaere" w:date="2023-10-19T16:16:00Z"/>
              </w:rPr>
            </w:pPr>
            <w:ins w:id="102" w:author="D. Everaere" w:date="2023-10-19T16:16:00Z">
              <w:r>
                <w:t>100 kHz</w:t>
              </w:r>
            </w:ins>
          </w:p>
        </w:tc>
        <w:tc>
          <w:tcPr>
            <w:tcW w:w="1701" w:type="dxa"/>
            <w:tcBorders>
              <w:top w:val="single" w:sz="4" w:space="0" w:color="auto"/>
              <w:left w:val="single" w:sz="4" w:space="0" w:color="auto"/>
              <w:bottom w:val="single" w:sz="4" w:space="0" w:color="auto"/>
              <w:right w:val="single" w:sz="4" w:space="0" w:color="auto"/>
            </w:tcBorders>
          </w:tcPr>
          <w:p w14:paraId="2D7F16AC" w14:textId="1C11B2F5" w:rsidR="00ED6EF5" w:rsidRPr="00090C64" w:rsidRDefault="00B4089F" w:rsidP="00ED6EF5">
            <w:pPr>
              <w:pStyle w:val="TAC"/>
              <w:rPr>
                <w:ins w:id="103" w:author="D. Everaere" w:date="2023-10-19T16:16:00Z"/>
              </w:rPr>
            </w:pPr>
            <w:ins w:id="104" w:author="D. Everaere" w:date="2023-11-15T03:24:00Z">
              <w:r w:rsidRPr="00090C64">
                <w:t>This is not applicable to BS operating in Band 44</w:t>
              </w:r>
            </w:ins>
          </w:p>
        </w:tc>
      </w:tr>
    </w:tbl>
    <w:p w14:paraId="5493299D" w14:textId="77777777" w:rsidR="0040355A" w:rsidRPr="00090C64" w:rsidRDefault="0040355A" w:rsidP="0040355A"/>
    <w:p w14:paraId="0BED5C7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020F43" w14:textId="77777777" w:rsidR="0096104B" w:rsidRDefault="0096104B" w:rsidP="0096104B">
      <w:pPr>
        <w:rPr>
          <w:i/>
          <w:color w:val="0000FF"/>
          <w:lang w:eastAsia="zh-CN"/>
        </w:rPr>
      </w:pPr>
    </w:p>
    <w:p w14:paraId="7BF565F2"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5D2D73" w14:textId="77777777" w:rsidR="001A09CB" w:rsidRPr="00FE6949" w:rsidRDefault="001A09CB" w:rsidP="001A09CB">
      <w:pPr>
        <w:pStyle w:val="H6"/>
      </w:pPr>
      <w:r w:rsidRPr="00FE6949">
        <w:t>6.7.6.5.5.2</w:t>
      </w:r>
      <w:r w:rsidRPr="00FE6949">
        <w:tab/>
        <w:t>Single RAT UTRA operation</w:t>
      </w:r>
    </w:p>
    <w:p w14:paraId="3CA56A92" w14:textId="77777777" w:rsidR="001A09CB" w:rsidRPr="00090C64" w:rsidRDefault="001A09CB" w:rsidP="001A09CB">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0F63C0E" w14:textId="77777777" w:rsidR="001A09CB" w:rsidRPr="00090C64" w:rsidRDefault="001A09CB" w:rsidP="001A09CB">
      <w:pPr>
        <w:rPr>
          <w:rFonts w:cs="v5.0.0"/>
        </w:rPr>
      </w:pPr>
      <w:r w:rsidRPr="00090C64">
        <w:rPr>
          <w:rFonts w:cs="v5.0.0"/>
        </w:rPr>
        <w:t>The requirements assume with base stations of the same class.</w:t>
      </w:r>
    </w:p>
    <w:p w14:paraId="716AB6D4" w14:textId="77777777" w:rsidR="001A09CB" w:rsidRPr="00090C64" w:rsidRDefault="001A09CB" w:rsidP="001A09CB">
      <w:pPr>
        <w:pStyle w:val="NO"/>
      </w:pPr>
      <w:r w:rsidRPr="00090C64">
        <w:t>NOTE:</w:t>
      </w:r>
      <w:r w:rsidRPr="00090C64">
        <w:tab/>
        <w:t>For co-location with UTRA, the requirements are based on co-location with UTRA FDD or TDD base stations.</w:t>
      </w:r>
    </w:p>
    <w:p w14:paraId="25F4E9BD" w14:textId="77777777" w:rsidR="001A09CB" w:rsidRPr="00090C64" w:rsidRDefault="001A09CB" w:rsidP="001A09CB">
      <w:pPr>
        <w:rPr>
          <w:lang w:eastAsia="zh-CN"/>
        </w:rPr>
      </w:pPr>
      <w:r w:rsidRPr="00090C64">
        <w:rPr>
          <w:lang w:eastAsia="zh-CN"/>
        </w:rPr>
        <w:t>The requirements are co-location emission requirements and specified as the power sum of the supported polarization(s) at the CLTA conducted output(s).</w:t>
      </w:r>
    </w:p>
    <w:p w14:paraId="3FB7C1EA" w14:textId="77777777" w:rsidR="001A09CB" w:rsidRPr="00090C64" w:rsidRDefault="001A09CB" w:rsidP="001A09CB">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w:t>
      </w:r>
      <w:r w:rsidRPr="00090C64">
        <w:lastRenderedPageBreak/>
        <w:t xml:space="preserve">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7970813" w14:textId="77777777" w:rsidR="001A09CB" w:rsidRPr="00C330E2" w:rsidRDefault="001A09CB" w:rsidP="001A09CB">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A09CB" w:rsidRPr="00090C64" w14:paraId="5EE4148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1D811E" w14:textId="77777777" w:rsidR="001A09CB" w:rsidRPr="00090C64" w:rsidRDefault="001A09CB" w:rsidP="00210032">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EEF28ED" w14:textId="77777777" w:rsidR="001A09CB" w:rsidRPr="00090C64" w:rsidRDefault="001A09CB" w:rsidP="00210032">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801DB73" w14:textId="77777777" w:rsidR="001A09CB" w:rsidRPr="00090C64" w:rsidRDefault="001A09CB" w:rsidP="00210032">
            <w:pPr>
              <w:pStyle w:val="TAH"/>
            </w:pPr>
            <w:r w:rsidRPr="00090C64">
              <w:t>Maximum Level</w:t>
            </w:r>
          </w:p>
          <w:p w14:paraId="6A4C8BF6" w14:textId="77777777" w:rsidR="001A09CB" w:rsidRPr="00090C64" w:rsidRDefault="001A09CB" w:rsidP="00210032">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15A25D9F" w14:textId="77777777" w:rsidR="001A09CB" w:rsidRPr="00090C64" w:rsidRDefault="001A09CB" w:rsidP="00210032">
            <w:pPr>
              <w:pStyle w:val="TAH"/>
            </w:pPr>
            <w:r w:rsidRPr="00090C64">
              <w:t>Maximum Level</w:t>
            </w:r>
          </w:p>
          <w:p w14:paraId="10EE5CE7" w14:textId="77777777" w:rsidR="001A09CB" w:rsidRPr="00090C64" w:rsidRDefault="001A09CB" w:rsidP="00210032">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36ECFFA" w14:textId="77777777" w:rsidR="001A09CB" w:rsidRPr="00090C64" w:rsidRDefault="001A09CB" w:rsidP="00210032">
            <w:pPr>
              <w:pStyle w:val="TAH"/>
            </w:pPr>
            <w:r w:rsidRPr="00090C64">
              <w:t>Maximum Level</w:t>
            </w:r>
          </w:p>
          <w:p w14:paraId="6D2D7D4A" w14:textId="77777777" w:rsidR="001A09CB" w:rsidRPr="00090C64" w:rsidRDefault="001A09CB" w:rsidP="00210032">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52C6710" w14:textId="77777777" w:rsidR="001A09CB" w:rsidRPr="00090C64" w:rsidRDefault="001A09CB" w:rsidP="00210032">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37A88F0" w14:textId="77777777" w:rsidR="001A09CB" w:rsidRPr="00090C64" w:rsidRDefault="001A09CB" w:rsidP="00210032">
            <w:pPr>
              <w:pStyle w:val="TAH"/>
            </w:pPr>
            <w:r w:rsidRPr="00090C64">
              <w:t>Notes</w:t>
            </w:r>
          </w:p>
        </w:tc>
      </w:tr>
      <w:tr w:rsidR="001A09CB" w:rsidRPr="00090C64" w14:paraId="1032E82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F4B232" w14:textId="77777777" w:rsidR="001A09CB" w:rsidRPr="00090C64" w:rsidRDefault="001A09CB" w:rsidP="00210032">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C650D9E" w14:textId="77777777" w:rsidR="001A09CB" w:rsidRPr="00090C64" w:rsidRDefault="001A09CB" w:rsidP="00210032">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BC83E25"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C04B97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4B70D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345F1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31BD2A" w14:textId="77777777" w:rsidR="001A09CB" w:rsidRPr="00090C64" w:rsidRDefault="001A09CB" w:rsidP="00210032">
            <w:pPr>
              <w:pStyle w:val="TAL"/>
            </w:pPr>
          </w:p>
        </w:tc>
      </w:tr>
      <w:tr w:rsidR="001A09CB" w:rsidRPr="00090C64" w14:paraId="0132F29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1B9D4" w14:textId="77777777" w:rsidR="001A09CB" w:rsidRPr="00090C64" w:rsidRDefault="001A09CB" w:rsidP="00210032">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3942A553"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CCD3A8B"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84BB4B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60E8F7"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5F16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9B7DB8" w14:textId="77777777" w:rsidR="001A09CB" w:rsidRPr="00090C64" w:rsidRDefault="001A09CB" w:rsidP="00210032">
            <w:pPr>
              <w:pStyle w:val="TAL"/>
            </w:pPr>
          </w:p>
        </w:tc>
      </w:tr>
      <w:tr w:rsidR="001A09CB" w:rsidRPr="00090C64" w14:paraId="088A5B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91FA67" w14:textId="77777777" w:rsidR="001A09CB" w:rsidRPr="00090C64" w:rsidRDefault="001A09CB" w:rsidP="00210032">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D400FF1" w14:textId="77777777" w:rsidR="001A09CB" w:rsidRPr="00090C64" w:rsidRDefault="001A09CB" w:rsidP="00210032">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4DB083AD"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7B8747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58D34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AECAD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A7CDAD" w14:textId="77777777" w:rsidR="001A09CB" w:rsidRPr="00090C64" w:rsidRDefault="001A09CB" w:rsidP="00210032">
            <w:pPr>
              <w:pStyle w:val="TAL"/>
            </w:pPr>
          </w:p>
        </w:tc>
      </w:tr>
      <w:tr w:rsidR="001A09CB" w:rsidRPr="00090C64" w14:paraId="4DEA1EC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76480" w14:textId="77777777" w:rsidR="001A09CB" w:rsidRPr="00090C64" w:rsidRDefault="001A09CB" w:rsidP="00210032">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E075D63"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B968578"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88B12A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576423"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A979E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B5FE50" w14:textId="77777777" w:rsidR="001A09CB" w:rsidRPr="00090C64" w:rsidRDefault="001A09CB" w:rsidP="00210032">
            <w:pPr>
              <w:pStyle w:val="TAL"/>
            </w:pPr>
          </w:p>
        </w:tc>
      </w:tr>
      <w:tr w:rsidR="001A09CB" w:rsidRPr="00090C64" w14:paraId="153B915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AB785C" w14:textId="77777777" w:rsidR="001A09CB" w:rsidRPr="00090C64" w:rsidRDefault="001A09CB" w:rsidP="00210032">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2352083" w14:textId="77777777" w:rsidR="001A09CB" w:rsidRPr="00090C64" w:rsidRDefault="001A09CB" w:rsidP="00210032">
            <w:pPr>
              <w:pStyle w:val="TAC"/>
              <w:rPr>
                <w:lang w:eastAsia="zh-CN"/>
              </w:rPr>
            </w:pPr>
            <w:r w:rsidRPr="00090C64">
              <w:t>1920 - 1980 MHz</w:t>
            </w:r>
          </w:p>
          <w:p w14:paraId="3B2D192E"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2BE08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50E38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354EA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17B86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0B4AA5" w14:textId="77777777" w:rsidR="001A09CB" w:rsidRPr="00090C64" w:rsidRDefault="001A09CB" w:rsidP="00210032">
            <w:pPr>
              <w:pStyle w:val="TAL"/>
            </w:pPr>
          </w:p>
        </w:tc>
      </w:tr>
      <w:tr w:rsidR="001A09CB" w:rsidRPr="00090C64" w14:paraId="53A3864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41BBD" w14:textId="77777777" w:rsidR="001A09CB" w:rsidRPr="00090C64" w:rsidRDefault="001A09CB" w:rsidP="00210032">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4E8E6AC" w14:textId="77777777" w:rsidR="001A09CB" w:rsidRPr="00090C64" w:rsidRDefault="001A09CB" w:rsidP="00210032">
            <w:pPr>
              <w:pStyle w:val="TAC"/>
              <w:rPr>
                <w:lang w:eastAsia="zh-CN"/>
              </w:rPr>
            </w:pPr>
            <w:r w:rsidRPr="00090C64">
              <w:t>1850 - 1910 MHz</w:t>
            </w:r>
          </w:p>
          <w:p w14:paraId="65E6131F"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67886C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D70CB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10419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B2228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E2ECCF" w14:textId="77777777" w:rsidR="001A09CB" w:rsidRPr="00090C64" w:rsidRDefault="001A09CB" w:rsidP="00210032">
            <w:pPr>
              <w:pStyle w:val="TAL"/>
            </w:pPr>
          </w:p>
        </w:tc>
      </w:tr>
      <w:tr w:rsidR="001A09CB" w:rsidRPr="00090C64" w14:paraId="594DB01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36421" w14:textId="77777777" w:rsidR="001A09CB" w:rsidRPr="00090C64" w:rsidRDefault="001A09CB" w:rsidP="00210032">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7051603"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92A4AA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7DDEA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D3705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89212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CAB34E" w14:textId="77777777" w:rsidR="001A09CB" w:rsidRPr="00090C64" w:rsidRDefault="001A09CB" w:rsidP="00210032">
            <w:pPr>
              <w:pStyle w:val="TAL"/>
            </w:pPr>
          </w:p>
        </w:tc>
      </w:tr>
      <w:tr w:rsidR="001A09CB" w:rsidRPr="00090C64" w14:paraId="43D4C43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6A679C" w14:textId="77777777" w:rsidR="001A09CB" w:rsidRPr="00090C64" w:rsidRDefault="001A09CB" w:rsidP="00210032">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115970D" w14:textId="77777777" w:rsidR="001A09CB" w:rsidRPr="00090C64" w:rsidRDefault="001A09CB" w:rsidP="00210032">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4509D3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AC62D4"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58580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35C56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E3F258" w14:textId="77777777" w:rsidR="001A09CB" w:rsidRPr="00090C64" w:rsidRDefault="001A09CB" w:rsidP="00210032">
            <w:pPr>
              <w:pStyle w:val="TAL"/>
            </w:pPr>
          </w:p>
        </w:tc>
      </w:tr>
      <w:tr w:rsidR="001A09CB" w:rsidRPr="00090C64" w14:paraId="6655FD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78CFFE" w14:textId="77777777" w:rsidR="001A09CB" w:rsidRPr="00090C64" w:rsidRDefault="001A09CB" w:rsidP="00210032">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9D0304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2D9921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C6B5A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33A91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A33E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D67512" w14:textId="77777777" w:rsidR="001A09CB" w:rsidRPr="00090C64" w:rsidRDefault="001A09CB" w:rsidP="00210032">
            <w:pPr>
              <w:pStyle w:val="TAL"/>
            </w:pPr>
          </w:p>
        </w:tc>
      </w:tr>
      <w:tr w:rsidR="001A09CB" w:rsidRPr="00090C64" w14:paraId="21FDD62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FBEE8E" w14:textId="77777777" w:rsidR="001A09CB" w:rsidRPr="00090C64" w:rsidRDefault="001A09CB" w:rsidP="00210032">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AFB758E" w14:textId="77777777" w:rsidR="001A09CB" w:rsidRPr="00090C64" w:rsidRDefault="001A09CB" w:rsidP="00210032">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D9BCB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29F3E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7DBD27"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CE66D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4C58F8" w14:textId="77777777" w:rsidR="001A09CB" w:rsidRPr="00090C64" w:rsidRDefault="001A09CB" w:rsidP="00210032">
            <w:pPr>
              <w:pStyle w:val="TAL"/>
            </w:pPr>
          </w:p>
        </w:tc>
      </w:tr>
      <w:tr w:rsidR="001A09CB" w:rsidRPr="00090C64" w14:paraId="2B8A73A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0E12AE" w14:textId="77777777" w:rsidR="001A09CB" w:rsidRPr="00090C64" w:rsidRDefault="001A09CB" w:rsidP="00210032">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0EF55A3" w14:textId="77777777" w:rsidR="001A09CB" w:rsidRPr="00090C64" w:rsidRDefault="001A09CB" w:rsidP="00210032">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48B4F91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C423D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9FFC6C"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A384B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2827C4" w14:textId="77777777" w:rsidR="001A09CB" w:rsidRPr="00090C64" w:rsidRDefault="001A09CB" w:rsidP="00210032">
            <w:pPr>
              <w:pStyle w:val="TAL"/>
            </w:pPr>
          </w:p>
        </w:tc>
      </w:tr>
      <w:tr w:rsidR="001A09CB" w:rsidRPr="00090C64" w14:paraId="58A6E0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82B0D7" w14:textId="77777777" w:rsidR="001A09CB" w:rsidRPr="00090C64" w:rsidRDefault="001A09CB" w:rsidP="00210032">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5C721A4" w14:textId="77777777" w:rsidR="001A09CB" w:rsidRPr="00090C64" w:rsidRDefault="001A09CB" w:rsidP="00210032">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3625C07"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71755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B0AEE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31C0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BCB634" w14:textId="77777777" w:rsidR="001A09CB" w:rsidRPr="00090C64" w:rsidRDefault="001A09CB" w:rsidP="00210032">
            <w:pPr>
              <w:pStyle w:val="TAL"/>
            </w:pPr>
          </w:p>
        </w:tc>
      </w:tr>
      <w:tr w:rsidR="001A09CB" w:rsidRPr="00090C64" w14:paraId="42D1FB9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01EFD" w14:textId="77777777" w:rsidR="001A09CB" w:rsidRPr="00090C64" w:rsidRDefault="001A09CB" w:rsidP="00210032">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AE185B5" w14:textId="77777777" w:rsidR="001A09CB" w:rsidRPr="00090C64" w:rsidRDefault="001A09CB" w:rsidP="00210032">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8D35AA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489F3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10DAD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A77C0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4E45A0" w14:textId="77777777" w:rsidR="001A09CB" w:rsidRPr="00090C64" w:rsidRDefault="001A09CB" w:rsidP="00210032">
            <w:pPr>
              <w:pStyle w:val="TAL"/>
            </w:pPr>
          </w:p>
        </w:tc>
      </w:tr>
      <w:tr w:rsidR="001A09CB" w:rsidRPr="00090C64" w14:paraId="464E31B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ADC259" w14:textId="77777777" w:rsidR="001A09CB" w:rsidRPr="00090C64" w:rsidRDefault="001A09CB" w:rsidP="00210032">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10598CB" w14:textId="77777777" w:rsidR="001A09CB" w:rsidRPr="00090C64" w:rsidRDefault="001A09CB" w:rsidP="00210032">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4EC349A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EDAECA"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574AE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E08F3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E376B8" w14:textId="77777777" w:rsidR="001A09CB" w:rsidRPr="00090C64" w:rsidRDefault="001A09CB" w:rsidP="00210032">
            <w:pPr>
              <w:pStyle w:val="TAL"/>
            </w:pPr>
          </w:p>
        </w:tc>
      </w:tr>
      <w:tr w:rsidR="001A09CB" w:rsidRPr="00090C64" w14:paraId="1994C39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D6B850" w14:textId="77777777" w:rsidR="001A09CB" w:rsidRPr="00090C64" w:rsidRDefault="001A09CB" w:rsidP="00210032">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869A5B0" w14:textId="77777777" w:rsidR="001A09CB" w:rsidRPr="00090C64" w:rsidRDefault="001A09CB" w:rsidP="00210032">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806157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738AB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9C952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138FF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873F51" w14:textId="77777777" w:rsidR="001A09CB" w:rsidRPr="00090C64" w:rsidRDefault="001A09CB" w:rsidP="00210032">
            <w:pPr>
              <w:pStyle w:val="TAL"/>
            </w:pPr>
          </w:p>
        </w:tc>
      </w:tr>
      <w:tr w:rsidR="001A09CB" w:rsidRPr="00090C64" w14:paraId="5A0F22C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F73E8" w14:textId="77777777" w:rsidR="001A09CB" w:rsidRPr="00090C64" w:rsidRDefault="001A09CB" w:rsidP="00210032">
            <w:pPr>
              <w:pStyle w:val="TAC"/>
            </w:pPr>
            <w:r w:rsidRPr="00090C64">
              <w:lastRenderedPageBreak/>
              <w:t>UTRA FDD Band XII or</w:t>
            </w:r>
          </w:p>
          <w:p w14:paraId="00AE8126" w14:textId="77777777" w:rsidR="001A09CB" w:rsidRPr="00090C64" w:rsidRDefault="001A09CB" w:rsidP="00210032">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19D37A4" w14:textId="77777777" w:rsidR="001A09CB" w:rsidRPr="00090C64" w:rsidRDefault="001A09CB" w:rsidP="00210032">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476C683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E60E6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C3166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40365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7203F8" w14:textId="77777777" w:rsidR="001A09CB" w:rsidRPr="00090C64" w:rsidRDefault="001A09CB" w:rsidP="00210032">
            <w:pPr>
              <w:pStyle w:val="TAL"/>
            </w:pPr>
          </w:p>
        </w:tc>
      </w:tr>
      <w:tr w:rsidR="001A09CB" w:rsidRPr="00090C64" w14:paraId="6728414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B6E6EC" w14:textId="77777777" w:rsidR="001A09CB" w:rsidRPr="00090C64" w:rsidRDefault="001A09CB" w:rsidP="00210032">
            <w:pPr>
              <w:pStyle w:val="TAC"/>
            </w:pPr>
            <w:r w:rsidRPr="00090C64">
              <w:t>UTRA FDD Band XIII or</w:t>
            </w:r>
          </w:p>
          <w:p w14:paraId="30C5940C" w14:textId="77777777" w:rsidR="001A09CB" w:rsidRPr="00090C64" w:rsidRDefault="001A09CB" w:rsidP="00210032">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6CD5F8F" w14:textId="77777777" w:rsidR="001A09CB" w:rsidRPr="00090C64" w:rsidRDefault="001A09CB" w:rsidP="00210032">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FD7CA9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82D9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DCA9C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6B10E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759D82" w14:textId="77777777" w:rsidR="001A09CB" w:rsidRPr="00090C64" w:rsidRDefault="001A09CB" w:rsidP="00210032">
            <w:pPr>
              <w:pStyle w:val="TAL"/>
            </w:pPr>
          </w:p>
        </w:tc>
      </w:tr>
      <w:tr w:rsidR="001A09CB" w:rsidRPr="00090C64" w14:paraId="1B76A47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5DB583" w14:textId="77777777" w:rsidR="001A09CB" w:rsidRPr="00090C64" w:rsidRDefault="001A09CB" w:rsidP="00210032">
            <w:pPr>
              <w:pStyle w:val="TAC"/>
            </w:pPr>
            <w:r w:rsidRPr="00090C64">
              <w:t>UTRA FDD Band XIV or</w:t>
            </w:r>
          </w:p>
          <w:p w14:paraId="3C091F35" w14:textId="77777777" w:rsidR="001A09CB" w:rsidRPr="00090C64" w:rsidRDefault="001A09CB" w:rsidP="00210032">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44FF0C12" w14:textId="77777777" w:rsidR="001A09CB" w:rsidRPr="00090C64" w:rsidRDefault="001A09CB" w:rsidP="00210032">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77EE3E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F92A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E6CC98"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43C15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5C92C1" w14:textId="77777777" w:rsidR="001A09CB" w:rsidRPr="00090C64" w:rsidRDefault="001A09CB" w:rsidP="00210032">
            <w:pPr>
              <w:pStyle w:val="TAL"/>
            </w:pPr>
          </w:p>
        </w:tc>
      </w:tr>
      <w:tr w:rsidR="001A09CB" w:rsidRPr="00090C64" w14:paraId="1894CA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916053" w14:textId="77777777" w:rsidR="001A09CB" w:rsidRPr="00090C64" w:rsidRDefault="001A09CB" w:rsidP="00210032">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31290EDE" w14:textId="77777777" w:rsidR="001A09CB" w:rsidRPr="00090C64" w:rsidRDefault="001A09CB" w:rsidP="00210032">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0F2C35C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174EE3"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3A142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243D7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57C106" w14:textId="77777777" w:rsidR="001A09CB" w:rsidRPr="00090C64" w:rsidRDefault="001A09CB" w:rsidP="00210032">
            <w:pPr>
              <w:pStyle w:val="TAL"/>
            </w:pPr>
          </w:p>
        </w:tc>
      </w:tr>
      <w:tr w:rsidR="001A09CB" w:rsidRPr="00090C64" w14:paraId="7EDDFE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1B9215" w14:textId="77777777" w:rsidR="001A09CB" w:rsidRPr="00090C64" w:rsidRDefault="001A09CB" w:rsidP="00210032">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FC002A5" w14:textId="77777777" w:rsidR="001A09CB" w:rsidRPr="00090C64" w:rsidRDefault="001A09CB" w:rsidP="00210032">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4327E0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19F01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1D885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052CF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9B60D0" w14:textId="77777777" w:rsidR="001A09CB" w:rsidRPr="00090C64" w:rsidRDefault="001A09CB" w:rsidP="00210032">
            <w:pPr>
              <w:pStyle w:val="TAL"/>
            </w:pPr>
          </w:p>
        </w:tc>
      </w:tr>
      <w:tr w:rsidR="001A09CB" w:rsidRPr="00090C64" w14:paraId="66EB2DD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70C728" w14:textId="77777777" w:rsidR="001A09CB" w:rsidRPr="00090C64" w:rsidRDefault="001A09CB" w:rsidP="00210032">
            <w:pPr>
              <w:pStyle w:val="TAC"/>
            </w:pPr>
            <w:r w:rsidRPr="00090C64">
              <w:t>UTRA FDD Band XX or</w:t>
            </w:r>
          </w:p>
          <w:p w14:paraId="72950998" w14:textId="77777777" w:rsidR="001A09CB" w:rsidRPr="00090C64" w:rsidRDefault="001A09CB" w:rsidP="00210032">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A9DF1AC" w14:textId="77777777" w:rsidR="001A09CB" w:rsidRPr="00090C64" w:rsidRDefault="001A09CB" w:rsidP="00210032">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84D2B3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801E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1CD54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2DF04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67F9E9" w14:textId="77777777" w:rsidR="001A09CB" w:rsidRPr="00090C64" w:rsidRDefault="001A09CB" w:rsidP="00210032">
            <w:pPr>
              <w:pStyle w:val="TAL"/>
            </w:pPr>
          </w:p>
        </w:tc>
      </w:tr>
      <w:tr w:rsidR="001A09CB" w:rsidRPr="00090C64" w14:paraId="605768D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4B8FC3" w14:textId="77777777" w:rsidR="001A09CB" w:rsidRPr="00090C64" w:rsidRDefault="001A09CB" w:rsidP="00210032">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8D71E2E" w14:textId="77777777" w:rsidR="001A09CB" w:rsidRPr="00090C64" w:rsidRDefault="001A09CB" w:rsidP="00210032">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FADAB98"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9CBAB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B4BA4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5C0D6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7B7580" w14:textId="77777777" w:rsidR="001A09CB" w:rsidRPr="00090C64" w:rsidRDefault="001A09CB" w:rsidP="00210032">
            <w:pPr>
              <w:pStyle w:val="TAL"/>
            </w:pPr>
          </w:p>
        </w:tc>
      </w:tr>
      <w:tr w:rsidR="001A09CB" w:rsidRPr="00090C64" w14:paraId="5BBAF7E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5D1868" w14:textId="77777777" w:rsidR="001A09CB" w:rsidRPr="00090C64" w:rsidRDefault="001A09CB" w:rsidP="00210032">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27E18A2" w14:textId="77777777" w:rsidR="001A09CB" w:rsidRPr="00090C64" w:rsidRDefault="001A09CB" w:rsidP="00210032">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A83EA4C"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1C05195"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A069128"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FB5EB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E6D21EB" w14:textId="77777777" w:rsidR="001A09CB" w:rsidRPr="00090C64" w:rsidRDefault="001A09CB" w:rsidP="00210032">
            <w:pPr>
              <w:pStyle w:val="TAL"/>
            </w:pPr>
            <w:r w:rsidRPr="00090C64">
              <w:t>This is not applicable to BS operating in Band 42</w:t>
            </w:r>
          </w:p>
        </w:tc>
      </w:tr>
      <w:tr w:rsidR="001A09CB" w:rsidRPr="00090C64" w14:paraId="130690D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C465D4" w14:textId="77777777" w:rsidR="001A09CB" w:rsidRPr="00090C64" w:rsidRDefault="001A09CB" w:rsidP="00210032">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F834FDB" w14:textId="77777777" w:rsidR="001A09CB" w:rsidRPr="00090C64" w:rsidRDefault="001A09CB" w:rsidP="00210032">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B9B563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47EED4"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A1E2E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899D7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6BC236" w14:textId="77777777" w:rsidR="001A09CB" w:rsidRPr="00090C64" w:rsidRDefault="001A09CB" w:rsidP="00210032">
            <w:pPr>
              <w:pStyle w:val="TAL"/>
            </w:pPr>
          </w:p>
        </w:tc>
      </w:tr>
      <w:tr w:rsidR="001A09CB" w:rsidRPr="00090C64" w14:paraId="4DD4CEB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EF98CA" w14:textId="77777777" w:rsidR="001A09CB" w:rsidRPr="00090C64" w:rsidRDefault="001A09CB"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BC573EB" w14:textId="77777777" w:rsidR="001A09CB" w:rsidRPr="00090C64" w:rsidRDefault="001A09CB" w:rsidP="00210032">
            <w:pPr>
              <w:pStyle w:val="TAC"/>
              <w:rPr>
                <w:lang w:eastAsia="zh-CN"/>
              </w:rPr>
            </w:pPr>
            <w:r w:rsidRPr="00090C64">
              <w:t>1850 - 191</w:t>
            </w:r>
            <w:r w:rsidRPr="00090C64">
              <w:rPr>
                <w:lang w:eastAsia="zh-CN"/>
              </w:rPr>
              <w:t>5</w:t>
            </w:r>
            <w:r w:rsidRPr="00090C64">
              <w:t xml:space="preserve"> MHz</w:t>
            </w:r>
          </w:p>
          <w:p w14:paraId="10FCE600"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10499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E3290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A9B3D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65A8F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0F9507" w14:textId="77777777" w:rsidR="001A09CB" w:rsidRPr="00090C64" w:rsidRDefault="001A09CB" w:rsidP="00210032">
            <w:pPr>
              <w:pStyle w:val="TAL"/>
            </w:pPr>
          </w:p>
        </w:tc>
      </w:tr>
      <w:tr w:rsidR="001A09CB" w:rsidRPr="00090C64" w14:paraId="0E11649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0BEE0B" w14:textId="77777777" w:rsidR="001A09CB" w:rsidRPr="00090C64" w:rsidRDefault="001A09CB"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CB808F0" w14:textId="77777777" w:rsidR="001A09CB" w:rsidRPr="00090C64" w:rsidRDefault="001A09CB" w:rsidP="00210032">
            <w:pPr>
              <w:pStyle w:val="TAC"/>
              <w:rPr>
                <w:lang w:eastAsia="zh-CN"/>
              </w:rPr>
            </w:pPr>
            <w:r w:rsidRPr="00090C64">
              <w:t>814 - 849 MHz</w:t>
            </w:r>
          </w:p>
          <w:p w14:paraId="3B3BE396"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96C9D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9D023"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B42ADC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12583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CEAEB6" w14:textId="77777777" w:rsidR="001A09CB" w:rsidRPr="00090C64" w:rsidRDefault="001A09CB" w:rsidP="00210032">
            <w:pPr>
              <w:pStyle w:val="TAL"/>
            </w:pPr>
          </w:p>
        </w:tc>
      </w:tr>
      <w:tr w:rsidR="001A09CB" w:rsidRPr="00090C64" w14:paraId="0A01367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4BF075" w14:textId="77777777" w:rsidR="001A09CB" w:rsidRPr="00090C64" w:rsidRDefault="001A09CB" w:rsidP="00210032">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85493EB" w14:textId="77777777" w:rsidR="001A09CB" w:rsidRPr="00090C64" w:rsidRDefault="001A09CB" w:rsidP="00210032">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FBB68E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B51B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F36BB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789B0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E0614B" w14:textId="77777777" w:rsidR="001A09CB" w:rsidRPr="00090C64" w:rsidRDefault="001A09CB" w:rsidP="00210032">
            <w:pPr>
              <w:pStyle w:val="TAL"/>
            </w:pPr>
          </w:p>
        </w:tc>
      </w:tr>
      <w:tr w:rsidR="001A09CB" w:rsidRPr="00090C64" w14:paraId="36EF29E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9434BF" w14:textId="77777777" w:rsidR="001A09CB" w:rsidRPr="00090C64" w:rsidRDefault="001A09CB" w:rsidP="00210032">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FB86D56" w14:textId="77777777" w:rsidR="001A09CB" w:rsidRPr="00090C64" w:rsidRDefault="001A09CB" w:rsidP="00210032">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147501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D83FA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0E8D1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4841C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210BB52" w14:textId="77777777" w:rsidR="001A09CB" w:rsidRPr="00090C64" w:rsidRDefault="001A09CB" w:rsidP="00210032">
            <w:pPr>
              <w:pStyle w:val="TAL"/>
            </w:pPr>
            <w:r w:rsidRPr="00090C64">
              <w:t>This is not applicable to BS operating in Band 44</w:t>
            </w:r>
          </w:p>
        </w:tc>
      </w:tr>
      <w:tr w:rsidR="001A09CB" w:rsidRPr="00090C64" w14:paraId="271F29F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2873F1" w14:textId="77777777" w:rsidR="001A09CB" w:rsidRPr="00090C64" w:rsidRDefault="001A09CB" w:rsidP="00210032">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7AF4AE47" w14:textId="77777777" w:rsidR="001A09CB" w:rsidRPr="00090C64" w:rsidRDefault="001A09CB" w:rsidP="00210032">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7CECFC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06EEF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0A97D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6F840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2986A4" w14:textId="77777777" w:rsidR="001A09CB" w:rsidRPr="00090C64" w:rsidRDefault="001A09CB" w:rsidP="00210032">
            <w:pPr>
              <w:pStyle w:val="TAL"/>
            </w:pPr>
            <w:r w:rsidRPr="00090C64">
              <w:t>This is not applicable to BS operating in Band 40</w:t>
            </w:r>
          </w:p>
        </w:tc>
      </w:tr>
      <w:tr w:rsidR="001A09CB" w:rsidRPr="00090C64" w14:paraId="0CFEBCD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995087" w14:textId="77777777" w:rsidR="001A09CB" w:rsidRPr="00090C64" w:rsidRDefault="001A09CB" w:rsidP="00210032">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1B3318C" w14:textId="77777777" w:rsidR="001A09CB" w:rsidRPr="00090C64" w:rsidRDefault="001A09CB" w:rsidP="00210032">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2808DE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D143D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24766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E0464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F61134" w14:textId="77777777" w:rsidR="001A09CB" w:rsidRPr="00090C64" w:rsidRDefault="001A09CB" w:rsidP="00210032">
            <w:pPr>
              <w:pStyle w:val="TAL"/>
            </w:pPr>
          </w:p>
        </w:tc>
      </w:tr>
      <w:tr w:rsidR="001A09CB" w:rsidRPr="00090C64" w14:paraId="30CEEC5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9EC8B0" w14:textId="77777777" w:rsidR="001A09CB" w:rsidRPr="00090C64" w:rsidRDefault="001A09CB" w:rsidP="00210032">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D85E035" w14:textId="77777777" w:rsidR="001A09CB" w:rsidRPr="00090C64" w:rsidRDefault="001A09CB" w:rsidP="00210032">
            <w:pPr>
              <w:pStyle w:val="TAC"/>
              <w:rPr>
                <w:lang w:eastAsia="zh-CN"/>
              </w:rPr>
            </w:pPr>
            <w:r w:rsidRPr="00090C64">
              <w:t>1900 - 1920 MHz</w:t>
            </w:r>
          </w:p>
          <w:p w14:paraId="33F703AF"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550D6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F0883B"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1A7086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FAA13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D070170" w14:textId="77777777" w:rsidR="001A09CB" w:rsidRPr="00090C64" w:rsidRDefault="001A09CB" w:rsidP="00210032">
            <w:pPr>
              <w:pStyle w:val="TAL"/>
              <w:rPr>
                <w:lang w:eastAsia="zh-CN"/>
              </w:rPr>
            </w:pPr>
            <w:r w:rsidRPr="00090C64">
              <w:t>This is not applicable to BS operating in Band 33</w:t>
            </w:r>
          </w:p>
        </w:tc>
      </w:tr>
      <w:tr w:rsidR="001A09CB" w:rsidRPr="00090C64" w14:paraId="766967D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DD0D3" w14:textId="77777777" w:rsidR="001A09CB" w:rsidRPr="00090C64" w:rsidRDefault="001A09CB" w:rsidP="00210032">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D50F4DB" w14:textId="77777777" w:rsidR="001A09CB" w:rsidRPr="00090C64" w:rsidRDefault="001A09CB" w:rsidP="00210032">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5CE7D5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AADE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24C0F0"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0A850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9E9FE9" w14:textId="77777777" w:rsidR="001A09CB" w:rsidRPr="00090C64" w:rsidRDefault="001A09CB" w:rsidP="00210032">
            <w:pPr>
              <w:pStyle w:val="TAL"/>
            </w:pPr>
            <w:r w:rsidRPr="00090C64">
              <w:t>This is not applicable to BS operating in Band 34</w:t>
            </w:r>
          </w:p>
        </w:tc>
      </w:tr>
      <w:tr w:rsidR="001A09CB" w:rsidRPr="00090C64" w14:paraId="27E4916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C2684B" w14:textId="77777777" w:rsidR="001A09CB" w:rsidRPr="00090C64" w:rsidRDefault="001A09CB" w:rsidP="00210032">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127EB5F" w14:textId="77777777" w:rsidR="001A09CB" w:rsidRPr="00090C64" w:rsidRDefault="001A09CB" w:rsidP="00210032">
            <w:pPr>
              <w:pStyle w:val="TAC"/>
              <w:rPr>
                <w:lang w:eastAsia="zh-CN"/>
              </w:rPr>
            </w:pPr>
            <w:r w:rsidRPr="00090C64">
              <w:t>1850 – 1910 MHz</w:t>
            </w:r>
          </w:p>
          <w:p w14:paraId="237D8B75"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5BC95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48E80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FA15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292170"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2F47976" w14:textId="77777777" w:rsidR="001A09CB" w:rsidRPr="00090C64" w:rsidRDefault="001A09CB" w:rsidP="00210032">
            <w:pPr>
              <w:pStyle w:val="TAL"/>
            </w:pPr>
            <w:r w:rsidRPr="00090C64">
              <w:t>This is not applicable to BS operating in Band 35</w:t>
            </w:r>
          </w:p>
        </w:tc>
      </w:tr>
      <w:tr w:rsidR="001A09CB" w:rsidRPr="00090C64" w14:paraId="03816B4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AB5891" w14:textId="77777777" w:rsidR="001A09CB" w:rsidRPr="00090C64" w:rsidRDefault="001A09CB" w:rsidP="00210032">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67169F8" w14:textId="77777777" w:rsidR="001A09CB" w:rsidRPr="00090C64" w:rsidRDefault="001A09CB" w:rsidP="00210032">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7FB513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68A4F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8E8CA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B6973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D31960" w14:textId="77777777" w:rsidR="001A09CB" w:rsidRPr="00090C64" w:rsidRDefault="001A09CB" w:rsidP="00210032">
            <w:pPr>
              <w:pStyle w:val="TAL"/>
            </w:pPr>
            <w:r w:rsidRPr="00090C64">
              <w:t>This is not applicable to BS operating in Band 2 and 36</w:t>
            </w:r>
          </w:p>
        </w:tc>
      </w:tr>
      <w:tr w:rsidR="001A09CB" w:rsidRPr="00090C64" w14:paraId="4B4F80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FCDF0E" w14:textId="77777777" w:rsidR="001A09CB" w:rsidRPr="00090C64" w:rsidRDefault="001A09CB" w:rsidP="00210032">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7E05DD45" w14:textId="77777777" w:rsidR="001A09CB" w:rsidRPr="00090C64" w:rsidRDefault="001A09CB" w:rsidP="00210032">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4206A15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67870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B2FE6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D611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710166" w14:textId="77777777" w:rsidR="001A09CB" w:rsidRPr="00090C64" w:rsidRDefault="001A09CB"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A09CB" w:rsidRPr="00090C64" w14:paraId="65A50AF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12840E" w14:textId="77777777" w:rsidR="001A09CB" w:rsidRPr="00090C64" w:rsidRDefault="001A09CB" w:rsidP="00210032">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560D326" w14:textId="77777777" w:rsidR="001A09CB" w:rsidRPr="00090C64" w:rsidRDefault="001A09CB" w:rsidP="00210032">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3E9105E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9CA2D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01F30B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9C17C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48CB1E" w14:textId="77777777" w:rsidR="001A09CB" w:rsidRPr="00090C64" w:rsidRDefault="001A09CB" w:rsidP="00210032">
            <w:pPr>
              <w:pStyle w:val="TAL"/>
            </w:pPr>
            <w:r w:rsidRPr="00090C64">
              <w:t>This is not applicable to BS operating in Band 38.</w:t>
            </w:r>
          </w:p>
        </w:tc>
      </w:tr>
      <w:tr w:rsidR="001A09CB" w:rsidRPr="00090C64" w14:paraId="1CEA90C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A3D552" w14:textId="77777777" w:rsidR="001A09CB" w:rsidRPr="00090C64" w:rsidRDefault="001A09CB" w:rsidP="00210032">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33B67DB" w14:textId="77777777" w:rsidR="001A09CB" w:rsidRPr="00090C64" w:rsidRDefault="001A09CB"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90C17D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FAB64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2F4CE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A54F71" w14:textId="77777777" w:rsidR="001A09CB" w:rsidRPr="00090C64" w:rsidRDefault="001A09CB" w:rsidP="00210032">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DE59DFB" w14:textId="77777777" w:rsidR="001A09CB" w:rsidRPr="00090C64" w:rsidRDefault="001A09CB" w:rsidP="00210032">
            <w:pPr>
              <w:pStyle w:val="TAL"/>
            </w:pPr>
            <w:r w:rsidRPr="00090C64">
              <w:t xml:space="preserve">This is not applicable to BS operating in Band </w:t>
            </w:r>
            <w:r w:rsidRPr="00090C64">
              <w:rPr>
                <w:lang w:eastAsia="zh-CN"/>
              </w:rPr>
              <w:t>33 and 39</w:t>
            </w:r>
          </w:p>
        </w:tc>
      </w:tr>
      <w:tr w:rsidR="001A09CB" w:rsidRPr="00090C64" w14:paraId="510C078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21AF4" w14:textId="77777777" w:rsidR="001A09CB" w:rsidRPr="00090C64" w:rsidRDefault="001A09CB" w:rsidP="00210032">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A9106F7" w14:textId="77777777" w:rsidR="001A09CB" w:rsidRPr="00090C64" w:rsidRDefault="001A09CB"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8C5032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7C03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3518C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036ED1"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5BF2570" w14:textId="77777777" w:rsidR="001A09CB" w:rsidRPr="00090C64" w:rsidRDefault="001A09CB" w:rsidP="00210032">
            <w:pPr>
              <w:pStyle w:val="TAL"/>
            </w:pPr>
            <w:r w:rsidRPr="00090C64">
              <w:t xml:space="preserve">This is not applicable to BS operating in Band 30 or </w:t>
            </w:r>
            <w:r w:rsidRPr="00090C64">
              <w:rPr>
                <w:lang w:eastAsia="zh-CN"/>
              </w:rPr>
              <w:t>40</w:t>
            </w:r>
          </w:p>
        </w:tc>
      </w:tr>
      <w:tr w:rsidR="001A09CB" w:rsidRPr="00090C64" w14:paraId="7FFC54A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8A0868" w14:textId="77777777" w:rsidR="001A09CB" w:rsidRPr="00090C64" w:rsidRDefault="001A09CB" w:rsidP="00210032">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B715E5E" w14:textId="77777777" w:rsidR="001A09CB" w:rsidRPr="00090C64" w:rsidRDefault="001A09CB"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73DF4C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E4F5D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B95B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0987B8"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2A85CC9" w14:textId="77777777" w:rsidR="001A09CB" w:rsidRPr="00090C64" w:rsidRDefault="001A09CB" w:rsidP="00210032">
            <w:pPr>
              <w:pStyle w:val="TAL"/>
            </w:pPr>
            <w:r w:rsidRPr="00090C64">
              <w:t xml:space="preserve">This is not applicable to BS operating in Band </w:t>
            </w:r>
            <w:r w:rsidRPr="00090C64">
              <w:rPr>
                <w:lang w:eastAsia="zh-CN"/>
              </w:rPr>
              <w:t>41 or 53</w:t>
            </w:r>
          </w:p>
        </w:tc>
      </w:tr>
      <w:tr w:rsidR="001A09CB" w:rsidRPr="00090C64" w14:paraId="7D236EC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493988" w14:textId="77777777" w:rsidR="001A09CB" w:rsidRPr="00090C64" w:rsidRDefault="001A09CB" w:rsidP="00210032">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A30D160" w14:textId="77777777" w:rsidR="001A09CB" w:rsidRPr="00090C64" w:rsidRDefault="001A09CB" w:rsidP="00210032">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DD27D8"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84E4663"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EF114B"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7772F1B"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256F5E1" w14:textId="77777777" w:rsidR="001A09CB" w:rsidRPr="00090C64" w:rsidRDefault="001A09CB" w:rsidP="00210032">
            <w:pPr>
              <w:pStyle w:val="TAL"/>
            </w:pPr>
            <w:r w:rsidRPr="00090C64">
              <w:t xml:space="preserve">This is not applicable to BS operating in Band </w:t>
            </w:r>
            <w:r w:rsidRPr="00090C64">
              <w:rPr>
                <w:lang w:eastAsia="zh-CN"/>
              </w:rPr>
              <w:t>22, 42 or 43</w:t>
            </w:r>
          </w:p>
        </w:tc>
      </w:tr>
      <w:tr w:rsidR="001A09CB" w:rsidRPr="00090C64" w14:paraId="0915C0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5D0741" w14:textId="77777777" w:rsidR="001A09CB" w:rsidRPr="00090C64" w:rsidRDefault="001A09CB" w:rsidP="00210032">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2EC2F57" w14:textId="77777777" w:rsidR="001A09CB" w:rsidRPr="00090C64" w:rsidRDefault="001A09CB" w:rsidP="00210032">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9E0F792"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6866326"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C966ABD"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1189CEDF"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ED1FE4D" w14:textId="77777777" w:rsidR="001A09CB" w:rsidRPr="00090C64" w:rsidRDefault="001A09CB" w:rsidP="00210032">
            <w:pPr>
              <w:pStyle w:val="TAL"/>
            </w:pPr>
            <w:r w:rsidRPr="00090C64">
              <w:t xml:space="preserve">This is not applicable to BS operating in Band 42 or </w:t>
            </w:r>
            <w:r w:rsidRPr="00090C64">
              <w:rPr>
                <w:lang w:eastAsia="zh-CN"/>
              </w:rPr>
              <w:t>43</w:t>
            </w:r>
          </w:p>
        </w:tc>
      </w:tr>
      <w:tr w:rsidR="001A09CB" w:rsidRPr="00090C64" w14:paraId="530DDD5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8FBC6" w14:textId="77777777" w:rsidR="001A09CB" w:rsidRPr="00090C64" w:rsidRDefault="001A09CB" w:rsidP="00210032">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65F947A" w14:textId="77777777" w:rsidR="001A09CB" w:rsidRPr="00090C64" w:rsidRDefault="001A09CB" w:rsidP="00210032">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BCFD2F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DDA5A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29A43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D4E3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FF2A7D" w14:textId="77777777" w:rsidR="001A09CB" w:rsidRPr="00090C64" w:rsidRDefault="001A09CB" w:rsidP="00210032">
            <w:pPr>
              <w:pStyle w:val="TAL"/>
            </w:pPr>
            <w:r w:rsidRPr="00090C64">
              <w:t>This is not applicable to BS operating in Band 28 or 44</w:t>
            </w:r>
          </w:p>
        </w:tc>
      </w:tr>
      <w:tr w:rsidR="001A09CB" w:rsidRPr="00090C64" w14:paraId="1A9DC85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05972" w14:textId="77777777" w:rsidR="001A09CB" w:rsidRPr="00090C64" w:rsidRDefault="001A09CB" w:rsidP="00210032">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0A44F46" w14:textId="77777777" w:rsidR="001A09CB" w:rsidRPr="00090C64" w:rsidRDefault="001A09CB" w:rsidP="00210032">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A81D04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1FEED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1A7223"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99A638" w14:textId="77777777" w:rsidR="001A09CB" w:rsidRPr="00090C64" w:rsidRDefault="001A09CB" w:rsidP="00210032">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78A95B2" w14:textId="77777777" w:rsidR="001A09CB" w:rsidRPr="00090C64" w:rsidRDefault="001A09CB"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A09CB" w:rsidRPr="00090C64" w14:paraId="73A636D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21AD8F7" w14:textId="77777777" w:rsidR="001A09CB" w:rsidRPr="00090C64" w:rsidRDefault="001A09CB" w:rsidP="00210032">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4B025A24" w14:textId="77777777" w:rsidR="001A09CB" w:rsidRPr="00090C64" w:rsidRDefault="001A09CB" w:rsidP="00210032">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448EBD3"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C8BC1D6" w14:textId="77777777" w:rsidR="001A09CB" w:rsidRPr="00090C64" w:rsidRDefault="001A09CB" w:rsidP="00210032">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489813D2" w14:textId="77777777" w:rsidR="001A09CB" w:rsidRPr="00090C64" w:rsidRDefault="001A09CB" w:rsidP="00210032">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D3D3A7B" w14:textId="77777777" w:rsidR="001A09CB" w:rsidRPr="00090C64" w:rsidRDefault="001A09CB" w:rsidP="00210032">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0F93656" w14:textId="77777777" w:rsidR="001A09CB" w:rsidRPr="00090C64" w:rsidRDefault="001A09CB" w:rsidP="00210032">
            <w:pPr>
              <w:pStyle w:val="TAL"/>
              <w:rPr>
                <w:szCs w:val="18"/>
              </w:rPr>
            </w:pPr>
          </w:p>
        </w:tc>
      </w:tr>
      <w:tr w:rsidR="001A09CB" w:rsidRPr="00090C64" w14:paraId="36ACC63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A91C4E5" w14:textId="77777777" w:rsidR="001A09CB" w:rsidRPr="00090C64" w:rsidRDefault="001A09CB" w:rsidP="00210032">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53B69D2"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35774F4"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D2EA269"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11973F4"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882415C"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127204" w14:textId="77777777" w:rsidR="001A09CB" w:rsidRPr="00090C64" w:rsidRDefault="001A09CB" w:rsidP="00210032">
            <w:pPr>
              <w:pStyle w:val="TAL"/>
              <w:rPr>
                <w:szCs w:val="18"/>
              </w:rPr>
            </w:pPr>
          </w:p>
        </w:tc>
      </w:tr>
      <w:tr w:rsidR="001A09CB" w:rsidRPr="00090C64" w14:paraId="5FC7BED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D3CFFC1" w14:textId="77777777" w:rsidR="001A09CB" w:rsidRPr="00090C64" w:rsidRDefault="001A09CB" w:rsidP="00210032">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82C4570"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570A79C"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DDB0847"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6D96841"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D816500"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0C6D3F" w14:textId="77777777" w:rsidR="001A09CB" w:rsidRPr="00090C64" w:rsidRDefault="001A09CB" w:rsidP="00210032">
            <w:pPr>
              <w:pStyle w:val="TAL"/>
              <w:rPr>
                <w:szCs w:val="18"/>
              </w:rPr>
            </w:pPr>
          </w:p>
        </w:tc>
      </w:tr>
      <w:tr w:rsidR="001A09CB" w:rsidRPr="00090C64" w14:paraId="3552982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CF1E7E0" w14:textId="77777777" w:rsidR="001A09CB" w:rsidRPr="00090C64" w:rsidRDefault="001A09CB" w:rsidP="00210032">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375929B5" w14:textId="77777777" w:rsidR="001A09CB" w:rsidRPr="00090C64" w:rsidRDefault="001A09CB" w:rsidP="00210032">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2A1DA7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647260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289CA4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B22F949"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C25563" w14:textId="77777777" w:rsidR="001A09CB" w:rsidRPr="00090C64" w:rsidRDefault="001A09CB" w:rsidP="00210032">
            <w:pPr>
              <w:pStyle w:val="TAL"/>
              <w:rPr>
                <w:szCs w:val="18"/>
              </w:rPr>
            </w:pPr>
            <w:r w:rsidRPr="00090C64">
              <w:t>This is not applicable to BS operating in Band XI</w:t>
            </w:r>
          </w:p>
        </w:tc>
      </w:tr>
      <w:tr w:rsidR="001A09CB" w:rsidRPr="00090C64" w14:paraId="4B954CE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CA3B3D6" w14:textId="77777777" w:rsidR="001A09CB" w:rsidRPr="00090C64" w:rsidRDefault="001A09CB" w:rsidP="00210032">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F36DDE6" w14:textId="77777777" w:rsidR="001A09CB" w:rsidRPr="00090C64" w:rsidRDefault="001A09CB" w:rsidP="00210032">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6EBB37F"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B51DB31"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E52A84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40EEF48"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FE732C" w14:textId="77777777" w:rsidR="001A09CB" w:rsidRPr="00090C64" w:rsidRDefault="001A09CB" w:rsidP="00210032">
            <w:pPr>
              <w:pStyle w:val="TAL"/>
              <w:rPr>
                <w:szCs w:val="18"/>
              </w:rPr>
            </w:pPr>
          </w:p>
        </w:tc>
      </w:tr>
      <w:tr w:rsidR="001A09CB" w:rsidRPr="00090C64" w14:paraId="2E711A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9B425AA" w14:textId="77777777" w:rsidR="001A09CB" w:rsidRPr="00090C64" w:rsidRDefault="001A09CB" w:rsidP="00210032">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4F15CC3D" w14:textId="77777777" w:rsidR="001A09CB" w:rsidRPr="00090C64" w:rsidRDefault="001A09CB" w:rsidP="00210032">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12492611" w14:textId="77777777" w:rsidR="001A09CB" w:rsidRPr="00090C64" w:rsidRDefault="001A09CB" w:rsidP="00210032">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B460EDA" w14:textId="77777777" w:rsidR="001A09CB" w:rsidRPr="00090C64" w:rsidRDefault="001A09CB" w:rsidP="00210032">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9B48F45"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EE92E3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9FFB1B" w14:textId="77777777" w:rsidR="001A09CB" w:rsidRPr="00090C64" w:rsidRDefault="001A09CB" w:rsidP="00210032">
            <w:pPr>
              <w:pStyle w:val="TAL"/>
              <w:rPr>
                <w:szCs w:val="18"/>
              </w:rPr>
            </w:pPr>
          </w:p>
        </w:tc>
      </w:tr>
      <w:tr w:rsidR="001A09CB" w:rsidRPr="00090C64" w14:paraId="5612881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4236B1D" w14:textId="77777777" w:rsidR="001A09CB" w:rsidRPr="00090C64" w:rsidRDefault="001A09CB" w:rsidP="00210032">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DD11007" w14:textId="77777777" w:rsidR="001A09CB" w:rsidRPr="00090C64" w:rsidRDefault="001A09CB" w:rsidP="00210032">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860A3DF"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E7B9F3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797EEE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AB4D94C"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07014075" w14:textId="77777777" w:rsidR="001A09CB" w:rsidRPr="00090C64" w:rsidRDefault="001A09CB" w:rsidP="00210032">
            <w:pPr>
              <w:pStyle w:val="TAL"/>
              <w:rPr>
                <w:szCs w:val="18"/>
              </w:rPr>
            </w:pPr>
            <w:r w:rsidRPr="00090C64">
              <w:t xml:space="preserve">This is not applicable to BS operating in Band </w:t>
            </w:r>
            <w:r w:rsidRPr="00090C64">
              <w:rPr>
                <w:lang w:eastAsia="zh-CN"/>
              </w:rPr>
              <w:t>41 or 53</w:t>
            </w:r>
          </w:p>
        </w:tc>
      </w:tr>
      <w:tr w:rsidR="001A09CB" w:rsidRPr="00090C64" w14:paraId="159F40B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FFCC8E8" w14:textId="77777777" w:rsidR="001A09CB" w:rsidRPr="00090C64" w:rsidRDefault="001A09CB" w:rsidP="00210032">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FB4363C" w14:textId="77777777" w:rsidR="001A09CB" w:rsidRPr="00090C64" w:rsidRDefault="001A09CB" w:rsidP="00210032">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7F91805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BF5CD6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D5674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E88C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68A56E" w14:textId="77777777" w:rsidR="001A09CB" w:rsidRPr="00090C64" w:rsidRDefault="001A09CB" w:rsidP="00210032">
            <w:pPr>
              <w:pStyle w:val="TAC"/>
            </w:pPr>
          </w:p>
        </w:tc>
      </w:tr>
      <w:tr w:rsidR="001A09CB" w:rsidRPr="00090C64" w14:paraId="25D38DB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3229F" w14:textId="77777777" w:rsidR="001A09CB" w:rsidRPr="00090C64" w:rsidRDefault="001A09CB" w:rsidP="00210032">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6D3FBB0" w14:textId="77777777" w:rsidR="001A09CB" w:rsidRPr="00090C64" w:rsidRDefault="001A09CB" w:rsidP="00210032">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1D6B652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15722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C9E15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7B5C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648873" w14:textId="77777777" w:rsidR="001A09CB" w:rsidRPr="00090C64" w:rsidRDefault="001A09CB" w:rsidP="00210032">
            <w:pPr>
              <w:pStyle w:val="TAL"/>
            </w:pPr>
          </w:p>
        </w:tc>
      </w:tr>
      <w:tr w:rsidR="001A09CB" w:rsidRPr="00090C64" w14:paraId="126DEF2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F0EC44" w14:textId="77777777" w:rsidR="001A09CB" w:rsidRPr="00090C64" w:rsidRDefault="001A09CB" w:rsidP="00210032">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18A4C26C" w14:textId="77777777" w:rsidR="001A09CB" w:rsidRPr="00090C64" w:rsidRDefault="001A09CB" w:rsidP="00210032">
            <w:pPr>
              <w:pStyle w:val="TAC"/>
              <w:rPr>
                <w:lang w:eastAsia="zh-CN"/>
              </w:rPr>
            </w:pPr>
            <w:r w:rsidRPr="00090C64">
              <w:t>1710 – 1780 MHz</w:t>
            </w:r>
          </w:p>
          <w:p w14:paraId="03C37B49"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5D4F0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AD792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0E0D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3A57C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465D16" w14:textId="77777777" w:rsidR="001A09CB" w:rsidRPr="00090C64" w:rsidRDefault="001A09CB" w:rsidP="00210032">
            <w:pPr>
              <w:pStyle w:val="TAL"/>
            </w:pPr>
          </w:p>
        </w:tc>
      </w:tr>
      <w:tr w:rsidR="001A09CB" w:rsidRPr="00090C64" w14:paraId="599173F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7BB289" w14:textId="77777777" w:rsidR="001A09CB" w:rsidRPr="00090C64" w:rsidRDefault="001A09CB" w:rsidP="00210032">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A7CFAAE" w14:textId="77777777" w:rsidR="001A09CB" w:rsidRPr="00090C64" w:rsidRDefault="001A09CB" w:rsidP="00210032">
            <w:pPr>
              <w:pStyle w:val="TAC"/>
              <w:rPr>
                <w:lang w:eastAsia="zh-CN"/>
              </w:rPr>
            </w:pPr>
            <w:r w:rsidRPr="00090C64">
              <w:t>698 – 728 MHz</w:t>
            </w:r>
          </w:p>
          <w:p w14:paraId="77A98E9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CF5B1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E587E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9B4B8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AD9D7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7E97C6" w14:textId="77777777" w:rsidR="001A09CB" w:rsidRPr="00090C64" w:rsidRDefault="001A09CB" w:rsidP="00210032">
            <w:pPr>
              <w:pStyle w:val="TAL"/>
            </w:pPr>
          </w:p>
        </w:tc>
      </w:tr>
      <w:tr w:rsidR="001A09CB" w:rsidRPr="00090C64" w14:paraId="48EFEC5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1A1635" w14:textId="77777777" w:rsidR="001A09CB" w:rsidRPr="00090C64" w:rsidRDefault="001A09CB" w:rsidP="00210032">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FD2BC6E" w14:textId="77777777" w:rsidR="001A09CB" w:rsidRPr="00090C64" w:rsidRDefault="001A09CB" w:rsidP="00210032">
            <w:pPr>
              <w:pStyle w:val="TAC"/>
              <w:rPr>
                <w:lang w:eastAsia="zh-CN"/>
              </w:rPr>
            </w:pPr>
            <w:r w:rsidRPr="00090C64">
              <w:t>1695 – 1710 MHz</w:t>
            </w:r>
          </w:p>
          <w:p w14:paraId="6293A53F"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37413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CCF6C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24F5E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FB950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91517D" w14:textId="77777777" w:rsidR="001A09CB" w:rsidRPr="00090C64" w:rsidRDefault="001A09CB" w:rsidP="00210032">
            <w:pPr>
              <w:pStyle w:val="TAL"/>
            </w:pPr>
          </w:p>
        </w:tc>
      </w:tr>
      <w:tr w:rsidR="001A09CB" w:rsidRPr="00090C64" w14:paraId="6EB033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4BC8B0" w14:textId="77777777" w:rsidR="001A09CB" w:rsidRPr="00090C64" w:rsidRDefault="001A09CB" w:rsidP="00210032">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5EC90C" w14:textId="77777777" w:rsidR="001A09CB" w:rsidRPr="00090C64" w:rsidRDefault="001A09CB" w:rsidP="00210032">
            <w:pPr>
              <w:pStyle w:val="TAC"/>
            </w:pPr>
            <w:r w:rsidRPr="00090C64">
              <w:t>663 – 698 MHz</w:t>
            </w:r>
          </w:p>
          <w:p w14:paraId="5C53CBA4"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B83D3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10B99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AC136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70DF1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2C11B6" w14:textId="77777777" w:rsidR="001A09CB" w:rsidRPr="00090C64" w:rsidRDefault="001A09CB" w:rsidP="00210032">
            <w:pPr>
              <w:pStyle w:val="TAL"/>
            </w:pPr>
          </w:p>
        </w:tc>
      </w:tr>
      <w:tr w:rsidR="001A09CB" w:rsidRPr="00090C64" w14:paraId="368080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5714A" w14:textId="77777777" w:rsidR="001A09CB" w:rsidRPr="00090C64" w:rsidRDefault="001A09CB" w:rsidP="00210032">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DF82608" w14:textId="77777777" w:rsidR="001A09CB" w:rsidRPr="00090C64" w:rsidRDefault="001A09CB" w:rsidP="00210032">
            <w:pPr>
              <w:pStyle w:val="TAC"/>
            </w:pPr>
            <w:r w:rsidRPr="00090C64">
              <w:t>451 – 456 MHz</w:t>
            </w:r>
          </w:p>
          <w:p w14:paraId="33D7EE6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E0C13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628F1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17385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D9788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F10CB0" w14:textId="77777777" w:rsidR="001A09CB" w:rsidRPr="00090C64" w:rsidRDefault="001A09CB" w:rsidP="00210032">
            <w:pPr>
              <w:pStyle w:val="TAL"/>
            </w:pPr>
          </w:p>
        </w:tc>
      </w:tr>
      <w:tr w:rsidR="001A09CB" w:rsidRPr="00090C64" w14:paraId="07A3917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C5CA14" w14:textId="77777777" w:rsidR="001A09CB" w:rsidRPr="00090C64" w:rsidRDefault="001A09CB" w:rsidP="00210032">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10E65A81" w14:textId="77777777" w:rsidR="001A09CB" w:rsidRPr="00090C64" w:rsidRDefault="001A09CB" w:rsidP="00210032">
            <w:pPr>
              <w:pStyle w:val="TAC"/>
            </w:pPr>
            <w:r w:rsidRPr="00090C64">
              <w:t>450 – 455 MHz</w:t>
            </w:r>
          </w:p>
          <w:p w14:paraId="702AB67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A5F40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8E940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14C7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70855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B764D2" w14:textId="77777777" w:rsidR="001A09CB" w:rsidRPr="00090C64" w:rsidRDefault="001A09CB" w:rsidP="00210032">
            <w:pPr>
              <w:pStyle w:val="TAL"/>
            </w:pPr>
          </w:p>
        </w:tc>
      </w:tr>
      <w:tr w:rsidR="001A09CB" w:rsidRPr="00090C64" w14:paraId="29002A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FB55B" w14:textId="77777777" w:rsidR="001A09CB" w:rsidRPr="00090C64" w:rsidRDefault="001A09CB" w:rsidP="00210032">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AAD2FF6" w14:textId="77777777" w:rsidR="001A09CB" w:rsidRPr="00090C64" w:rsidRDefault="001A09CB" w:rsidP="00210032">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115CA48"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FE04C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0ADB6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8EE6F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404E13" w14:textId="77777777" w:rsidR="001A09CB" w:rsidRPr="00090C64" w:rsidRDefault="001A09CB" w:rsidP="00210032">
            <w:pPr>
              <w:pStyle w:val="TAL"/>
            </w:pPr>
          </w:p>
        </w:tc>
      </w:tr>
      <w:tr w:rsidR="001A09CB" w:rsidRPr="00090C64" w14:paraId="7F40FC1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7537FC" w14:textId="77777777" w:rsidR="001A09CB" w:rsidRPr="00090C64" w:rsidRDefault="001A09CB" w:rsidP="00210032">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9F17A6A" w14:textId="77777777" w:rsidR="001A09CB" w:rsidRPr="00090C64" w:rsidRDefault="001A09CB" w:rsidP="00210032">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FF2135F"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4DDD557"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D4E3C6D"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D7108E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703228" w14:textId="77777777" w:rsidR="001A09CB" w:rsidRPr="00090C64" w:rsidRDefault="001A09CB" w:rsidP="00210032">
            <w:pPr>
              <w:pStyle w:val="TAL"/>
            </w:pPr>
          </w:p>
        </w:tc>
      </w:tr>
      <w:tr w:rsidR="001A09CB" w:rsidRPr="00090C64" w14:paraId="6AA166C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3530B" w14:textId="77777777" w:rsidR="001A09CB" w:rsidRPr="00090C64" w:rsidRDefault="001A09CB" w:rsidP="00210032">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F65CDCD" w14:textId="77777777" w:rsidR="001A09CB" w:rsidRPr="00090C64" w:rsidRDefault="001A09CB" w:rsidP="00210032">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94EE3D"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F847FE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92C0142"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839253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5623A0" w14:textId="77777777" w:rsidR="001A09CB" w:rsidRPr="00090C64" w:rsidRDefault="001A09CB" w:rsidP="00210032">
            <w:pPr>
              <w:pStyle w:val="TAL"/>
            </w:pPr>
          </w:p>
        </w:tc>
      </w:tr>
      <w:tr w:rsidR="001A09CB" w:rsidRPr="00090C64" w14:paraId="0C7D016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095DE" w14:textId="77777777" w:rsidR="001A09CB" w:rsidRPr="00090C64" w:rsidRDefault="001A09CB" w:rsidP="00210032">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4B23A9E" w14:textId="77777777" w:rsidR="001A09CB" w:rsidRPr="00090C64" w:rsidRDefault="001A09CB" w:rsidP="00210032">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47F987E" w14:textId="77777777" w:rsidR="001A09CB" w:rsidRPr="00090C64" w:rsidRDefault="001A09CB" w:rsidP="00210032">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2E09CC20" w14:textId="77777777" w:rsidR="001A09CB" w:rsidRPr="00090C64" w:rsidRDefault="001A09CB" w:rsidP="00210032">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8E8C3DD" w14:textId="77777777" w:rsidR="001A09CB" w:rsidRPr="00090C64" w:rsidRDefault="001A09CB" w:rsidP="00210032">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24AEBFC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F8ACF" w14:textId="77777777" w:rsidR="001A09CB" w:rsidRPr="00090C64" w:rsidRDefault="001A09CB" w:rsidP="00210032">
            <w:pPr>
              <w:pStyle w:val="TAL"/>
            </w:pPr>
          </w:p>
        </w:tc>
      </w:tr>
      <w:tr w:rsidR="001A09CB" w:rsidRPr="00090C64" w14:paraId="4DD358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AC0DA9" w14:textId="77777777" w:rsidR="001A09CB" w:rsidRPr="00090C64" w:rsidRDefault="001A09CB" w:rsidP="00210032">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D94D12F" w14:textId="77777777" w:rsidR="001A09CB" w:rsidRPr="00090C64" w:rsidRDefault="001A09CB" w:rsidP="00210032">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129A1D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3162B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A491C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7A02F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1B9D8" w14:textId="77777777" w:rsidR="001A09CB" w:rsidRPr="00090C64" w:rsidRDefault="001A09CB" w:rsidP="00210032">
            <w:pPr>
              <w:pStyle w:val="TAL"/>
            </w:pPr>
          </w:p>
        </w:tc>
      </w:tr>
      <w:tr w:rsidR="001A09CB" w:rsidRPr="00090C64" w14:paraId="29E950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FEC4F0" w14:textId="77777777" w:rsidR="001A09CB" w:rsidRPr="00090C64" w:rsidRDefault="001A09CB" w:rsidP="00210032">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BD5F2F8" w14:textId="77777777" w:rsidR="001A09CB" w:rsidRPr="00090C64" w:rsidRDefault="001A09CB" w:rsidP="00210032">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9D6EE6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83FAB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364BD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097A7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ACC409" w14:textId="77777777" w:rsidR="001A09CB" w:rsidRPr="00090C64" w:rsidRDefault="001A09CB" w:rsidP="00210032">
            <w:pPr>
              <w:pStyle w:val="TAL"/>
            </w:pPr>
          </w:p>
        </w:tc>
      </w:tr>
      <w:tr w:rsidR="001A09CB" w:rsidRPr="00090C64" w14:paraId="1874FD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C9F582" w14:textId="77777777" w:rsidR="001A09CB" w:rsidRPr="00090C64" w:rsidRDefault="001A09CB" w:rsidP="00210032">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3CDC808D" w14:textId="77777777" w:rsidR="001A09CB" w:rsidRPr="00090C64" w:rsidRDefault="001A09CB" w:rsidP="00210032">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23C72A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07F4F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4DA8D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52CBF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66D138" w14:textId="77777777" w:rsidR="001A09CB" w:rsidRPr="00090C64" w:rsidRDefault="001A09CB" w:rsidP="00210032">
            <w:pPr>
              <w:pStyle w:val="TAL"/>
            </w:pPr>
          </w:p>
        </w:tc>
      </w:tr>
      <w:tr w:rsidR="001A09CB" w:rsidRPr="00090C64" w14:paraId="1C3CB5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35AA3F" w14:textId="77777777" w:rsidR="001A09CB" w:rsidRPr="00090C64" w:rsidRDefault="001A09CB" w:rsidP="00210032">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4D11425" w14:textId="77777777" w:rsidR="001A09CB" w:rsidRPr="00090C64" w:rsidRDefault="001A09CB" w:rsidP="00210032">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3FEA07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5DD01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04CF4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91D21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3534F0" w14:textId="77777777" w:rsidR="001A09CB" w:rsidRPr="00090C64" w:rsidRDefault="001A09CB" w:rsidP="00210032">
            <w:pPr>
              <w:pStyle w:val="TAL"/>
            </w:pPr>
          </w:p>
        </w:tc>
      </w:tr>
      <w:tr w:rsidR="001A09CB" w:rsidRPr="00090C64" w14:paraId="0CAF59C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37E0D" w14:textId="77777777" w:rsidR="001A09CB" w:rsidRPr="00090C64" w:rsidRDefault="001A09CB" w:rsidP="00210032">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6D79362" w14:textId="77777777" w:rsidR="001A09CB" w:rsidRPr="00090C64" w:rsidRDefault="001A09CB" w:rsidP="00210032">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73E0E8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C17CB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DB0AA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34275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D54470" w14:textId="77777777" w:rsidR="001A09CB" w:rsidRPr="00090C64" w:rsidRDefault="001A09CB" w:rsidP="00210032">
            <w:pPr>
              <w:pStyle w:val="TAL"/>
            </w:pPr>
          </w:p>
        </w:tc>
      </w:tr>
      <w:tr w:rsidR="001A09CB" w:rsidRPr="00090C64" w14:paraId="657C880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12E527" w14:textId="77777777" w:rsidR="001A09CB" w:rsidRPr="00090C64" w:rsidRDefault="001A09CB" w:rsidP="00210032">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75EDF12A" w14:textId="77777777" w:rsidR="001A09CB" w:rsidRPr="00090C64" w:rsidRDefault="001A09CB" w:rsidP="00210032">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449DCF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AE70D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2C50D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25DBF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744B61" w14:textId="77777777" w:rsidR="001A09CB" w:rsidRPr="00090C64" w:rsidRDefault="001A09CB" w:rsidP="00210032">
            <w:pPr>
              <w:pStyle w:val="TAL"/>
            </w:pPr>
          </w:p>
        </w:tc>
      </w:tr>
      <w:tr w:rsidR="001A09CB" w:rsidRPr="00090C64" w14:paraId="23CD44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7A6EF0" w14:textId="77777777" w:rsidR="001A09CB" w:rsidRPr="00090C64" w:rsidRDefault="001A09CB" w:rsidP="00210032">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4FEDF73" w14:textId="77777777" w:rsidR="001A09CB" w:rsidRPr="00090C64" w:rsidRDefault="001A09CB" w:rsidP="00210032">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0CF3F2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B5B4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E102A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3078A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21F72" w14:textId="77777777" w:rsidR="001A09CB" w:rsidRPr="00090C64" w:rsidRDefault="001A09CB" w:rsidP="00210032">
            <w:pPr>
              <w:pStyle w:val="TAL"/>
            </w:pPr>
          </w:p>
        </w:tc>
      </w:tr>
      <w:tr w:rsidR="001A09CB" w:rsidRPr="00090C64" w14:paraId="03D8493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4D3B97F" w14:textId="77777777" w:rsidR="001A09CB" w:rsidRPr="00090C64" w:rsidRDefault="001A09CB" w:rsidP="00210032">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7FE9A6" w14:textId="77777777" w:rsidR="001A09CB" w:rsidRPr="00090C64" w:rsidRDefault="001A09CB" w:rsidP="00210032">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B3334B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67AE95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45573C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D48AC8F"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810B40F" w14:textId="77777777" w:rsidR="001A09CB" w:rsidRPr="00090C64" w:rsidRDefault="001A09CB" w:rsidP="00210032">
            <w:pPr>
              <w:pStyle w:val="TAL"/>
            </w:pPr>
          </w:p>
        </w:tc>
      </w:tr>
      <w:tr w:rsidR="001A09CB" w:rsidRPr="00090C64" w14:paraId="636E22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B7D8B70" w14:textId="77777777" w:rsidR="001A09CB" w:rsidRPr="00090C64" w:rsidRDefault="001A09CB" w:rsidP="00210032">
            <w:pPr>
              <w:pStyle w:val="TAC"/>
            </w:pPr>
            <w:r w:rsidRPr="00090C64">
              <w:rPr>
                <w:lang w:eastAsia="ko-KR"/>
              </w:rPr>
              <w:lastRenderedPageBreak/>
              <w:t>E-UTRA Band 88</w:t>
            </w:r>
          </w:p>
        </w:tc>
        <w:tc>
          <w:tcPr>
            <w:tcW w:w="1276" w:type="dxa"/>
            <w:tcBorders>
              <w:top w:val="single" w:sz="4" w:space="0" w:color="auto"/>
              <w:left w:val="single" w:sz="4" w:space="0" w:color="auto"/>
              <w:bottom w:val="single" w:sz="4" w:space="0" w:color="auto"/>
              <w:right w:val="single" w:sz="4" w:space="0" w:color="auto"/>
            </w:tcBorders>
          </w:tcPr>
          <w:p w14:paraId="3A5B13F7" w14:textId="77777777" w:rsidR="001A09CB" w:rsidRPr="00090C64" w:rsidRDefault="001A09CB" w:rsidP="00210032">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319C11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E12ACAA"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D76A68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BDFB920"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0CDD4EC" w14:textId="77777777" w:rsidR="001A09CB" w:rsidRPr="00090C64" w:rsidRDefault="001A09CB" w:rsidP="00210032">
            <w:pPr>
              <w:pStyle w:val="TAL"/>
            </w:pPr>
          </w:p>
        </w:tc>
      </w:tr>
      <w:tr w:rsidR="001A09CB" w:rsidRPr="00090C64" w14:paraId="0875D77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32D5367" w14:textId="77777777" w:rsidR="001A09CB" w:rsidRPr="00090C64" w:rsidRDefault="001A09CB" w:rsidP="00210032">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CE548EB" w14:textId="77777777" w:rsidR="001A09CB" w:rsidRPr="00090C64" w:rsidRDefault="001A09CB" w:rsidP="00210032">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32B498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EB1421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141826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935D5EE" w14:textId="77777777" w:rsidR="001A09CB" w:rsidRPr="00090C64" w:rsidRDefault="001A09CB" w:rsidP="00210032">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15D042C" w14:textId="77777777" w:rsidR="001A09CB" w:rsidRPr="00090C64" w:rsidRDefault="001A09CB" w:rsidP="00210032">
            <w:pPr>
              <w:pStyle w:val="TAL"/>
            </w:pPr>
          </w:p>
        </w:tc>
      </w:tr>
      <w:tr w:rsidR="001A09CB" w:rsidRPr="00090C64" w14:paraId="595BB70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BD6BA28" w14:textId="77777777" w:rsidR="001A09CB" w:rsidRPr="00090C64" w:rsidRDefault="001A09CB" w:rsidP="00210032">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7B05B88"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3B469CA"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B4B4E1C"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3007F6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523AC2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FBD3D" w14:textId="77777777" w:rsidR="001A09CB" w:rsidRPr="00090C64" w:rsidRDefault="001A09CB" w:rsidP="00210032">
            <w:pPr>
              <w:pStyle w:val="TAL"/>
            </w:pPr>
          </w:p>
        </w:tc>
      </w:tr>
      <w:tr w:rsidR="001A09CB" w:rsidRPr="00090C64" w14:paraId="6F8372C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E89A0FF" w14:textId="77777777" w:rsidR="001A09CB" w:rsidRPr="00090C64" w:rsidRDefault="001A09CB" w:rsidP="00210032">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0F23079"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63A89F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ECCAED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5B3DB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05BCC14"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10E6E" w14:textId="77777777" w:rsidR="001A09CB" w:rsidRPr="00090C64" w:rsidRDefault="001A09CB" w:rsidP="00210032">
            <w:pPr>
              <w:pStyle w:val="TAL"/>
            </w:pPr>
          </w:p>
        </w:tc>
      </w:tr>
      <w:tr w:rsidR="001A09CB" w:rsidRPr="00090C64" w14:paraId="14BFC3D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0D6BD1F" w14:textId="77777777" w:rsidR="001A09CB" w:rsidRPr="00090C64" w:rsidRDefault="001A09CB" w:rsidP="00210032">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92201BC"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8A98155"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37344"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FF9EC4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EAC4FF"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945CFA" w14:textId="77777777" w:rsidR="001A09CB" w:rsidRPr="00090C64" w:rsidRDefault="001A09CB" w:rsidP="00210032">
            <w:pPr>
              <w:pStyle w:val="TAL"/>
            </w:pPr>
          </w:p>
        </w:tc>
      </w:tr>
      <w:tr w:rsidR="001A09CB" w:rsidRPr="00090C64" w14:paraId="4EF3031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BC964A7" w14:textId="77777777" w:rsidR="001A09CB" w:rsidRPr="00090C64" w:rsidRDefault="001A09CB" w:rsidP="00210032">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8272812"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139065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3B6171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BA0D07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36AD3BA"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4966A1" w14:textId="77777777" w:rsidR="001A09CB" w:rsidRPr="00090C64" w:rsidRDefault="001A09CB" w:rsidP="00210032">
            <w:pPr>
              <w:pStyle w:val="TAL"/>
            </w:pPr>
          </w:p>
        </w:tc>
      </w:tr>
      <w:tr w:rsidR="001A09CB" w:rsidRPr="00090C64" w14:paraId="18F8BA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BCA193D" w14:textId="77777777" w:rsidR="001A09CB" w:rsidRPr="00090C64" w:rsidRDefault="001A09CB" w:rsidP="00210032">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337267A" w14:textId="77777777" w:rsidR="001A09CB" w:rsidRPr="00090C64" w:rsidRDefault="001A09CB" w:rsidP="00210032">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5CC170D"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19D039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F9FCF10"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0D7616B"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C12015" w14:textId="77777777" w:rsidR="001A09CB" w:rsidRPr="00090C64" w:rsidRDefault="001A09CB" w:rsidP="00210032">
            <w:pPr>
              <w:pStyle w:val="TAL"/>
            </w:pPr>
          </w:p>
        </w:tc>
      </w:tr>
      <w:tr w:rsidR="001A09CB" w:rsidRPr="00090C64" w14:paraId="0DEB8BD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909E24E" w14:textId="77777777" w:rsidR="001A09CB" w:rsidRDefault="001A09CB" w:rsidP="00210032">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2B3B7B0A" w14:textId="77777777" w:rsidR="001A09CB" w:rsidRDefault="001A09CB" w:rsidP="00210032">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3EC0B05"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6F973C" w14:textId="77777777" w:rsidR="001A09CB" w:rsidRPr="00090C64"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109992A" w14:textId="77777777" w:rsidR="001A09CB" w:rsidRPr="00090C64"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84594DC"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06C8307" w14:textId="77777777" w:rsidR="001A09CB" w:rsidRPr="00090C64" w:rsidRDefault="001A09CB" w:rsidP="00210032">
            <w:pPr>
              <w:pStyle w:val="TAL"/>
            </w:pPr>
          </w:p>
        </w:tc>
      </w:tr>
      <w:tr w:rsidR="001A09CB" w:rsidRPr="00090C64" w14:paraId="727B8A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060B151" w14:textId="77777777" w:rsidR="001A09CB" w:rsidRPr="00090C64" w:rsidRDefault="001A09CB" w:rsidP="00210032">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387F2DB8" w14:textId="77777777" w:rsidR="001A09CB" w:rsidRPr="00090C64" w:rsidRDefault="001A09CB" w:rsidP="00210032">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209B5A7"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98A77E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02771A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440DBA1"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368AE7" w14:textId="77777777" w:rsidR="001A09CB" w:rsidRPr="00090C64" w:rsidRDefault="001A09CB" w:rsidP="00210032">
            <w:pPr>
              <w:pStyle w:val="TAL"/>
            </w:pPr>
          </w:p>
        </w:tc>
      </w:tr>
      <w:tr w:rsidR="001A09CB" w:rsidRPr="00090C64" w14:paraId="361688F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87C1389" w14:textId="77777777" w:rsidR="001A09CB" w:rsidRPr="00090C64" w:rsidRDefault="001A09CB" w:rsidP="00210032">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1B061EA7" w14:textId="77777777" w:rsidR="001A09CB" w:rsidRPr="00090C64" w:rsidRDefault="001A09CB" w:rsidP="00210032">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4D2A2C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FBB189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7AB151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9553B6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D561D3" w14:textId="77777777" w:rsidR="001A09CB" w:rsidRPr="00090C64" w:rsidRDefault="001A09CB" w:rsidP="00210032">
            <w:pPr>
              <w:pStyle w:val="TAL"/>
            </w:pPr>
          </w:p>
        </w:tc>
      </w:tr>
      <w:tr w:rsidR="001A09CB" w:rsidRPr="00090C64" w14:paraId="720254F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9920144" w14:textId="77777777" w:rsidR="001A09CB" w:rsidRDefault="001A09CB" w:rsidP="00210032">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1475FC1" w14:textId="77777777" w:rsidR="001A09CB" w:rsidRDefault="001A09CB" w:rsidP="00210032">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311E9D" w14:textId="77777777" w:rsidR="001A09CB" w:rsidRPr="00090C64"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9707362" w14:textId="77777777" w:rsidR="001A09CB" w:rsidRPr="00090C64" w:rsidRDefault="001A09CB" w:rsidP="00210032">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A07444D" w14:textId="77777777" w:rsidR="001A09CB" w:rsidRPr="00090C64" w:rsidRDefault="001A09CB" w:rsidP="00210032">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3D425AD" w14:textId="77777777" w:rsidR="001A09CB" w:rsidRPr="00090C64"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CB6204E" w14:textId="77777777" w:rsidR="001A09CB" w:rsidRPr="00090C64" w:rsidRDefault="001A09CB" w:rsidP="00210032">
            <w:pPr>
              <w:pStyle w:val="TAL"/>
            </w:pPr>
          </w:p>
        </w:tc>
      </w:tr>
      <w:tr w:rsidR="001A09CB" w:rsidRPr="00090C64" w14:paraId="7A0AEB6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E822853" w14:textId="77777777" w:rsidR="001A09CB" w:rsidRDefault="001A09CB" w:rsidP="00210032">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4251D297" w14:textId="77777777" w:rsidR="001A09CB" w:rsidRDefault="001A09CB"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808CDE9" w14:textId="77777777" w:rsidR="001A09CB"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4D0426D" w14:textId="77777777" w:rsidR="001A09CB"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491472F" w14:textId="77777777" w:rsidR="001A09CB"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464AC04"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527FC67" w14:textId="77777777" w:rsidR="001A09CB" w:rsidRPr="00090C64" w:rsidRDefault="001A09CB" w:rsidP="00210032">
            <w:pPr>
              <w:pStyle w:val="TAL"/>
            </w:pPr>
          </w:p>
        </w:tc>
      </w:tr>
      <w:tr w:rsidR="001A09CB" w:rsidRPr="00090C64" w14:paraId="164FC76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FF6F05F" w14:textId="77777777" w:rsidR="001A09CB" w:rsidRDefault="001A09CB" w:rsidP="00210032">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0F70277C" w14:textId="77777777" w:rsidR="001A09CB" w:rsidRDefault="001A09CB"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5CA771A6" w14:textId="77777777" w:rsidR="001A09CB" w:rsidRPr="009202AA" w:rsidRDefault="001A09CB" w:rsidP="00210032">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1EBFD096" w14:textId="77777777" w:rsidR="001A09CB" w:rsidRPr="009202AA" w:rsidRDefault="001A09CB" w:rsidP="00210032">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FB1D7D2" w14:textId="77777777" w:rsidR="001A09CB" w:rsidRPr="009202AA" w:rsidRDefault="001A09CB" w:rsidP="00210032">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4B15826"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28F80DF" w14:textId="77777777" w:rsidR="001A09CB" w:rsidRPr="00090C64" w:rsidRDefault="001A09CB" w:rsidP="00210032">
            <w:pPr>
              <w:pStyle w:val="TAL"/>
            </w:pPr>
          </w:p>
        </w:tc>
      </w:tr>
      <w:tr w:rsidR="001A09CB" w:rsidRPr="00090C64" w14:paraId="59BA56E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DA16C79" w14:textId="77777777" w:rsidR="001A09CB" w:rsidRDefault="001A09CB" w:rsidP="0021003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04CB1E53" w14:textId="77777777" w:rsidR="001A09CB" w:rsidRDefault="001A09CB"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F570AC0" w14:textId="77777777" w:rsidR="001A09CB" w:rsidRDefault="001A09CB" w:rsidP="00210032">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49445538" w14:textId="77777777" w:rsidR="001A09CB"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D862DB8" w14:textId="77777777" w:rsidR="001A09CB"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F94C6A7"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995FA92" w14:textId="77777777" w:rsidR="001A09CB" w:rsidRPr="00090C64" w:rsidRDefault="001A09CB" w:rsidP="00210032">
            <w:pPr>
              <w:pStyle w:val="TAL"/>
            </w:pPr>
          </w:p>
        </w:tc>
      </w:tr>
      <w:tr w:rsidR="001A09CB" w:rsidRPr="00090C64" w14:paraId="53BABB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CA5C286" w14:textId="77777777" w:rsidR="001A09CB" w:rsidRDefault="001A09CB" w:rsidP="00210032">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E247541" w14:textId="77777777" w:rsidR="001A09CB" w:rsidRDefault="001A09CB" w:rsidP="00210032">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7B33201" w14:textId="77777777" w:rsidR="001A09CB"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0921FB6"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0D770AB"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40A2B28"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52691F9" w14:textId="77777777" w:rsidR="001A09CB" w:rsidRPr="00090C64" w:rsidRDefault="001A09CB" w:rsidP="00210032">
            <w:pPr>
              <w:pStyle w:val="TAL"/>
            </w:pPr>
          </w:p>
        </w:tc>
      </w:tr>
      <w:tr w:rsidR="001A09CB" w:rsidRPr="00090C64" w14:paraId="31EB72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DAF40A6" w14:textId="77777777" w:rsidR="001A09CB" w:rsidRDefault="001A09CB"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07500071" w14:textId="77777777" w:rsidR="001A09CB" w:rsidRDefault="001A09CB"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2DA441" w14:textId="77777777" w:rsidR="001A09CB"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90303BE" w14:textId="77777777" w:rsidR="001A09CB" w:rsidRDefault="001A09CB" w:rsidP="00210032">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73B3575A" w14:textId="77777777" w:rsidR="001A09CB" w:rsidRDefault="001A09CB" w:rsidP="00210032">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22B14E7" w14:textId="77777777" w:rsidR="001A09CB"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CDA97A" w14:textId="77777777" w:rsidR="001A09CB" w:rsidRPr="00090C64" w:rsidRDefault="001A09CB" w:rsidP="00210032">
            <w:pPr>
              <w:pStyle w:val="TAL"/>
            </w:pPr>
          </w:p>
        </w:tc>
      </w:tr>
      <w:tr w:rsidR="00EE2C20" w:rsidRPr="00090C64" w14:paraId="2653B697" w14:textId="77777777" w:rsidTr="00210032">
        <w:trPr>
          <w:cantSplit/>
          <w:jc w:val="center"/>
          <w:ins w:id="105" w:author="D. Everaere" w:date="2023-10-19T16:16:00Z"/>
        </w:trPr>
        <w:tc>
          <w:tcPr>
            <w:tcW w:w="1230" w:type="dxa"/>
            <w:tcBorders>
              <w:top w:val="single" w:sz="4" w:space="0" w:color="auto"/>
              <w:left w:val="single" w:sz="4" w:space="0" w:color="auto"/>
              <w:bottom w:val="single" w:sz="4" w:space="0" w:color="auto"/>
              <w:right w:val="single" w:sz="4" w:space="0" w:color="auto"/>
            </w:tcBorders>
          </w:tcPr>
          <w:p w14:paraId="5D5E40EC" w14:textId="1E7F3408" w:rsidR="00EE2C20" w:rsidRDefault="00EE2C20" w:rsidP="00EE2C20">
            <w:pPr>
              <w:pStyle w:val="TAC"/>
              <w:rPr>
                <w:ins w:id="106" w:author="D. Everaere" w:date="2023-10-19T16:16:00Z"/>
                <w:rFonts w:cs="v5.0.0"/>
                <w:lang w:eastAsia="zh-CN"/>
              </w:rPr>
            </w:pPr>
            <w:ins w:id="107" w:author="D. Everaere" w:date="2023-10-19T16:16:00Z">
              <w:r>
                <w:t>NR Band n109</w:t>
              </w:r>
            </w:ins>
          </w:p>
        </w:tc>
        <w:tc>
          <w:tcPr>
            <w:tcW w:w="1276" w:type="dxa"/>
            <w:tcBorders>
              <w:top w:val="single" w:sz="4" w:space="0" w:color="auto"/>
              <w:left w:val="single" w:sz="4" w:space="0" w:color="auto"/>
              <w:bottom w:val="single" w:sz="4" w:space="0" w:color="auto"/>
              <w:right w:val="single" w:sz="4" w:space="0" w:color="auto"/>
            </w:tcBorders>
          </w:tcPr>
          <w:p w14:paraId="03ED8F68" w14:textId="10FBE2D0" w:rsidR="00EE2C20" w:rsidRDefault="00EE2C20" w:rsidP="00EE2C20">
            <w:pPr>
              <w:pStyle w:val="TAC"/>
              <w:rPr>
                <w:ins w:id="108" w:author="D. Everaere" w:date="2023-10-19T16:16:00Z"/>
                <w:rFonts w:eastAsia="SimSun" w:cs="Arial"/>
                <w:lang w:val="en-US" w:eastAsia="zh-CN"/>
              </w:rPr>
            </w:pPr>
            <w:ins w:id="109" w:author="D. Everaere" w:date="2023-10-19T16:16:00Z">
              <w:r>
                <w:rPr>
                  <w:rFonts w:cs="Arial"/>
                  <w:szCs w:val="18"/>
                </w:rPr>
                <w:t>703 – 733 MHz</w:t>
              </w:r>
            </w:ins>
          </w:p>
        </w:tc>
        <w:tc>
          <w:tcPr>
            <w:tcW w:w="1418" w:type="dxa"/>
            <w:tcBorders>
              <w:top w:val="single" w:sz="4" w:space="0" w:color="auto"/>
              <w:left w:val="single" w:sz="4" w:space="0" w:color="auto"/>
              <w:bottom w:val="single" w:sz="4" w:space="0" w:color="auto"/>
              <w:right w:val="single" w:sz="4" w:space="0" w:color="auto"/>
            </w:tcBorders>
          </w:tcPr>
          <w:p w14:paraId="4BA32AF3" w14:textId="15E54DE3" w:rsidR="00EE2C20" w:rsidRDefault="00EE2C20" w:rsidP="00EE2C20">
            <w:pPr>
              <w:pStyle w:val="TAC"/>
              <w:rPr>
                <w:ins w:id="110" w:author="D. Everaere" w:date="2023-10-19T16:16:00Z"/>
              </w:rPr>
            </w:pPr>
            <w:ins w:id="111" w:author="D. Everaere" w:date="2023-10-19T16:16:00Z">
              <w:r>
                <w:t>-116.9 dBm</w:t>
              </w:r>
            </w:ins>
          </w:p>
        </w:tc>
        <w:tc>
          <w:tcPr>
            <w:tcW w:w="1417" w:type="dxa"/>
            <w:tcBorders>
              <w:top w:val="single" w:sz="4" w:space="0" w:color="auto"/>
              <w:left w:val="single" w:sz="4" w:space="0" w:color="auto"/>
              <w:bottom w:val="single" w:sz="4" w:space="0" w:color="auto"/>
              <w:right w:val="single" w:sz="4" w:space="0" w:color="auto"/>
            </w:tcBorders>
          </w:tcPr>
          <w:p w14:paraId="4DB37F86" w14:textId="18E9C626" w:rsidR="00EE2C20" w:rsidRDefault="00EE2C20" w:rsidP="00EE2C20">
            <w:pPr>
              <w:pStyle w:val="TAC"/>
              <w:rPr>
                <w:ins w:id="112" w:author="D. Everaere" w:date="2023-10-19T16:16:00Z"/>
              </w:rPr>
            </w:pPr>
            <w:ins w:id="113" w:author="D. Everaere" w:date="2023-10-19T16:16:00Z">
              <w:r>
                <w:t>-1</w:t>
              </w:r>
              <w:r>
                <w:rPr>
                  <w:rFonts w:eastAsia="SimSun" w:hint="eastAsia"/>
                  <w:lang w:val="en-US" w:eastAsia="zh-CN"/>
                </w:rPr>
                <w:t>11</w:t>
              </w:r>
              <w:r>
                <w:t>.9 dBm</w:t>
              </w:r>
            </w:ins>
          </w:p>
        </w:tc>
        <w:tc>
          <w:tcPr>
            <w:tcW w:w="1418" w:type="dxa"/>
            <w:tcBorders>
              <w:top w:val="single" w:sz="4" w:space="0" w:color="auto"/>
              <w:left w:val="single" w:sz="4" w:space="0" w:color="auto"/>
              <w:bottom w:val="single" w:sz="4" w:space="0" w:color="auto"/>
              <w:right w:val="single" w:sz="4" w:space="0" w:color="auto"/>
            </w:tcBorders>
          </w:tcPr>
          <w:p w14:paraId="7A3009F3" w14:textId="5B635A9F" w:rsidR="00EE2C20" w:rsidRDefault="00EE2C20" w:rsidP="00EE2C20">
            <w:pPr>
              <w:pStyle w:val="TAC"/>
              <w:rPr>
                <w:ins w:id="114" w:author="D. Everaere" w:date="2023-10-19T16:16:00Z"/>
              </w:rPr>
            </w:pPr>
            <w:ins w:id="115" w:author="D. Everaere" w:date="2023-10-19T16:16:00Z">
              <w:r>
                <w:t>-10</w:t>
              </w:r>
              <w:r>
                <w:rPr>
                  <w:rFonts w:eastAsia="SimSun" w:hint="eastAsia"/>
                  <w:lang w:val="en-US" w:eastAsia="zh-CN"/>
                </w:rPr>
                <w:t>8</w:t>
              </w:r>
              <w:r>
                <w:t>.9 dBm</w:t>
              </w:r>
            </w:ins>
          </w:p>
        </w:tc>
        <w:tc>
          <w:tcPr>
            <w:tcW w:w="709" w:type="dxa"/>
            <w:tcBorders>
              <w:top w:val="single" w:sz="4" w:space="0" w:color="auto"/>
              <w:left w:val="single" w:sz="4" w:space="0" w:color="auto"/>
              <w:bottom w:val="single" w:sz="4" w:space="0" w:color="auto"/>
              <w:right w:val="single" w:sz="4" w:space="0" w:color="auto"/>
            </w:tcBorders>
          </w:tcPr>
          <w:p w14:paraId="1FFA9A0D" w14:textId="0D987628" w:rsidR="00EE2C20" w:rsidRDefault="00EE2C20" w:rsidP="00EE2C20">
            <w:pPr>
              <w:pStyle w:val="TAC"/>
              <w:rPr>
                <w:ins w:id="116" w:author="D. Everaere" w:date="2023-10-19T16:16:00Z"/>
              </w:rPr>
            </w:pPr>
            <w:ins w:id="117" w:author="D. Everaere" w:date="2023-10-19T16:16:00Z">
              <w:r>
                <w:t>100 kHz</w:t>
              </w:r>
            </w:ins>
          </w:p>
        </w:tc>
        <w:tc>
          <w:tcPr>
            <w:tcW w:w="2192" w:type="dxa"/>
            <w:tcBorders>
              <w:top w:val="single" w:sz="4" w:space="0" w:color="auto"/>
              <w:left w:val="single" w:sz="4" w:space="0" w:color="auto"/>
              <w:bottom w:val="single" w:sz="4" w:space="0" w:color="auto"/>
              <w:right w:val="single" w:sz="4" w:space="0" w:color="auto"/>
            </w:tcBorders>
          </w:tcPr>
          <w:p w14:paraId="6BF4B86A" w14:textId="7A142E2B" w:rsidR="00EE2C20" w:rsidRPr="00090C64" w:rsidRDefault="00271DA5" w:rsidP="00EE2C20">
            <w:pPr>
              <w:pStyle w:val="TAL"/>
              <w:rPr>
                <w:ins w:id="118" w:author="D. Everaere" w:date="2023-10-19T16:16:00Z"/>
              </w:rPr>
            </w:pPr>
            <w:ins w:id="119" w:author="D. Everaere" w:date="2023-11-15T03:24:00Z">
              <w:r w:rsidRPr="00090C64">
                <w:t>This is not applicable to BS operating in Band 44</w:t>
              </w:r>
            </w:ins>
          </w:p>
        </w:tc>
      </w:tr>
    </w:tbl>
    <w:p w14:paraId="309C44E0" w14:textId="77777777" w:rsidR="001A09CB" w:rsidRPr="00090C64" w:rsidRDefault="001A09CB" w:rsidP="001A09CB"/>
    <w:p w14:paraId="760B04E9" w14:textId="77777777" w:rsidR="001A09CB" w:rsidRPr="00090C64" w:rsidRDefault="001A09CB" w:rsidP="001A09CB">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1FC8600C" w14:textId="77777777" w:rsidR="001A09CB" w:rsidRPr="00090C64" w:rsidRDefault="001A09CB" w:rsidP="001A09CB">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197A82" w14:textId="77777777" w:rsidR="001A09CB" w:rsidRPr="00090C64" w:rsidRDefault="001A09CB" w:rsidP="001A09CB">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39FB6D1" w14:textId="77777777" w:rsidR="001A09CB" w:rsidRDefault="001A09CB" w:rsidP="001A09C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F1AD85" w14:textId="77777777" w:rsidR="001A09CB" w:rsidRDefault="001A09CB" w:rsidP="001A09CB">
      <w:pPr>
        <w:rPr>
          <w:i/>
          <w:color w:val="0000FF"/>
          <w:lang w:eastAsia="zh-CN"/>
        </w:rPr>
      </w:pPr>
    </w:p>
    <w:p w14:paraId="61DCEDE8" w14:textId="77777777" w:rsidR="001A09CB" w:rsidRDefault="001A09CB" w:rsidP="001A09CB">
      <w:pPr>
        <w:rPr>
          <w:i/>
          <w:color w:val="0000FF"/>
          <w:lang w:eastAsia="zh-CN"/>
        </w:rPr>
      </w:pPr>
    </w:p>
    <w:p w14:paraId="532D6177" w14:textId="5EE9E0DC" w:rsidR="001A09CB" w:rsidRDefault="001A09CB" w:rsidP="001A09C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D7DB860" w14:textId="77777777" w:rsidR="001A09CB" w:rsidRPr="00FE6949" w:rsidRDefault="001A09CB" w:rsidP="001A09CB">
      <w:pPr>
        <w:pStyle w:val="H6"/>
      </w:pPr>
      <w:r w:rsidRPr="00FE6949">
        <w:t>6.7.6.5.5.3</w:t>
      </w:r>
      <w:r w:rsidRPr="00FE6949">
        <w:tab/>
        <w:t>Single RAT E-UTRA operation</w:t>
      </w:r>
    </w:p>
    <w:p w14:paraId="7B170AF8" w14:textId="77777777" w:rsidR="001A09CB" w:rsidRPr="00090C64" w:rsidRDefault="001A09CB" w:rsidP="001A09CB">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E0CD2F7" w14:textId="77777777" w:rsidR="001A09CB" w:rsidRPr="00090C64" w:rsidRDefault="001A09CB" w:rsidP="001A09CB">
      <w:pPr>
        <w:rPr>
          <w:rFonts w:cs="v5.0.0"/>
        </w:rPr>
      </w:pPr>
      <w:r w:rsidRPr="00090C64">
        <w:rPr>
          <w:rFonts w:cs="v5.0.0"/>
        </w:rPr>
        <w:t>The requirements assume co-location with base stations of the same class.</w:t>
      </w:r>
    </w:p>
    <w:p w14:paraId="0D0625C6" w14:textId="77777777" w:rsidR="001A09CB" w:rsidRPr="00090C64" w:rsidRDefault="001A09CB" w:rsidP="001A09CB">
      <w:pPr>
        <w:pStyle w:val="NO"/>
      </w:pPr>
      <w:r w:rsidRPr="00090C64">
        <w:lastRenderedPageBreak/>
        <w:t>NOTE:</w:t>
      </w:r>
      <w:r w:rsidRPr="00090C64">
        <w:tab/>
        <w:t>For co-location with UTRA, the requirements are based on co-location with UTRA FDD or TDD base stations.</w:t>
      </w:r>
    </w:p>
    <w:p w14:paraId="3FE3E0D1" w14:textId="77777777" w:rsidR="001A09CB" w:rsidRPr="00090C64" w:rsidRDefault="001A09CB" w:rsidP="001A09CB">
      <w:pPr>
        <w:rPr>
          <w:lang w:eastAsia="zh-CN"/>
        </w:rPr>
      </w:pPr>
      <w:r w:rsidRPr="00090C64">
        <w:rPr>
          <w:lang w:eastAsia="zh-CN"/>
        </w:rPr>
        <w:t>The requirements are co-location emission requirements and specified as the power sum of the supported polarization(s) at the CLTA conducted output(s).</w:t>
      </w:r>
    </w:p>
    <w:p w14:paraId="24347B22" w14:textId="77777777" w:rsidR="001A09CB" w:rsidRPr="00090C64" w:rsidRDefault="001A09CB" w:rsidP="001A09CB">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C648C97" w14:textId="77777777" w:rsidR="001A09CB" w:rsidRPr="00C330E2" w:rsidRDefault="001A09CB" w:rsidP="001A09CB">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A09CB" w:rsidRPr="00090C64" w14:paraId="1EFFB276" w14:textId="77777777" w:rsidTr="0021003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8722A0A" w14:textId="77777777" w:rsidR="001A09CB" w:rsidRPr="00090C64" w:rsidRDefault="001A09CB" w:rsidP="00210032">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EC3896B" w14:textId="77777777" w:rsidR="001A09CB" w:rsidRPr="00090C64" w:rsidRDefault="001A09CB" w:rsidP="00210032">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E7B81CC" w14:textId="77777777" w:rsidR="001A09CB" w:rsidRPr="00090C64" w:rsidRDefault="001A09CB" w:rsidP="00210032">
            <w:pPr>
              <w:pStyle w:val="TAH"/>
            </w:pPr>
            <w:r w:rsidRPr="00090C64">
              <w:t>Maximum Level</w:t>
            </w:r>
          </w:p>
          <w:p w14:paraId="732F443A" w14:textId="77777777" w:rsidR="001A09CB" w:rsidRPr="00090C64" w:rsidRDefault="001A09CB" w:rsidP="00210032">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7594C18" w14:textId="77777777" w:rsidR="001A09CB" w:rsidRPr="00090C64" w:rsidRDefault="001A09CB" w:rsidP="00210032">
            <w:pPr>
              <w:pStyle w:val="TAH"/>
            </w:pPr>
            <w:r w:rsidRPr="00090C64">
              <w:t>Maximum Level</w:t>
            </w:r>
          </w:p>
          <w:p w14:paraId="37C92BA1" w14:textId="77777777" w:rsidR="001A09CB" w:rsidRPr="00090C64" w:rsidRDefault="001A09CB" w:rsidP="00210032">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B9BA385" w14:textId="77777777" w:rsidR="001A09CB" w:rsidRPr="00090C64" w:rsidRDefault="001A09CB" w:rsidP="00210032">
            <w:pPr>
              <w:pStyle w:val="TAH"/>
            </w:pPr>
            <w:r w:rsidRPr="00090C64">
              <w:t>Maximum Level</w:t>
            </w:r>
          </w:p>
          <w:p w14:paraId="5CDCEB99" w14:textId="77777777" w:rsidR="001A09CB" w:rsidRPr="00090C64" w:rsidRDefault="001A09CB" w:rsidP="00210032">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24734F6" w14:textId="77777777" w:rsidR="001A09CB" w:rsidRPr="00090C64" w:rsidRDefault="001A09CB" w:rsidP="00210032">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0C775D2" w14:textId="77777777" w:rsidR="001A09CB" w:rsidRPr="00090C64" w:rsidRDefault="001A09CB" w:rsidP="00210032">
            <w:pPr>
              <w:pStyle w:val="TAH"/>
            </w:pPr>
            <w:r w:rsidRPr="00090C64">
              <w:t>Notes</w:t>
            </w:r>
          </w:p>
        </w:tc>
      </w:tr>
      <w:tr w:rsidR="001A09CB" w:rsidRPr="00090C64" w14:paraId="2E541B67" w14:textId="77777777" w:rsidTr="0021003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26E230C" w14:textId="77777777" w:rsidR="001A09CB" w:rsidRPr="00090C64" w:rsidRDefault="001A09CB" w:rsidP="00210032">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6435674" w14:textId="77777777" w:rsidR="001A09CB" w:rsidRPr="00090C64" w:rsidRDefault="001A09CB" w:rsidP="00210032">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0588AD7"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FD326C2"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82B35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27331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E12BA4" w14:textId="77777777" w:rsidR="001A09CB" w:rsidRPr="00090C64" w:rsidRDefault="001A09CB" w:rsidP="00210032">
            <w:pPr>
              <w:pStyle w:val="TAL"/>
            </w:pPr>
          </w:p>
        </w:tc>
      </w:tr>
      <w:tr w:rsidR="001A09CB" w:rsidRPr="00090C64" w14:paraId="128DA63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AC1CAD" w14:textId="77777777" w:rsidR="001A09CB" w:rsidRPr="00090C64" w:rsidRDefault="001A09CB" w:rsidP="00210032">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4D50605"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B54BA52"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C7CA0B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2EB73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389DC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A272D" w14:textId="77777777" w:rsidR="001A09CB" w:rsidRPr="00090C64" w:rsidRDefault="001A09CB" w:rsidP="00210032">
            <w:pPr>
              <w:pStyle w:val="TAL"/>
            </w:pPr>
          </w:p>
        </w:tc>
      </w:tr>
      <w:tr w:rsidR="001A09CB" w:rsidRPr="00090C64" w14:paraId="13C4793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D6C28" w14:textId="77777777" w:rsidR="001A09CB" w:rsidRPr="00090C64" w:rsidRDefault="001A09CB" w:rsidP="00210032">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C9B29DF" w14:textId="77777777" w:rsidR="001A09CB" w:rsidRPr="00090C64" w:rsidRDefault="001A09CB" w:rsidP="00210032">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7A24D12"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873652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FCA38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1A060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66E74D" w14:textId="77777777" w:rsidR="001A09CB" w:rsidRPr="00090C64" w:rsidRDefault="001A09CB" w:rsidP="00210032">
            <w:pPr>
              <w:pStyle w:val="TAL"/>
            </w:pPr>
          </w:p>
        </w:tc>
      </w:tr>
      <w:tr w:rsidR="001A09CB" w:rsidRPr="00090C64" w14:paraId="44646B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6B4A1C" w14:textId="77777777" w:rsidR="001A09CB" w:rsidRPr="00090C64" w:rsidRDefault="001A09CB" w:rsidP="00210032">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606FC2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5050253"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C36D1A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154FD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A53EC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66374E" w14:textId="77777777" w:rsidR="001A09CB" w:rsidRPr="00090C64" w:rsidRDefault="001A09CB" w:rsidP="00210032">
            <w:pPr>
              <w:pStyle w:val="TAL"/>
            </w:pPr>
          </w:p>
        </w:tc>
      </w:tr>
      <w:tr w:rsidR="001A09CB" w:rsidRPr="00090C64" w14:paraId="232B1E3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D8E06" w14:textId="77777777" w:rsidR="001A09CB" w:rsidRPr="00090C64" w:rsidRDefault="001A09CB" w:rsidP="00210032">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4EE6442" w14:textId="77777777" w:rsidR="001A09CB" w:rsidRPr="00090C64" w:rsidRDefault="001A09CB" w:rsidP="00210032">
            <w:pPr>
              <w:pStyle w:val="TAC"/>
              <w:rPr>
                <w:lang w:eastAsia="zh-CN"/>
              </w:rPr>
            </w:pPr>
            <w:r w:rsidRPr="00090C64">
              <w:t>1920 - 1980 MHz</w:t>
            </w:r>
          </w:p>
          <w:p w14:paraId="1888F6EB"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755F0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CB583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0463E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78EB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FD1C14" w14:textId="77777777" w:rsidR="001A09CB" w:rsidRPr="00090C64" w:rsidRDefault="001A09CB" w:rsidP="00210032">
            <w:pPr>
              <w:pStyle w:val="TAL"/>
            </w:pPr>
          </w:p>
        </w:tc>
      </w:tr>
      <w:tr w:rsidR="001A09CB" w:rsidRPr="00090C64" w14:paraId="6E731CD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32A328" w14:textId="77777777" w:rsidR="001A09CB" w:rsidRPr="00090C64" w:rsidRDefault="001A09CB" w:rsidP="00210032">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9AA0F72" w14:textId="77777777" w:rsidR="001A09CB" w:rsidRPr="00090C64" w:rsidRDefault="001A09CB" w:rsidP="00210032">
            <w:pPr>
              <w:pStyle w:val="TAC"/>
              <w:rPr>
                <w:lang w:eastAsia="zh-CN"/>
              </w:rPr>
            </w:pPr>
            <w:r w:rsidRPr="00090C64">
              <w:t>1850 - 1910 MHz</w:t>
            </w:r>
          </w:p>
          <w:p w14:paraId="6C1F610D"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DB2B5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1B10D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A60AB5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9B0AA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F41915" w14:textId="77777777" w:rsidR="001A09CB" w:rsidRPr="00090C64" w:rsidRDefault="001A09CB" w:rsidP="00210032">
            <w:pPr>
              <w:pStyle w:val="TAL"/>
            </w:pPr>
          </w:p>
        </w:tc>
      </w:tr>
      <w:tr w:rsidR="001A09CB" w:rsidRPr="00090C64" w14:paraId="4235ED8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2702C8" w14:textId="77777777" w:rsidR="001A09CB" w:rsidRPr="00090C64" w:rsidRDefault="001A09CB" w:rsidP="00210032">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0A28AFF"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6BB386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6F59C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5D3EE0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5F480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5A1073" w14:textId="77777777" w:rsidR="001A09CB" w:rsidRPr="00090C64" w:rsidRDefault="001A09CB" w:rsidP="00210032">
            <w:pPr>
              <w:pStyle w:val="TAL"/>
            </w:pPr>
          </w:p>
        </w:tc>
      </w:tr>
      <w:tr w:rsidR="001A09CB" w:rsidRPr="00090C64" w14:paraId="1812A35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E7625D" w14:textId="77777777" w:rsidR="001A09CB" w:rsidRPr="00090C64" w:rsidRDefault="001A09CB" w:rsidP="00210032">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CB55457" w14:textId="77777777" w:rsidR="001A09CB" w:rsidRPr="00090C64" w:rsidRDefault="001A09CB" w:rsidP="00210032">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3715D2E"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1083C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9D445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54650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55F38" w14:textId="77777777" w:rsidR="001A09CB" w:rsidRPr="00090C64" w:rsidRDefault="001A09CB" w:rsidP="00210032">
            <w:pPr>
              <w:pStyle w:val="TAL"/>
            </w:pPr>
          </w:p>
        </w:tc>
      </w:tr>
      <w:tr w:rsidR="001A09CB" w:rsidRPr="00090C64" w14:paraId="5EBFA77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11ED38" w14:textId="77777777" w:rsidR="001A09CB" w:rsidRPr="00090C64" w:rsidRDefault="001A09CB" w:rsidP="00210032">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0C64D4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29008D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AF1A3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8D4CC1"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C658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38AFDF" w14:textId="77777777" w:rsidR="001A09CB" w:rsidRPr="00090C64" w:rsidRDefault="001A09CB" w:rsidP="00210032">
            <w:pPr>
              <w:pStyle w:val="TAL"/>
            </w:pPr>
          </w:p>
        </w:tc>
      </w:tr>
      <w:tr w:rsidR="001A09CB" w:rsidRPr="00090C64" w14:paraId="2195D6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87AB69" w14:textId="77777777" w:rsidR="001A09CB" w:rsidRPr="00090C64" w:rsidRDefault="001A09CB" w:rsidP="00210032">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4C7C3AB" w14:textId="77777777" w:rsidR="001A09CB" w:rsidRPr="00090C64" w:rsidRDefault="001A09CB" w:rsidP="00210032">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EAA5FF2"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2FA52C"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E0762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21A8F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5BA355" w14:textId="77777777" w:rsidR="001A09CB" w:rsidRPr="00090C64" w:rsidRDefault="001A09CB" w:rsidP="00210032">
            <w:pPr>
              <w:pStyle w:val="TAL"/>
            </w:pPr>
          </w:p>
        </w:tc>
      </w:tr>
      <w:tr w:rsidR="001A09CB" w:rsidRPr="00090C64" w14:paraId="501408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40EF2A" w14:textId="77777777" w:rsidR="001A09CB" w:rsidRPr="00090C64" w:rsidRDefault="001A09CB" w:rsidP="00210032">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3223D435" w14:textId="77777777" w:rsidR="001A09CB" w:rsidRPr="00090C64" w:rsidRDefault="001A09CB" w:rsidP="00210032">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390C6B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23ABE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858AF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30F0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81CFF7" w14:textId="77777777" w:rsidR="001A09CB" w:rsidRPr="00090C64" w:rsidRDefault="001A09CB" w:rsidP="00210032">
            <w:pPr>
              <w:pStyle w:val="TAL"/>
            </w:pPr>
          </w:p>
        </w:tc>
      </w:tr>
      <w:tr w:rsidR="001A09CB" w:rsidRPr="00090C64" w14:paraId="1FD04DB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9EB04B" w14:textId="77777777" w:rsidR="001A09CB" w:rsidRPr="00090C64" w:rsidRDefault="001A09CB" w:rsidP="00210032">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1DDEAFE" w14:textId="77777777" w:rsidR="001A09CB" w:rsidRPr="00090C64" w:rsidRDefault="001A09CB" w:rsidP="00210032">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98CB92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A83E2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6529F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08EE9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5A6E4" w14:textId="77777777" w:rsidR="001A09CB" w:rsidRPr="00090C64" w:rsidRDefault="001A09CB" w:rsidP="00210032">
            <w:pPr>
              <w:pStyle w:val="TAL"/>
            </w:pPr>
          </w:p>
        </w:tc>
      </w:tr>
      <w:tr w:rsidR="001A09CB" w:rsidRPr="00090C64" w14:paraId="1EBFC7B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428455" w14:textId="77777777" w:rsidR="001A09CB" w:rsidRPr="00090C64" w:rsidRDefault="001A09CB" w:rsidP="00210032">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3DB675A" w14:textId="77777777" w:rsidR="001A09CB" w:rsidRPr="00090C64" w:rsidRDefault="001A09CB" w:rsidP="00210032">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318C39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1312F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CAD17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D397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719DCF" w14:textId="77777777" w:rsidR="001A09CB" w:rsidRPr="00090C64" w:rsidRDefault="001A09CB" w:rsidP="00210032">
            <w:pPr>
              <w:pStyle w:val="TAL"/>
            </w:pPr>
          </w:p>
        </w:tc>
      </w:tr>
      <w:tr w:rsidR="001A09CB" w:rsidRPr="00090C64" w14:paraId="0D973FD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5EB10B" w14:textId="77777777" w:rsidR="001A09CB" w:rsidRPr="00090C64" w:rsidRDefault="001A09CB" w:rsidP="00210032">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1BAD7D9" w14:textId="77777777" w:rsidR="001A09CB" w:rsidRPr="00090C64" w:rsidRDefault="001A09CB" w:rsidP="00210032">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7F78C6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D22CD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0E799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5B4E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52A5E" w14:textId="77777777" w:rsidR="001A09CB" w:rsidRPr="00090C64" w:rsidRDefault="001A09CB" w:rsidP="00210032">
            <w:pPr>
              <w:pStyle w:val="TAL"/>
            </w:pPr>
          </w:p>
        </w:tc>
      </w:tr>
      <w:tr w:rsidR="001A09CB" w:rsidRPr="00090C64" w14:paraId="3C3242F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7950A7" w14:textId="77777777" w:rsidR="001A09CB" w:rsidRPr="00090C64" w:rsidRDefault="001A09CB" w:rsidP="00210032">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F181B4B" w14:textId="77777777" w:rsidR="001A09CB" w:rsidRPr="00090C64" w:rsidRDefault="001A09CB" w:rsidP="00210032">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ADBD33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424C4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7435B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3CF6E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D9FFAB" w14:textId="77777777" w:rsidR="001A09CB" w:rsidRPr="00090C64" w:rsidRDefault="001A09CB" w:rsidP="00210032">
            <w:pPr>
              <w:pStyle w:val="TAL"/>
            </w:pPr>
          </w:p>
        </w:tc>
      </w:tr>
      <w:tr w:rsidR="001A09CB" w:rsidRPr="00090C64" w14:paraId="494D78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F399E" w14:textId="77777777" w:rsidR="001A09CB" w:rsidRPr="00090C64" w:rsidRDefault="001A09CB" w:rsidP="00210032">
            <w:pPr>
              <w:pStyle w:val="TAC"/>
            </w:pPr>
            <w:r w:rsidRPr="00090C64">
              <w:lastRenderedPageBreak/>
              <w:t>UTRA FDD Band XII or</w:t>
            </w:r>
          </w:p>
          <w:p w14:paraId="67925E54" w14:textId="77777777" w:rsidR="001A09CB" w:rsidRPr="00090C64" w:rsidRDefault="001A09CB" w:rsidP="00210032">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539A723" w14:textId="77777777" w:rsidR="001A09CB" w:rsidRPr="00090C64" w:rsidRDefault="001A09CB" w:rsidP="00210032">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FCDD5C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8E70F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91308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FFF26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0426B3" w14:textId="77777777" w:rsidR="001A09CB" w:rsidRPr="00090C64" w:rsidRDefault="001A09CB" w:rsidP="00210032">
            <w:pPr>
              <w:pStyle w:val="TAL"/>
            </w:pPr>
          </w:p>
        </w:tc>
      </w:tr>
      <w:tr w:rsidR="001A09CB" w:rsidRPr="00090C64" w14:paraId="4F569E2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136C76" w14:textId="77777777" w:rsidR="001A09CB" w:rsidRPr="00090C64" w:rsidRDefault="001A09CB" w:rsidP="00210032">
            <w:pPr>
              <w:pStyle w:val="TAC"/>
            </w:pPr>
            <w:r w:rsidRPr="00090C64">
              <w:t>UTRA FDD Band XIII or</w:t>
            </w:r>
          </w:p>
          <w:p w14:paraId="5034AEAD" w14:textId="77777777" w:rsidR="001A09CB" w:rsidRPr="00090C64" w:rsidRDefault="001A09CB" w:rsidP="00210032">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01E0B73" w14:textId="77777777" w:rsidR="001A09CB" w:rsidRPr="00090C64" w:rsidRDefault="001A09CB" w:rsidP="00210032">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6BAA042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6D5F8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F66322"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45E5E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91542A" w14:textId="77777777" w:rsidR="001A09CB" w:rsidRPr="00090C64" w:rsidRDefault="001A09CB" w:rsidP="00210032">
            <w:pPr>
              <w:pStyle w:val="TAL"/>
            </w:pPr>
          </w:p>
        </w:tc>
      </w:tr>
      <w:tr w:rsidR="001A09CB" w:rsidRPr="00090C64" w14:paraId="02948A5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FE48A3" w14:textId="77777777" w:rsidR="001A09CB" w:rsidRPr="00047720" w:rsidRDefault="001A09CB" w:rsidP="00210032">
            <w:pPr>
              <w:pStyle w:val="TAC"/>
              <w:rPr>
                <w:lang w:val="sv-SE"/>
              </w:rPr>
            </w:pPr>
            <w:r w:rsidRPr="00047720">
              <w:rPr>
                <w:lang w:val="sv-SE"/>
              </w:rPr>
              <w:t>UTRA FDD Band XIV or</w:t>
            </w:r>
          </w:p>
          <w:p w14:paraId="5E356277" w14:textId="77777777" w:rsidR="001A09CB" w:rsidRPr="00090C64" w:rsidRDefault="001A09CB" w:rsidP="00210032">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410F537C" w14:textId="77777777" w:rsidR="001A09CB" w:rsidRPr="00090C64" w:rsidRDefault="001A09CB" w:rsidP="00210032">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402973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70B4C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D54522"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CA24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F10688" w14:textId="77777777" w:rsidR="001A09CB" w:rsidRPr="00090C64" w:rsidRDefault="001A09CB" w:rsidP="00210032">
            <w:pPr>
              <w:pStyle w:val="TAL"/>
            </w:pPr>
          </w:p>
        </w:tc>
      </w:tr>
      <w:tr w:rsidR="001A09CB" w:rsidRPr="00090C64" w14:paraId="611C1BF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CEE66" w14:textId="77777777" w:rsidR="001A09CB" w:rsidRPr="00090C64" w:rsidRDefault="001A09CB" w:rsidP="00210032">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4A28604" w14:textId="77777777" w:rsidR="001A09CB" w:rsidRPr="00090C64" w:rsidRDefault="001A09CB" w:rsidP="00210032">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9FC127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5CE58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DE296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E771E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0A16DF" w14:textId="77777777" w:rsidR="001A09CB" w:rsidRPr="00090C64" w:rsidRDefault="001A09CB" w:rsidP="00210032">
            <w:pPr>
              <w:pStyle w:val="TAL"/>
            </w:pPr>
          </w:p>
        </w:tc>
      </w:tr>
      <w:tr w:rsidR="001A09CB" w:rsidRPr="00090C64" w14:paraId="18ACDE7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6999FE" w14:textId="77777777" w:rsidR="001A09CB" w:rsidRPr="00090C64" w:rsidRDefault="001A09CB" w:rsidP="00210032">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4454ECA" w14:textId="77777777" w:rsidR="001A09CB" w:rsidRPr="00090C64" w:rsidRDefault="001A09CB" w:rsidP="00210032">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1EC409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77F82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8784C6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171F60"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1B5C33" w14:textId="77777777" w:rsidR="001A09CB" w:rsidRPr="00090C64" w:rsidRDefault="001A09CB" w:rsidP="00210032">
            <w:pPr>
              <w:pStyle w:val="TAL"/>
            </w:pPr>
          </w:p>
        </w:tc>
      </w:tr>
      <w:tr w:rsidR="001A09CB" w:rsidRPr="00090C64" w14:paraId="66BA94F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EDE62" w14:textId="77777777" w:rsidR="001A09CB" w:rsidRPr="00090C64" w:rsidRDefault="001A09CB" w:rsidP="00210032">
            <w:pPr>
              <w:pStyle w:val="TAC"/>
            </w:pPr>
            <w:r w:rsidRPr="00090C64">
              <w:t>UTRA FDD Band XX or</w:t>
            </w:r>
          </w:p>
          <w:p w14:paraId="13063211" w14:textId="77777777" w:rsidR="001A09CB" w:rsidRPr="00090C64" w:rsidRDefault="001A09CB" w:rsidP="00210032">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FBB6F32" w14:textId="77777777" w:rsidR="001A09CB" w:rsidRPr="00090C64" w:rsidRDefault="001A09CB" w:rsidP="00210032">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4A5B3C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EE67E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14F2D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B6025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84BFB1" w14:textId="77777777" w:rsidR="001A09CB" w:rsidRPr="00090C64" w:rsidRDefault="001A09CB" w:rsidP="00210032">
            <w:pPr>
              <w:pStyle w:val="TAL"/>
            </w:pPr>
          </w:p>
        </w:tc>
      </w:tr>
      <w:tr w:rsidR="001A09CB" w:rsidRPr="00090C64" w14:paraId="3220EA9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F25D6B" w14:textId="77777777" w:rsidR="001A09CB" w:rsidRPr="00090C64" w:rsidRDefault="001A09CB" w:rsidP="00210032">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2F68B7D" w14:textId="77777777" w:rsidR="001A09CB" w:rsidRPr="00090C64" w:rsidRDefault="001A09CB" w:rsidP="00210032">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7522E6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CADFC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F80EF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62F79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C232BB" w14:textId="77777777" w:rsidR="001A09CB" w:rsidRPr="00090C64" w:rsidRDefault="001A09CB" w:rsidP="00210032">
            <w:pPr>
              <w:pStyle w:val="TAL"/>
            </w:pPr>
          </w:p>
        </w:tc>
      </w:tr>
      <w:tr w:rsidR="001A09CB" w:rsidRPr="00090C64" w14:paraId="1DF18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4F867" w14:textId="77777777" w:rsidR="001A09CB" w:rsidRPr="00090C64" w:rsidRDefault="001A09CB" w:rsidP="00210032">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C4A54D3" w14:textId="77777777" w:rsidR="001A09CB" w:rsidRPr="00090C64" w:rsidRDefault="001A09CB" w:rsidP="00210032">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AA4C81E"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E9DF9D8" w14:textId="77777777" w:rsidR="001A09CB" w:rsidRPr="00090C64" w:rsidRDefault="001A09CB" w:rsidP="00210032">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4D86B03B"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239C5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83114A3" w14:textId="77777777" w:rsidR="001A09CB" w:rsidRPr="00090C64" w:rsidRDefault="001A09CB" w:rsidP="00210032">
            <w:pPr>
              <w:pStyle w:val="TAL"/>
            </w:pPr>
            <w:r w:rsidRPr="00090C64">
              <w:t>This is not applicable to BS operating in Band 42</w:t>
            </w:r>
          </w:p>
        </w:tc>
      </w:tr>
      <w:tr w:rsidR="001A09CB" w:rsidRPr="00090C64" w14:paraId="68A8F0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E36495" w14:textId="77777777" w:rsidR="001A09CB" w:rsidRPr="00090C64" w:rsidRDefault="001A09CB" w:rsidP="00210032">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6C969C7D" w14:textId="77777777" w:rsidR="001A09CB" w:rsidRPr="00090C64" w:rsidRDefault="001A09CB" w:rsidP="00210032">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8FE6AF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5B1DE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966D3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E902C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1CEC7A" w14:textId="77777777" w:rsidR="001A09CB" w:rsidRPr="00090C64" w:rsidRDefault="001A09CB" w:rsidP="00210032">
            <w:pPr>
              <w:pStyle w:val="TAL"/>
            </w:pPr>
          </w:p>
        </w:tc>
      </w:tr>
      <w:tr w:rsidR="001A09CB" w:rsidRPr="00090C64" w14:paraId="7FFB007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117D87" w14:textId="77777777" w:rsidR="001A09CB" w:rsidRPr="00090C64" w:rsidRDefault="001A09CB"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E0985D4" w14:textId="77777777" w:rsidR="001A09CB" w:rsidRPr="00090C64" w:rsidRDefault="001A09CB" w:rsidP="00210032">
            <w:pPr>
              <w:pStyle w:val="TAC"/>
              <w:rPr>
                <w:lang w:eastAsia="zh-CN"/>
              </w:rPr>
            </w:pPr>
            <w:r w:rsidRPr="00090C64">
              <w:t>1850 - 191</w:t>
            </w:r>
            <w:r w:rsidRPr="00090C64">
              <w:rPr>
                <w:lang w:eastAsia="zh-CN"/>
              </w:rPr>
              <w:t>5</w:t>
            </w:r>
            <w:r w:rsidRPr="00090C64">
              <w:t xml:space="preserve"> MHz</w:t>
            </w:r>
          </w:p>
          <w:p w14:paraId="6E5FCB10"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FE15BA"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94769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60F45"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D4751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9C3DC8" w14:textId="77777777" w:rsidR="001A09CB" w:rsidRPr="00090C64" w:rsidRDefault="001A09CB" w:rsidP="00210032">
            <w:pPr>
              <w:pStyle w:val="TAL"/>
            </w:pPr>
          </w:p>
        </w:tc>
      </w:tr>
      <w:tr w:rsidR="001A09CB" w:rsidRPr="00090C64" w14:paraId="1C54E79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4CC046" w14:textId="77777777" w:rsidR="001A09CB" w:rsidRPr="00090C64" w:rsidRDefault="001A09CB"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A791360" w14:textId="77777777" w:rsidR="001A09CB" w:rsidRPr="00090C64" w:rsidRDefault="001A09CB" w:rsidP="00210032">
            <w:pPr>
              <w:pStyle w:val="TAC"/>
              <w:rPr>
                <w:lang w:eastAsia="zh-CN"/>
              </w:rPr>
            </w:pPr>
            <w:r w:rsidRPr="00090C64">
              <w:t>814 - 849 MHz</w:t>
            </w:r>
          </w:p>
          <w:p w14:paraId="01E90A78"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4340B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174D6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0168D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200D0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A16964" w14:textId="77777777" w:rsidR="001A09CB" w:rsidRPr="00090C64" w:rsidRDefault="001A09CB" w:rsidP="00210032">
            <w:pPr>
              <w:pStyle w:val="TAL"/>
            </w:pPr>
          </w:p>
        </w:tc>
      </w:tr>
      <w:tr w:rsidR="001A09CB" w:rsidRPr="00090C64" w14:paraId="22DFE0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46340D" w14:textId="77777777" w:rsidR="001A09CB" w:rsidRPr="00090C64" w:rsidRDefault="001A09CB" w:rsidP="00210032">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0478B2D" w14:textId="77777777" w:rsidR="001A09CB" w:rsidRPr="00090C64" w:rsidRDefault="001A09CB" w:rsidP="00210032">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3B2F68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A824E2"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9BC08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36C1E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B8BAB8" w14:textId="77777777" w:rsidR="001A09CB" w:rsidRPr="00090C64" w:rsidRDefault="001A09CB" w:rsidP="00210032">
            <w:pPr>
              <w:pStyle w:val="TAL"/>
            </w:pPr>
          </w:p>
        </w:tc>
      </w:tr>
      <w:tr w:rsidR="001A09CB" w:rsidRPr="00090C64" w14:paraId="48A61B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6C53D" w14:textId="77777777" w:rsidR="001A09CB" w:rsidRPr="00090C64" w:rsidRDefault="001A09CB" w:rsidP="00210032">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BB96F3A" w14:textId="77777777" w:rsidR="001A09CB" w:rsidRPr="00090C64" w:rsidRDefault="001A09CB" w:rsidP="00210032">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3ECFB8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79893C"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92A8E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6755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4EB5ED" w14:textId="77777777" w:rsidR="001A09CB" w:rsidRPr="00090C64" w:rsidRDefault="001A09CB" w:rsidP="00210032">
            <w:pPr>
              <w:pStyle w:val="TAL"/>
            </w:pPr>
            <w:r w:rsidRPr="00090C64">
              <w:t>This is not applicable to BS operating in Band 44</w:t>
            </w:r>
          </w:p>
        </w:tc>
      </w:tr>
      <w:tr w:rsidR="001A09CB" w:rsidRPr="00090C64" w14:paraId="27300BE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683596" w14:textId="77777777" w:rsidR="001A09CB" w:rsidRPr="00090C64" w:rsidRDefault="001A09CB" w:rsidP="00210032">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63DC84FF" w14:textId="77777777" w:rsidR="001A09CB" w:rsidRPr="00090C64" w:rsidRDefault="001A09CB" w:rsidP="00210032">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DE70BB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BA617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39420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805A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BEDA718" w14:textId="77777777" w:rsidR="001A09CB" w:rsidRPr="00090C64" w:rsidRDefault="001A09CB" w:rsidP="00210032">
            <w:pPr>
              <w:pStyle w:val="TAL"/>
            </w:pPr>
            <w:r w:rsidRPr="00090C64">
              <w:t>This is not applicable to BS operating in Band 40</w:t>
            </w:r>
          </w:p>
        </w:tc>
      </w:tr>
      <w:tr w:rsidR="001A09CB" w:rsidRPr="00090C64" w14:paraId="16B76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446724" w14:textId="77777777" w:rsidR="001A09CB" w:rsidRPr="00090C64" w:rsidRDefault="001A09CB" w:rsidP="00210032">
            <w:pPr>
              <w:pStyle w:val="TAC"/>
            </w:pPr>
            <w:r w:rsidRPr="00090C64">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14:paraId="5035B6F4" w14:textId="77777777" w:rsidR="001A09CB" w:rsidRPr="00090C64" w:rsidRDefault="001A09CB" w:rsidP="00210032">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7B8979E"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9D4E3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CF125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0046F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AF28A7" w14:textId="77777777" w:rsidR="001A09CB" w:rsidRPr="00090C64" w:rsidRDefault="001A09CB" w:rsidP="00210032">
            <w:pPr>
              <w:pStyle w:val="TAL"/>
            </w:pPr>
          </w:p>
        </w:tc>
      </w:tr>
      <w:tr w:rsidR="001A09CB" w:rsidRPr="00090C64" w14:paraId="3B1BD0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5CB68" w14:textId="77777777" w:rsidR="001A09CB" w:rsidRPr="00090C64" w:rsidRDefault="001A09CB" w:rsidP="00210032">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75910B9" w14:textId="77777777" w:rsidR="001A09CB" w:rsidRPr="00090C64" w:rsidRDefault="001A09CB" w:rsidP="00210032">
            <w:pPr>
              <w:pStyle w:val="TAC"/>
              <w:rPr>
                <w:lang w:eastAsia="zh-CN"/>
              </w:rPr>
            </w:pPr>
            <w:r w:rsidRPr="00090C64">
              <w:t>1900 - 1920 MHz</w:t>
            </w:r>
          </w:p>
          <w:p w14:paraId="2EE36F09"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27806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763BA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C152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24EAB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4E1F83" w14:textId="77777777" w:rsidR="001A09CB" w:rsidRPr="00090C64" w:rsidRDefault="001A09CB" w:rsidP="00210032">
            <w:pPr>
              <w:pStyle w:val="TAL"/>
              <w:rPr>
                <w:lang w:eastAsia="zh-CN"/>
              </w:rPr>
            </w:pPr>
            <w:r w:rsidRPr="00090C64">
              <w:t>This is not applicable to BS operating in Band 33</w:t>
            </w:r>
          </w:p>
        </w:tc>
      </w:tr>
      <w:tr w:rsidR="001A09CB" w:rsidRPr="00090C64" w14:paraId="54F5B3F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08D53E" w14:textId="77777777" w:rsidR="001A09CB" w:rsidRPr="00090C64" w:rsidRDefault="001A09CB" w:rsidP="00210032">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EE97B8C" w14:textId="77777777" w:rsidR="001A09CB" w:rsidRPr="00090C64" w:rsidRDefault="001A09CB" w:rsidP="00210032">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4E35836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EBC3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8773D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7465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615B3A" w14:textId="77777777" w:rsidR="001A09CB" w:rsidRPr="00090C64" w:rsidRDefault="001A09CB" w:rsidP="00210032">
            <w:pPr>
              <w:pStyle w:val="TAL"/>
            </w:pPr>
            <w:r w:rsidRPr="00090C64">
              <w:t>This is not applicable to BS operating in Band 34</w:t>
            </w:r>
          </w:p>
        </w:tc>
      </w:tr>
      <w:tr w:rsidR="001A09CB" w:rsidRPr="00090C64" w14:paraId="37802F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06A462" w14:textId="77777777" w:rsidR="001A09CB" w:rsidRPr="00090C64" w:rsidRDefault="001A09CB" w:rsidP="00210032">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6DD3BA3" w14:textId="77777777" w:rsidR="001A09CB" w:rsidRPr="00090C64" w:rsidRDefault="001A09CB" w:rsidP="00210032">
            <w:pPr>
              <w:pStyle w:val="TAC"/>
              <w:rPr>
                <w:lang w:eastAsia="zh-CN"/>
              </w:rPr>
            </w:pPr>
            <w:r w:rsidRPr="00090C64">
              <w:t>1850 – 1910 MHz</w:t>
            </w:r>
          </w:p>
          <w:p w14:paraId="1045B5C2"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5A894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512C4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1D791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BA34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82BC57" w14:textId="77777777" w:rsidR="001A09CB" w:rsidRPr="00090C64" w:rsidRDefault="001A09CB" w:rsidP="00210032">
            <w:pPr>
              <w:pStyle w:val="TAL"/>
            </w:pPr>
            <w:r w:rsidRPr="00090C64">
              <w:t>This is not applicable to BS operating in Band 35</w:t>
            </w:r>
          </w:p>
        </w:tc>
      </w:tr>
      <w:tr w:rsidR="001A09CB" w:rsidRPr="00090C64" w14:paraId="6C3143D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9D7A9A" w14:textId="77777777" w:rsidR="001A09CB" w:rsidRPr="00090C64" w:rsidRDefault="001A09CB" w:rsidP="00210032">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3754FD1" w14:textId="77777777" w:rsidR="001A09CB" w:rsidRPr="00090C64" w:rsidRDefault="001A09CB" w:rsidP="00210032">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683F80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CE8B4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C28DF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CE29A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1FF61B" w14:textId="77777777" w:rsidR="001A09CB" w:rsidRPr="00090C64" w:rsidRDefault="001A09CB" w:rsidP="00210032">
            <w:pPr>
              <w:pStyle w:val="TAL"/>
            </w:pPr>
            <w:r w:rsidRPr="00090C64">
              <w:t>This is not applicable to BS operating in Band 2 and 36</w:t>
            </w:r>
          </w:p>
        </w:tc>
      </w:tr>
      <w:tr w:rsidR="001A09CB" w:rsidRPr="00090C64" w14:paraId="6CFBD15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5A897" w14:textId="77777777" w:rsidR="001A09CB" w:rsidRPr="00090C64" w:rsidRDefault="001A09CB" w:rsidP="00210032">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92175F5" w14:textId="77777777" w:rsidR="001A09CB" w:rsidRPr="00090C64" w:rsidRDefault="001A09CB" w:rsidP="00210032">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3B70E5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AD433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F8969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B69B4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0703DB4" w14:textId="77777777" w:rsidR="001A09CB" w:rsidRPr="00090C64" w:rsidRDefault="001A09CB"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A09CB" w:rsidRPr="00090C64" w14:paraId="05C630D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9BFF16" w14:textId="77777777" w:rsidR="001A09CB" w:rsidRPr="00090C64" w:rsidRDefault="001A09CB" w:rsidP="00210032">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2959847" w14:textId="77777777" w:rsidR="001A09CB" w:rsidRPr="00090C64" w:rsidRDefault="001A09CB" w:rsidP="00210032">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FFFB8D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6373F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648C5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9D07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6FF2E5" w14:textId="77777777" w:rsidR="001A09CB" w:rsidRPr="00090C64" w:rsidRDefault="001A09CB" w:rsidP="00210032">
            <w:pPr>
              <w:pStyle w:val="TAL"/>
            </w:pPr>
            <w:r w:rsidRPr="00090C64">
              <w:t>This is not applicable to BS operating in Band 38.</w:t>
            </w:r>
          </w:p>
        </w:tc>
      </w:tr>
      <w:tr w:rsidR="001A09CB" w:rsidRPr="00090C64" w14:paraId="5DEADF0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4C15C0" w14:textId="77777777" w:rsidR="001A09CB" w:rsidRPr="00090C64" w:rsidRDefault="001A09CB" w:rsidP="00210032">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4EB2D55" w14:textId="77777777" w:rsidR="001A09CB" w:rsidRPr="00090C64" w:rsidRDefault="001A09CB"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36F3C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32708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13F26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489524" w14:textId="77777777" w:rsidR="001A09CB" w:rsidRPr="00090C64" w:rsidRDefault="001A09CB" w:rsidP="00210032">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D8E79FD" w14:textId="77777777" w:rsidR="001A09CB" w:rsidRPr="00090C64" w:rsidRDefault="001A09CB" w:rsidP="00210032">
            <w:pPr>
              <w:pStyle w:val="TAL"/>
            </w:pPr>
            <w:r w:rsidRPr="00090C64">
              <w:t xml:space="preserve">This is not applicable to BS operating in Band </w:t>
            </w:r>
            <w:r w:rsidRPr="00090C64">
              <w:rPr>
                <w:lang w:eastAsia="zh-CN"/>
              </w:rPr>
              <w:t>33 and 39</w:t>
            </w:r>
          </w:p>
        </w:tc>
      </w:tr>
      <w:tr w:rsidR="001A09CB" w:rsidRPr="00090C64" w14:paraId="2B1F6B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7B4D7D" w14:textId="77777777" w:rsidR="001A09CB" w:rsidRPr="00090C64" w:rsidRDefault="001A09CB" w:rsidP="00210032">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358797F" w14:textId="77777777" w:rsidR="001A09CB" w:rsidRPr="00090C64" w:rsidRDefault="001A09CB"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439C2B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F0E968"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373AB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8D327D0"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7AB210A" w14:textId="77777777" w:rsidR="001A09CB" w:rsidRPr="00090C64" w:rsidRDefault="001A09CB" w:rsidP="00210032">
            <w:pPr>
              <w:pStyle w:val="TAL"/>
            </w:pPr>
            <w:r w:rsidRPr="00090C64">
              <w:t xml:space="preserve">This is not applicable to BS operating in Band 30 or </w:t>
            </w:r>
            <w:r w:rsidRPr="00090C64">
              <w:rPr>
                <w:lang w:eastAsia="zh-CN"/>
              </w:rPr>
              <w:t>40</w:t>
            </w:r>
          </w:p>
        </w:tc>
      </w:tr>
      <w:tr w:rsidR="001A09CB" w:rsidRPr="00090C64" w14:paraId="5382A46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6FCD28" w14:textId="77777777" w:rsidR="001A09CB" w:rsidRPr="00090C64" w:rsidRDefault="001A09CB" w:rsidP="00210032">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F1E6C0C" w14:textId="77777777" w:rsidR="001A09CB" w:rsidRPr="00090C64" w:rsidRDefault="001A09CB"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D23CD3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84B46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09FC8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29C5D2"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296F004" w14:textId="77777777" w:rsidR="001A09CB" w:rsidRPr="00090C64" w:rsidRDefault="001A09CB" w:rsidP="00210032">
            <w:pPr>
              <w:pStyle w:val="TAL"/>
            </w:pPr>
            <w:r w:rsidRPr="00090C64">
              <w:t xml:space="preserve">This is not applicable to BS operating in Band </w:t>
            </w:r>
            <w:r w:rsidRPr="00090C64">
              <w:rPr>
                <w:lang w:eastAsia="zh-CN"/>
              </w:rPr>
              <w:t>41 or 53</w:t>
            </w:r>
          </w:p>
        </w:tc>
      </w:tr>
      <w:tr w:rsidR="001A09CB" w:rsidRPr="00090C64" w14:paraId="747F358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EA63FA" w14:textId="77777777" w:rsidR="001A09CB" w:rsidRPr="00090C64" w:rsidRDefault="001A09CB" w:rsidP="00210032">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C0A561F" w14:textId="77777777" w:rsidR="001A09CB" w:rsidRPr="00090C64" w:rsidRDefault="001A09CB" w:rsidP="00210032">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396B71B"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7FB6A76"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3302108"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8702CE3"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276D968" w14:textId="77777777" w:rsidR="001A09CB" w:rsidRPr="00090C64" w:rsidRDefault="001A09CB" w:rsidP="00210032">
            <w:pPr>
              <w:pStyle w:val="TAL"/>
            </w:pPr>
            <w:r w:rsidRPr="00090C64">
              <w:t xml:space="preserve">This is not applicable to BS operating in Band </w:t>
            </w:r>
            <w:r w:rsidRPr="00090C64">
              <w:rPr>
                <w:lang w:eastAsia="zh-CN"/>
              </w:rPr>
              <w:t>22, 42, 43, 48, 52</w:t>
            </w:r>
          </w:p>
        </w:tc>
      </w:tr>
      <w:tr w:rsidR="001A09CB" w:rsidRPr="00090C64" w14:paraId="7BF9214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36936D" w14:textId="77777777" w:rsidR="001A09CB" w:rsidRPr="00090C64" w:rsidRDefault="001A09CB" w:rsidP="00210032">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BC2ACC3" w14:textId="77777777" w:rsidR="001A09CB" w:rsidRPr="00090C64" w:rsidRDefault="001A09CB" w:rsidP="00210032">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66AB1D1"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6349E3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BA70849"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1F5C40B"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C6EA693" w14:textId="77777777" w:rsidR="001A09CB" w:rsidRPr="00090C64" w:rsidRDefault="001A09CB" w:rsidP="00210032">
            <w:pPr>
              <w:pStyle w:val="TAL"/>
            </w:pPr>
            <w:r w:rsidRPr="00090C64">
              <w:t xml:space="preserve">This is not applicable to BS operating in Band 42 or </w:t>
            </w:r>
            <w:r w:rsidRPr="00090C64">
              <w:rPr>
                <w:lang w:eastAsia="zh-CN"/>
              </w:rPr>
              <w:t>43</w:t>
            </w:r>
          </w:p>
        </w:tc>
      </w:tr>
      <w:tr w:rsidR="001A09CB" w:rsidRPr="00090C64" w14:paraId="6DEE82C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F8741" w14:textId="77777777" w:rsidR="001A09CB" w:rsidRPr="00090C64" w:rsidRDefault="001A09CB" w:rsidP="00210032">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A747AE3" w14:textId="77777777" w:rsidR="001A09CB" w:rsidRPr="00090C64" w:rsidRDefault="001A09CB" w:rsidP="00210032">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19B521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A957D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B5C8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3A3C5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2A2C32" w14:textId="77777777" w:rsidR="001A09CB" w:rsidRPr="00090C64" w:rsidRDefault="001A09CB" w:rsidP="00210032">
            <w:pPr>
              <w:pStyle w:val="TAL"/>
            </w:pPr>
            <w:r w:rsidRPr="00090C64">
              <w:t>This is not applicable to BS operating in Band 28 or 44</w:t>
            </w:r>
          </w:p>
        </w:tc>
      </w:tr>
      <w:tr w:rsidR="001A09CB" w:rsidRPr="00090C64" w14:paraId="61042D0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1B2B68" w14:textId="77777777" w:rsidR="001A09CB" w:rsidRPr="00090C64" w:rsidRDefault="001A09CB" w:rsidP="00210032">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75D3A62" w14:textId="77777777" w:rsidR="001A09CB" w:rsidRPr="00090C64" w:rsidRDefault="001A09CB" w:rsidP="00210032">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E956FF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5DAB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D51D2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CC9705" w14:textId="77777777" w:rsidR="001A09CB" w:rsidRPr="00090C64" w:rsidRDefault="001A09CB" w:rsidP="00210032">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0CA6EAA" w14:textId="77777777" w:rsidR="001A09CB" w:rsidRPr="00090C64" w:rsidRDefault="001A09CB"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A09CB" w:rsidRPr="00090C64" w14:paraId="10A2CA1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8411586" w14:textId="77777777" w:rsidR="001A09CB" w:rsidRPr="00090C64" w:rsidRDefault="001A09CB" w:rsidP="00210032">
            <w:pPr>
              <w:pStyle w:val="TAC"/>
            </w:pPr>
            <w:r w:rsidRPr="009202AA">
              <w:lastRenderedPageBreak/>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73E3B2A8" w14:textId="77777777" w:rsidR="001A09CB" w:rsidRPr="00090C64" w:rsidRDefault="001A09CB" w:rsidP="00210032">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149D657"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8B06C19" w14:textId="77777777" w:rsidR="001A09CB" w:rsidRPr="00090C64" w:rsidRDefault="001A09CB" w:rsidP="00210032">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32FC02A" w14:textId="77777777" w:rsidR="001A09CB" w:rsidRPr="00090C64" w:rsidRDefault="001A09CB" w:rsidP="00210032">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EC02BC"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E319EB8" w14:textId="77777777" w:rsidR="001A09CB" w:rsidRPr="00090C64" w:rsidRDefault="001A09CB" w:rsidP="00210032">
            <w:pPr>
              <w:pStyle w:val="TAL"/>
            </w:pPr>
          </w:p>
        </w:tc>
      </w:tr>
      <w:tr w:rsidR="001A09CB" w:rsidRPr="00090C64" w14:paraId="4456717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02EC41E" w14:textId="77777777" w:rsidR="001A09CB" w:rsidRPr="00090C64" w:rsidRDefault="001A09CB" w:rsidP="00210032">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D2699DA"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CE909B3"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325F922"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2D376C6"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807993"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C4C8C2" w14:textId="77777777" w:rsidR="001A09CB" w:rsidRPr="00090C64" w:rsidRDefault="001A09CB" w:rsidP="00210032">
            <w:pPr>
              <w:pStyle w:val="TAL"/>
              <w:rPr>
                <w:szCs w:val="18"/>
              </w:rPr>
            </w:pPr>
            <w:r w:rsidRPr="00090C64">
              <w:t>This is not applicable to BS operating in Band 42, 43, 48</w:t>
            </w:r>
          </w:p>
        </w:tc>
      </w:tr>
      <w:tr w:rsidR="001A09CB" w:rsidRPr="00090C64" w14:paraId="15C737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34C153C" w14:textId="77777777" w:rsidR="001A09CB" w:rsidRPr="00090C64" w:rsidRDefault="001A09CB" w:rsidP="00210032">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58D77650"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CE2BAE5"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128C93F"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4BD3880"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A2D4C56"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D6494E" w14:textId="77777777" w:rsidR="001A09CB" w:rsidRPr="00090C64" w:rsidRDefault="001A09CB" w:rsidP="00210032">
            <w:pPr>
              <w:pStyle w:val="TAL"/>
              <w:rPr>
                <w:szCs w:val="18"/>
              </w:rPr>
            </w:pPr>
            <w:r w:rsidRPr="00090C64">
              <w:t>This is not applicable to BS operating in Band 42, 43, 48</w:t>
            </w:r>
          </w:p>
        </w:tc>
      </w:tr>
      <w:tr w:rsidR="001A09CB" w:rsidRPr="00090C64" w14:paraId="306B366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6AB5D77" w14:textId="77777777" w:rsidR="001A09CB" w:rsidRPr="00090C64" w:rsidRDefault="001A09CB" w:rsidP="00210032">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72D6304" w14:textId="77777777" w:rsidR="001A09CB" w:rsidRPr="00090C64" w:rsidRDefault="001A09CB" w:rsidP="00210032">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33C608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50E1B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F09AF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762CB4"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9DE51B" w14:textId="77777777" w:rsidR="001A09CB" w:rsidRPr="00090C64" w:rsidRDefault="001A09CB" w:rsidP="00210032">
            <w:pPr>
              <w:pStyle w:val="TAL"/>
              <w:rPr>
                <w:szCs w:val="18"/>
              </w:rPr>
            </w:pPr>
            <w:r w:rsidRPr="00090C64">
              <w:t>This is not applicable to BS operating in Band 11, 21, 32, 51, n51, 74</w:t>
            </w:r>
          </w:p>
        </w:tc>
      </w:tr>
      <w:tr w:rsidR="001A09CB" w:rsidRPr="00090C64" w14:paraId="6C9F80E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C137925" w14:textId="77777777" w:rsidR="001A09CB" w:rsidRPr="00090C64" w:rsidRDefault="001A09CB" w:rsidP="00210032">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21B44DA" w14:textId="77777777" w:rsidR="001A09CB" w:rsidRPr="00090C64" w:rsidRDefault="001A09CB" w:rsidP="00210032">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B2D32D0"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0034AAC"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954A50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F4B6018"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26A2A" w14:textId="77777777" w:rsidR="001A09CB" w:rsidRPr="00090C64" w:rsidRDefault="001A09CB" w:rsidP="00210032">
            <w:pPr>
              <w:pStyle w:val="TAL"/>
              <w:rPr>
                <w:szCs w:val="18"/>
              </w:rPr>
            </w:pPr>
            <w:r w:rsidRPr="00090C64">
              <w:t>This is not applicable to BS operating in Band</w:t>
            </w:r>
            <w:r w:rsidRPr="00090C64">
              <w:rPr>
                <w:rFonts w:eastAsia="SimSun"/>
              </w:rPr>
              <w:t xml:space="preserve"> 50</w:t>
            </w:r>
          </w:p>
        </w:tc>
      </w:tr>
      <w:tr w:rsidR="001A09CB" w:rsidRPr="00090C64" w14:paraId="1650D4F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E203DB6" w14:textId="77777777" w:rsidR="001A09CB" w:rsidRPr="00090C64" w:rsidRDefault="001A09CB" w:rsidP="00210032">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75EC4043" w14:textId="77777777" w:rsidR="001A09CB" w:rsidRPr="00090C64" w:rsidRDefault="001A09CB" w:rsidP="00210032">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36A3FAE"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1E19BB13"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C2A789B"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461AEB1" w14:textId="77777777" w:rsidR="001A09CB" w:rsidRPr="00090C64" w:rsidRDefault="001A09CB" w:rsidP="00210032">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277BB15" w14:textId="77777777" w:rsidR="001A09CB" w:rsidRPr="00090C64" w:rsidRDefault="001A09CB" w:rsidP="00210032">
            <w:pPr>
              <w:pStyle w:val="TAL"/>
              <w:rPr>
                <w:szCs w:val="18"/>
              </w:rPr>
            </w:pPr>
            <w:r w:rsidRPr="00090C64">
              <w:rPr>
                <w:lang w:eastAsia="ko-KR"/>
              </w:rPr>
              <w:t xml:space="preserve">This is not applicable to BS operating in Band </w:t>
            </w:r>
            <w:r w:rsidRPr="00090C64">
              <w:t>42 or 52</w:t>
            </w:r>
          </w:p>
        </w:tc>
      </w:tr>
      <w:tr w:rsidR="001A09CB" w:rsidRPr="00090C64" w14:paraId="547CCAA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607EF3D" w14:textId="77777777" w:rsidR="001A09CB" w:rsidRPr="00090C64" w:rsidRDefault="001A09CB" w:rsidP="00210032">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6971BE44" w14:textId="77777777" w:rsidR="001A09CB" w:rsidRPr="00090C64" w:rsidRDefault="001A09CB" w:rsidP="00210032">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B9D1F01"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5BB3D3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27FDE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8449D73" w14:textId="77777777" w:rsidR="001A09CB" w:rsidRPr="00090C64" w:rsidRDefault="001A09CB" w:rsidP="00210032">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B591B64" w14:textId="77777777" w:rsidR="001A09CB" w:rsidRPr="00090C64" w:rsidRDefault="001A09CB" w:rsidP="00210032">
            <w:pPr>
              <w:pStyle w:val="TAL"/>
              <w:rPr>
                <w:lang w:eastAsia="ko-KR"/>
              </w:rPr>
            </w:pPr>
            <w:r w:rsidRPr="00090C64">
              <w:t xml:space="preserve">This is not applicable to BS operating in Band </w:t>
            </w:r>
            <w:r w:rsidRPr="00090C64">
              <w:rPr>
                <w:lang w:eastAsia="zh-CN"/>
              </w:rPr>
              <w:t>41 or 53</w:t>
            </w:r>
          </w:p>
        </w:tc>
      </w:tr>
      <w:tr w:rsidR="001A09CB" w:rsidRPr="00090C64" w14:paraId="2B84D65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27673B4" w14:textId="77777777" w:rsidR="001A09CB" w:rsidRPr="00090C64" w:rsidRDefault="001A09CB" w:rsidP="00210032">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2541ABD7" w14:textId="77777777" w:rsidR="001A09CB" w:rsidRPr="00090C64" w:rsidRDefault="001A09CB" w:rsidP="00210032">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36A1CB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DC688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AA1F66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276A9A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575C82" w14:textId="77777777" w:rsidR="001A09CB" w:rsidRPr="00090C64" w:rsidRDefault="001A09CB" w:rsidP="00210032">
            <w:pPr>
              <w:pStyle w:val="TAL"/>
            </w:pPr>
          </w:p>
        </w:tc>
      </w:tr>
      <w:tr w:rsidR="001A09CB" w:rsidRPr="00090C64" w14:paraId="07B2D26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1FD61F" w14:textId="77777777" w:rsidR="001A09CB" w:rsidRPr="00090C64" w:rsidRDefault="001A09CB" w:rsidP="00210032">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A66292C" w14:textId="77777777" w:rsidR="001A09CB" w:rsidRPr="00090C64" w:rsidRDefault="001A09CB" w:rsidP="00210032">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C46428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72B15F"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0B674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84BEA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9282DA" w14:textId="77777777" w:rsidR="001A09CB" w:rsidRPr="00090C64" w:rsidRDefault="001A09CB" w:rsidP="00210032">
            <w:pPr>
              <w:pStyle w:val="TAL"/>
            </w:pPr>
          </w:p>
        </w:tc>
      </w:tr>
      <w:tr w:rsidR="001A09CB" w:rsidRPr="00090C64" w14:paraId="1629C47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3E9C78" w14:textId="77777777" w:rsidR="001A09CB" w:rsidRPr="00090C64" w:rsidRDefault="001A09CB" w:rsidP="00210032">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6705ACBD" w14:textId="77777777" w:rsidR="001A09CB" w:rsidRPr="00090C64" w:rsidRDefault="001A09CB" w:rsidP="00210032">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FC0C652"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8514B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77F9D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B936C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783F85" w14:textId="77777777" w:rsidR="001A09CB" w:rsidRPr="00090C64" w:rsidRDefault="001A09CB" w:rsidP="00210032">
            <w:pPr>
              <w:pStyle w:val="TAL"/>
            </w:pPr>
          </w:p>
        </w:tc>
      </w:tr>
      <w:tr w:rsidR="001A09CB" w:rsidRPr="00090C64" w14:paraId="438EA70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8391" w14:textId="77777777" w:rsidR="001A09CB" w:rsidRPr="00090C64" w:rsidRDefault="001A09CB" w:rsidP="00210032">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3BB2633" w14:textId="77777777" w:rsidR="001A09CB" w:rsidRPr="00090C64" w:rsidRDefault="001A09CB" w:rsidP="00210032">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0DB521C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DECD4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75F6C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89365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F67FB9" w14:textId="77777777" w:rsidR="001A09CB" w:rsidRPr="00090C64" w:rsidRDefault="001A09CB" w:rsidP="00210032">
            <w:pPr>
              <w:pStyle w:val="TAL"/>
            </w:pPr>
          </w:p>
        </w:tc>
      </w:tr>
      <w:tr w:rsidR="001A09CB" w:rsidRPr="00090C64" w14:paraId="668D8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ABD5E5" w14:textId="77777777" w:rsidR="001A09CB" w:rsidRPr="00090C64" w:rsidRDefault="001A09CB" w:rsidP="00210032">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25399E2A" w14:textId="77777777" w:rsidR="001A09CB" w:rsidRPr="00090C64" w:rsidRDefault="001A09CB" w:rsidP="00210032">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2E75814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ED80B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F08D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B270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997796" w14:textId="77777777" w:rsidR="001A09CB" w:rsidRPr="00090C64" w:rsidRDefault="001A09CB" w:rsidP="00210032">
            <w:pPr>
              <w:pStyle w:val="TAL"/>
            </w:pPr>
          </w:p>
        </w:tc>
      </w:tr>
      <w:tr w:rsidR="001A09CB" w:rsidRPr="00090C64" w14:paraId="4DACA81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8FA3BF" w14:textId="77777777" w:rsidR="001A09CB" w:rsidRPr="00090C64" w:rsidRDefault="001A09CB" w:rsidP="00210032">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489CF79" w14:textId="77777777" w:rsidR="001A09CB" w:rsidRPr="00090C64" w:rsidRDefault="001A09CB" w:rsidP="00210032">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55E91CD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0338D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A7A14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E354F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408EA2" w14:textId="77777777" w:rsidR="001A09CB" w:rsidRPr="00090C64" w:rsidRDefault="001A09CB" w:rsidP="00210032">
            <w:pPr>
              <w:pStyle w:val="TAL"/>
            </w:pPr>
          </w:p>
        </w:tc>
      </w:tr>
      <w:tr w:rsidR="001A09CB" w:rsidRPr="00090C64" w14:paraId="150460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B8EF30" w14:textId="77777777" w:rsidR="001A09CB" w:rsidRPr="00090C64" w:rsidRDefault="001A09CB" w:rsidP="00210032">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8BD022B" w14:textId="77777777" w:rsidR="001A09CB" w:rsidRPr="00090C64" w:rsidRDefault="001A09CB" w:rsidP="00210032">
            <w:pPr>
              <w:pStyle w:val="TAC"/>
            </w:pPr>
            <w:r w:rsidRPr="00090C64">
              <w:t>451 – 456 MHz</w:t>
            </w:r>
          </w:p>
          <w:p w14:paraId="2608FDAB"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F85EF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60EFE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DFF1D1"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4CBFA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617CF9" w14:textId="77777777" w:rsidR="001A09CB" w:rsidRPr="00090C64" w:rsidRDefault="001A09CB" w:rsidP="00210032">
            <w:pPr>
              <w:pStyle w:val="TAL"/>
            </w:pPr>
          </w:p>
        </w:tc>
      </w:tr>
      <w:tr w:rsidR="001A09CB" w:rsidRPr="00090C64" w14:paraId="4C00F2A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FECA28" w14:textId="77777777" w:rsidR="001A09CB" w:rsidRPr="00090C64" w:rsidRDefault="001A09CB" w:rsidP="00210032">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09E4888" w14:textId="77777777" w:rsidR="001A09CB" w:rsidRPr="00090C64" w:rsidRDefault="001A09CB" w:rsidP="00210032">
            <w:pPr>
              <w:pStyle w:val="TAC"/>
            </w:pPr>
            <w:r w:rsidRPr="00090C64">
              <w:t>450 – 455 MHz</w:t>
            </w:r>
          </w:p>
          <w:p w14:paraId="135167BE"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5B1C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82CDC8"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1D2FF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C7284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60C8B6" w14:textId="77777777" w:rsidR="001A09CB" w:rsidRPr="00090C64" w:rsidRDefault="001A09CB" w:rsidP="00210032">
            <w:pPr>
              <w:pStyle w:val="TAL"/>
            </w:pPr>
          </w:p>
        </w:tc>
      </w:tr>
      <w:tr w:rsidR="001A09CB" w:rsidRPr="00090C64" w14:paraId="22EC339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A4A09" w14:textId="77777777" w:rsidR="001A09CB" w:rsidRPr="00090C64" w:rsidRDefault="001A09CB" w:rsidP="00210032">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7A712CA" w14:textId="77777777" w:rsidR="001A09CB" w:rsidRPr="00090C64" w:rsidRDefault="001A09CB" w:rsidP="00210032">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F8888D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F6F94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C4CF0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4679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C99D" w14:textId="77777777" w:rsidR="001A09CB" w:rsidRPr="00090C64" w:rsidRDefault="001A09CB" w:rsidP="00210032">
            <w:pPr>
              <w:pStyle w:val="TAL"/>
            </w:pPr>
            <w:r w:rsidRPr="00090C64">
              <w:t>This is not applicable to BS operating in Band 50, 51</w:t>
            </w:r>
          </w:p>
        </w:tc>
      </w:tr>
      <w:tr w:rsidR="001A09CB" w:rsidRPr="00090C64" w14:paraId="0A0D840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44AD3" w14:textId="77777777" w:rsidR="001A09CB" w:rsidRPr="00090C64" w:rsidRDefault="001A09CB" w:rsidP="00210032">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0375D1E" w14:textId="77777777" w:rsidR="001A09CB" w:rsidRPr="00090C64" w:rsidRDefault="001A09CB" w:rsidP="00210032">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06FC00EC"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CBC19FB"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73D6729"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9AB537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AE6961" w14:textId="77777777" w:rsidR="001A09CB" w:rsidRPr="00090C64" w:rsidRDefault="001A09CB" w:rsidP="00210032">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A09CB" w:rsidRPr="00090C64" w14:paraId="2ACF093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8EFFEC" w14:textId="77777777" w:rsidR="001A09CB" w:rsidRPr="00090C64" w:rsidRDefault="001A09CB" w:rsidP="00210032">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FFCD27B" w14:textId="77777777" w:rsidR="001A09CB" w:rsidRPr="00090C64" w:rsidRDefault="001A09CB" w:rsidP="00210032">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123990C"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DB3051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7D78292"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1B9155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73D569" w14:textId="77777777" w:rsidR="001A09CB" w:rsidRPr="00090C64" w:rsidRDefault="001A09CB" w:rsidP="00210032">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A09CB" w:rsidRPr="00090C64" w14:paraId="7C62D9D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A073CA" w14:textId="77777777" w:rsidR="001A09CB" w:rsidRPr="00090C64" w:rsidRDefault="001A09CB" w:rsidP="00210032">
            <w:pPr>
              <w:pStyle w:val="TAC"/>
            </w:pPr>
            <w:r w:rsidRPr="00090C64">
              <w:lastRenderedPageBreak/>
              <w:t>NR band n79</w:t>
            </w:r>
          </w:p>
        </w:tc>
        <w:tc>
          <w:tcPr>
            <w:tcW w:w="1276" w:type="dxa"/>
            <w:tcBorders>
              <w:top w:val="single" w:sz="4" w:space="0" w:color="auto"/>
              <w:left w:val="single" w:sz="4" w:space="0" w:color="auto"/>
              <w:bottom w:val="single" w:sz="4" w:space="0" w:color="auto"/>
              <w:right w:val="single" w:sz="4" w:space="0" w:color="auto"/>
            </w:tcBorders>
          </w:tcPr>
          <w:p w14:paraId="1D87082B" w14:textId="77777777" w:rsidR="001A09CB" w:rsidRPr="00090C64" w:rsidRDefault="001A09CB" w:rsidP="00210032">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0510FCB" w14:textId="77777777" w:rsidR="001A09CB" w:rsidRPr="00090C64" w:rsidRDefault="001A09CB" w:rsidP="00210032">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20D7C51A" w14:textId="77777777" w:rsidR="001A09CB" w:rsidRPr="00090C64" w:rsidRDefault="001A09CB" w:rsidP="00210032">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0B12E92" w14:textId="77777777" w:rsidR="001A09CB" w:rsidRPr="00090C64" w:rsidRDefault="001A09CB" w:rsidP="00210032">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8544C6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035864" w14:textId="77777777" w:rsidR="001A09CB" w:rsidRPr="00090C64" w:rsidRDefault="001A09CB" w:rsidP="00210032">
            <w:pPr>
              <w:pStyle w:val="TAL"/>
            </w:pPr>
          </w:p>
        </w:tc>
      </w:tr>
      <w:tr w:rsidR="001A09CB" w:rsidRPr="00090C64" w14:paraId="7F4181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4C851D" w14:textId="77777777" w:rsidR="001A09CB" w:rsidRPr="00090C64" w:rsidRDefault="001A09CB" w:rsidP="00210032">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D9BB2BA" w14:textId="77777777" w:rsidR="001A09CB" w:rsidRPr="00090C64" w:rsidRDefault="001A09CB" w:rsidP="00210032">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92479E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64DE0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A6368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86317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25191E" w14:textId="77777777" w:rsidR="001A09CB" w:rsidRPr="00090C64" w:rsidRDefault="001A09CB" w:rsidP="00210032">
            <w:pPr>
              <w:pStyle w:val="TAL"/>
            </w:pPr>
          </w:p>
        </w:tc>
      </w:tr>
      <w:tr w:rsidR="001A09CB" w:rsidRPr="00090C64" w14:paraId="558E7E1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043BD7" w14:textId="77777777" w:rsidR="001A09CB" w:rsidRPr="00090C64" w:rsidRDefault="001A09CB" w:rsidP="00210032">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0786107" w14:textId="77777777" w:rsidR="001A09CB" w:rsidRPr="00090C64" w:rsidRDefault="001A09CB" w:rsidP="00210032">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52F0CA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063F7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BD59F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308F1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DB6E6" w14:textId="77777777" w:rsidR="001A09CB" w:rsidRPr="00090C64" w:rsidRDefault="001A09CB" w:rsidP="00210032">
            <w:pPr>
              <w:pStyle w:val="TAL"/>
            </w:pPr>
          </w:p>
        </w:tc>
      </w:tr>
      <w:tr w:rsidR="001A09CB" w:rsidRPr="00090C64" w14:paraId="6368AEF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7AE04" w14:textId="77777777" w:rsidR="001A09CB" w:rsidRPr="00090C64" w:rsidRDefault="001A09CB" w:rsidP="00210032">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E2BA6BF" w14:textId="77777777" w:rsidR="001A09CB" w:rsidRPr="00090C64" w:rsidRDefault="001A09CB" w:rsidP="00210032">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BA8B85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B3C77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F87B2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9A178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85A070" w14:textId="77777777" w:rsidR="001A09CB" w:rsidRPr="00090C64" w:rsidRDefault="001A09CB" w:rsidP="00210032">
            <w:pPr>
              <w:pStyle w:val="TAL"/>
            </w:pPr>
          </w:p>
        </w:tc>
      </w:tr>
      <w:tr w:rsidR="001A09CB" w:rsidRPr="00090C64" w14:paraId="00E0718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D4878" w14:textId="77777777" w:rsidR="001A09CB" w:rsidRPr="00090C64" w:rsidRDefault="001A09CB" w:rsidP="00210032">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2A1FE69" w14:textId="77777777" w:rsidR="001A09CB" w:rsidRPr="00090C64" w:rsidRDefault="001A09CB" w:rsidP="00210032">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BA9BB5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83DC9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2F98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1C8E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A15256" w14:textId="77777777" w:rsidR="001A09CB" w:rsidRPr="00090C64" w:rsidRDefault="001A09CB" w:rsidP="00210032">
            <w:pPr>
              <w:pStyle w:val="TAL"/>
            </w:pPr>
          </w:p>
        </w:tc>
      </w:tr>
      <w:tr w:rsidR="001A09CB" w:rsidRPr="00090C64" w14:paraId="51C2BEE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6F278C" w14:textId="77777777" w:rsidR="001A09CB" w:rsidRPr="00090C64" w:rsidRDefault="001A09CB" w:rsidP="00210032">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C4CFCDA" w14:textId="77777777" w:rsidR="001A09CB" w:rsidRPr="00090C64" w:rsidRDefault="001A09CB" w:rsidP="00210032">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08D181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E18BD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BF538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F475B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553AF0" w14:textId="77777777" w:rsidR="001A09CB" w:rsidRPr="00090C64" w:rsidRDefault="001A09CB" w:rsidP="00210032">
            <w:pPr>
              <w:pStyle w:val="TAL"/>
            </w:pPr>
          </w:p>
        </w:tc>
      </w:tr>
      <w:tr w:rsidR="001A09CB" w:rsidRPr="00090C64" w14:paraId="33FC197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22D38D" w14:textId="77777777" w:rsidR="001A09CB" w:rsidRPr="00090C64" w:rsidRDefault="001A09CB" w:rsidP="00210032">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4E1A9912" w14:textId="77777777" w:rsidR="001A09CB" w:rsidRPr="00090C64" w:rsidRDefault="001A09CB" w:rsidP="00210032">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D6F210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51F88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B94DA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E4F95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3ECAEF" w14:textId="77777777" w:rsidR="001A09CB" w:rsidRPr="00090C64" w:rsidRDefault="001A09CB" w:rsidP="00210032">
            <w:pPr>
              <w:pStyle w:val="TAL"/>
            </w:pPr>
          </w:p>
        </w:tc>
      </w:tr>
      <w:tr w:rsidR="001A09CB" w:rsidRPr="00090C64" w14:paraId="2385049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6A3176" w14:textId="77777777" w:rsidR="001A09CB" w:rsidRPr="00090C64" w:rsidRDefault="001A09CB" w:rsidP="00210032">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9F87B66" w14:textId="77777777" w:rsidR="001A09CB" w:rsidRPr="00090C64" w:rsidRDefault="001A09CB" w:rsidP="00210032">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3CA2B16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7B87F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1CE62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B5451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27AF84" w14:textId="77777777" w:rsidR="001A09CB" w:rsidRPr="00090C64" w:rsidRDefault="001A09CB" w:rsidP="00210032">
            <w:pPr>
              <w:pStyle w:val="TAL"/>
            </w:pPr>
          </w:p>
        </w:tc>
      </w:tr>
      <w:tr w:rsidR="001A09CB" w:rsidRPr="00090C64" w14:paraId="6E3AE77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10ED493" w14:textId="77777777" w:rsidR="001A09CB" w:rsidRPr="00090C64" w:rsidRDefault="001A09CB" w:rsidP="00210032">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0FDE790" w14:textId="77777777" w:rsidR="001A09CB" w:rsidRPr="00090C64" w:rsidRDefault="001A09CB" w:rsidP="00210032">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7A9692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35233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695BBF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58E6A5"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29521B5" w14:textId="77777777" w:rsidR="001A09CB" w:rsidRPr="00090C64" w:rsidRDefault="001A09CB" w:rsidP="00210032">
            <w:pPr>
              <w:pStyle w:val="TAL"/>
            </w:pPr>
          </w:p>
        </w:tc>
      </w:tr>
      <w:tr w:rsidR="001A09CB" w:rsidRPr="00090C64" w14:paraId="6ABAC70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4CE5103" w14:textId="77777777" w:rsidR="001A09CB" w:rsidRPr="00090C64" w:rsidRDefault="001A09CB" w:rsidP="00210032">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A06D44D" w14:textId="77777777" w:rsidR="001A09CB" w:rsidRPr="00090C64" w:rsidRDefault="001A09CB" w:rsidP="00210032">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30B839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BC4D84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9A9149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688FDE3"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080DD69" w14:textId="77777777" w:rsidR="001A09CB" w:rsidRPr="00090C64" w:rsidRDefault="001A09CB" w:rsidP="00210032">
            <w:pPr>
              <w:pStyle w:val="TAL"/>
            </w:pPr>
          </w:p>
        </w:tc>
      </w:tr>
      <w:tr w:rsidR="001A09CB" w:rsidRPr="00090C64" w14:paraId="5E9EF8F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A71649B" w14:textId="77777777" w:rsidR="001A09CB" w:rsidRPr="00090C64" w:rsidRDefault="001A09CB" w:rsidP="00210032">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B2D5B30" w14:textId="77777777" w:rsidR="001A09CB" w:rsidRPr="00090C64" w:rsidRDefault="001A09CB" w:rsidP="00210032">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61001D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F23D1A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C2DC14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5C14E3" w14:textId="77777777" w:rsidR="001A09CB" w:rsidRPr="00090C64" w:rsidRDefault="001A09CB" w:rsidP="00210032">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19A1186" w14:textId="77777777" w:rsidR="001A09CB" w:rsidRPr="00090C64" w:rsidRDefault="001A09CB" w:rsidP="00210032">
            <w:pPr>
              <w:pStyle w:val="TAL"/>
            </w:pPr>
          </w:p>
        </w:tc>
      </w:tr>
      <w:tr w:rsidR="001A09CB" w:rsidRPr="00090C64" w14:paraId="02DF1AA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3C26A9C" w14:textId="77777777" w:rsidR="001A09CB" w:rsidRPr="00090C64" w:rsidRDefault="001A09CB" w:rsidP="00210032">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2480A9B5"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6FB3FB8"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FC8742D"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81D9F6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37980C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4DE88B" w14:textId="77777777" w:rsidR="001A09CB" w:rsidRPr="00090C64" w:rsidRDefault="001A09CB" w:rsidP="00210032">
            <w:pPr>
              <w:pStyle w:val="TAL"/>
            </w:pPr>
          </w:p>
        </w:tc>
      </w:tr>
      <w:tr w:rsidR="001A09CB" w:rsidRPr="00090C64" w14:paraId="64A6B8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40F3431" w14:textId="77777777" w:rsidR="001A09CB" w:rsidRPr="00090C64" w:rsidRDefault="001A09CB" w:rsidP="00210032">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6521160"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571449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62832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4EE8A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412FCE"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D3CE85" w14:textId="77777777" w:rsidR="001A09CB" w:rsidRPr="00090C64" w:rsidRDefault="001A09CB" w:rsidP="00210032">
            <w:pPr>
              <w:pStyle w:val="TAL"/>
            </w:pPr>
          </w:p>
        </w:tc>
      </w:tr>
      <w:tr w:rsidR="001A09CB" w:rsidRPr="00090C64" w14:paraId="4D13600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B04E88C" w14:textId="77777777" w:rsidR="001A09CB" w:rsidRPr="00090C64" w:rsidRDefault="001A09CB" w:rsidP="00210032">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65A45AF"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0302A1C"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2CC3E5B"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080D5C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96911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489F49" w14:textId="77777777" w:rsidR="001A09CB" w:rsidRPr="00090C64" w:rsidRDefault="001A09CB" w:rsidP="00210032">
            <w:pPr>
              <w:pStyle w:val="TAL"/>
            </w:pPr>
          </w:p>
        </w:tc>
      </w:tr>
      <w:tr w:rsidR="001A09CB" w:rsidRPr="00090C64" w14:paraId="22B0EED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B57C255" w14:textId="77777777" w:rsidR="001A09CB" w:rsidRPr="00090C64" w:rsidRDefault="001A09CB" w:rsidP="00210032">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70C73641"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57953BA"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A8DC0A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B2424A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9EE2AC"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6ACFC1" w14:textId="77777777" w:rsidR="001A09CB" w:rsidRPr="00090C64" w:rsidRDefault="001A09CB" w:rsidP="00210032">
            <w:pPr>
              <w:pStyle w:val="TAL"/>
            </w:pPr>
          </w:p>
        </w:tc>
      </w:tr>
      <w:tr w:rsidR="001A09CB" w:rsidRPr="00090C64" w14:paraId="62088CF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8C76BC5" w14:textId="77777777" w:rsidR="001A09CB" w:rsidRPr="00090C64" w:rsidRDefault="001A09CB" w:rsidP="00210032">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57E5137" w14:textId="77777777" w:rsidR="001A09CB" w:rsidRPr="00090C64" w:rsidRDefault="001A09CB" w:rsidP="00210032">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9FE6D2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0ADE6D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7D2A4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ECCE3A1"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5638A" w14:textId="77777777" w:rsidR="001A09CB" w:rsidRPr="00090C64" w:rsidRDefault="001A09CB" w:rsidP="00210032">
            <w:pPr>
              <w:pStyle w:val="TAL"/>
            </w:pPr>
          </w:p>
        </w:tc>
      </w:tr>
      <w:tr w:rsidR="001A09CB" w:rsidRPr="00090C64" w14:paraId="57F1934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D156FF1" w14:textId="77777777" w:rsidR="001A09CB" w:rsidRDefault="001A09CB" w:rsidP="00210032">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3A746CEF" w14:textId="77777777" w:rsidR="001A09CB" w:rsidRDefault="001A09CB" w:rsidP="00210032">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1F83D462"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F7778FD" w14:textId="77777777" w:rsidR="001A09CB" w:rsidRPr="00090C64"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5693D07" w14:textId="77777777" w:rsidR="001A09CB" w:rsidRPr="00090C64"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1571B71"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5C4BF74" w14:textId="77777777" w:rsidR="001A09CB" w:rsidRPr="00090C64" w:rsidRDefault="001A09CB" w:rsidP="00210032">
            <w:pPr>
              <w:pStyle w:val="TAL"/>
            </w:pPr>
          </w:p>
        </w:tc>
      </w:tr>
      <w:tr w:rsidR="001A09CB" w:rsidRPr="00090C64" w14:paraId="4957539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9AC6907" w14:textId="77777777" w:rsidR="001A09CB" w:rsidRPr="00090C64" w:rsidRDefault="001A09CB" w:rsidP="00210032">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6462802" w14:textId="77777777" w:rsidR="001A09CB" w:rsidRPr="00090C64" w:rsidRDefault="001A09CB" w:rsidP="00210032">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C798EE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E6AD90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415B1F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F5966D0"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CA0CBC" w14:textId="77777777" w:rsidR="001A09CB" w:rsidRPr="00090C64" w:rsidRDefault="001A09CB" w:rsidP="00210032">
            <w:pPr>
              <w:pStyle w:val="TAL"/>
            </w:pPr>
          </w:p>
        </w:tc>
      </w:tr>
      <w:tr w:rsidR="001A09CB" w:rsidRPr="00090C64" w14:paraId="2D91DFC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62F037A" w14:textId="77777777" w:rsidR="001A09CB" w:rsidRPr="00090C64" w:rsidRDefault="001A09CB" w:rsidP="00210032">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4A53291" w14:textId="77777777" w:rsidR="001A09CB" w:rsidRPr="00090C64" w:rsidRDefault="001A09CB" w:rsidP="00210032">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1091B6F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1244CB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9ECF8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F8D6FB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02FC32" w14:textId="77777777" w:rsidR="001A09CB" w:rsidRPr="00090C64" w:rsidRDefault="001A09CB" w:rsidP="00210032">
            <w:pPr>
              <w:pStyle w:val="TAL"/>
            </w:pPr>
          </w:p>
        </w:tc>
      </w:tr>
      <w:tr w:rsidR="001A09CB" w:rsidRPr="00090C64" w14:paraId="417F0CA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043D347" w14:textId="77777777" w:rsidR="001A09CB" w:rsidRDefault="001A09CB" w:rsidP="00210032">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50D24C8" w14:textId="77777777" w:rsidR="001A09CB" w:rsidRDefault="001A09CB" w:rsidP="00210032">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448EC43" w14:textId="77777777" w:rsidR="001A09CB" w:rsidRPr="00090C64"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C9CBDDA" w14:textId="77777777" w:rsidR="001A09CB" w:rsidRPr="00090C64"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42C233F" w14:textId="77777777" w:rsidR="001A09CB" w:rsidRPr="00090C64"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50F390" w14:textId="77777777" w:rsidR="001A09CB" w:rsidRPr="00090C64"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89CC6AF" w14:textId="77777777" w:rsidR="001A09CB" w:rsidRPr="00090C64" w:rsidRDefault="001A09CB" w:rsidP="00210032">
            <w:pPr>
              <w:pStyle w:val="TAL"/>
            </w:pPr>
          </w:p>
        </w:tc>
      </w:tr>
      <w:tr w:rsidR="001A09CB" w:rsidRPr="00090C64" w14:paraId="6264BD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2153DC8" w14:textId="77777777" w:rsidR="001A09CB" w:rsidRDefault="001A09CB" w:rsidP="00210032">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43EFF6B3" w14:textId="77777777" w:rsidR="001A09CB" w:rsidRDefault="001A09CB"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67D81115" w14:textId="77777777" w:rsidR="001A09CB"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144D96" w14:textId="77777777" w:rsidR="001A09CB"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0F1501B" w14:textId="77777777" w:rsidR="001A09CB"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49AE2C5"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4FA5392" w14:textId="77777777" w:rsidR="001A09CB" w:rsidRPr="00090C64" w:rsidRDefault="001A09CB" w:rsidP="00210032">
            <w:pPr>
              <w:pStyle w:val="TAL"/>
            </w:pPr>
          </w:p>
        </w:tc>
      </w:tr>
      <w:tr w:rsidR="001A09CB" w:rsidRPr="00090C64" w14:paraId="5563006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DD0C4BF" w14:textId="77777777" w:rsidR="001A09CB" w:rsidRDefault="001A09CB" w:rsidP="00210032">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5D18A43C" w14:textId="77777777" w:rsidR="001A09CB" w:rsidRDefault="001A09CB"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5616B44" w14:textId="77777777" w:rsidR="001A09CB" w:rsidRPr="009202AA" w:rsidRDefault="001A09CB" w:rsidP="00210032">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555CBE88"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2065566"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8071CC6"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3E78EEE" w14:textId="77777777" w:rsidR="001A09CB" w:rsidRPr="00090C64" w:rsidRDefault="001A09CB" w:rsidP="00210032">
            <w:pPr>
              <w:pStyle w:val="TAL"/>
            </w:pPr>
          </w:p>
        </w:tc>
      </w:tr>
      <w:tr w:rsidR="001A09CB" w:rsidRPr="00090C64" w14:paraId="49C5B0C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2123A64" w14:textId="77777777" w:rsidR="001A09CB" w:rsidRDefault="001A09CB" w:rsidP="0021003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056EE2A" w14:textId="77777777" w:rsidR="001A09CB" w:rsidRDefault="001A09CB"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1FB80F2" w14:textId="77777777" w:rsidR="001A09CB" w:rsidRDefault="001A09CB" w:rsidP="00210032">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88EACE3" w14:textId="77777777" w:rsidR="001A09CB"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48B6CA9" w14:textId="77777777" w:rsidR="001A09CB"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3D47453"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87F6153" w14:textId="77777777" w:rsidR="001A09CB" w:rsidRPr="00090C64" w:rsidRDefault="001A09CB" w:rsidP="00210032">
            <w:pPr>
              <w:pStyle w:val="TAL"/>
              <w:jc w:val="center"/>
            </w:pPr>
          </w:p>
        </w:tc>
      </w:tr>
      <w:tr w:rsidR="001A09CB" w:rsidRPr="00090C64" w14:paraId="014BF42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01C87DB" w14:textId="77777777" w:rsidR="001A09CB" w:rsidRDefault="001A09CB" w:rsidP="00210032">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194BF2B" w14:textId="77777777" w:rsidR="001A09CB" w:rsidRDefault="001A09CB" w:rsidP="00210032">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2768998" w14:textId="77777777" w:rsidR="001A09CB"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889762A"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C872351"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62B037"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0F2D5C" w14:textId="77777777" w:rsidR="001A09CB" w:rsidRPr="00090C64" w:rsidRDefault="001A09CB" w:rsidP="00210032">
            <w:pPr>
              <w:pStyle w:val="TAL"/>
              <w:jc w:val="center"/>
            </w:pPr>
          </w:p>
        </w:tc>
      </w:tr>
      <w:tr w:rsidR="001A09CB" w:rsidRPr="00090C64" w14:paraId="3085D4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9E2F5FA" w14:textId="77777777" w:rsidR="001A09CB" w:rsidRDefault="001A09CB"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73036849" w14:textId="77777777" w:rsidR="001A09CB" w:rsidRDefault="001A09CB"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4C4B679" w14:textId="77777777" w:rsidR="001A09CB"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99926D5" w14:textId="77777777" w:rsidR="001A09CB"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373A248" w14:textId="77777777" w:rsidR="001A09CB"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6256305" w14:textId="77777777" w:rsidR="001A09CB"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3549FDE" w14:textId="77777777" w:rsidR="001A09CB" w:rsidRPr="00090C64" w:rsidRDefault="001A09CB" w:rsidP="00210032">
            <w:pPr>
              <w:pStyle w:val="TAL"/>
              <w:jc w:val="center"/>
            </w:pPr>
          </w:p>
        </w:tc>
      </w:tr>
      <w:tr w:rsidR="00EE2C20" w:rsidRPr="00090C64" w14:paraId="268AC977" w14:textId="77777777" w:rsidTr="00210032">
        <w:trPr>
          <w:cantSplit/>
          <w:jc w:val="center"/>
          <w:ins w:id="120" w:author="D. Everaere" w:date="2023-10-19T16:17:00Z"/>
        </w:trPr>
        <w:tc>
          <w:tcPr>
            <w:tcW w:w="1230" w:type="dxa"/>
            <w:tcBorders>
              <w:top w:val="single" w:sz="4" w:space="0" w:color="auto"/>
              <w:left w:val="single" w:sz="4" w:space="0" w:color="auto"/>
              <w:bottom w:val="single" w:sz="4" w:space="0" w:color="auto"/>
              <w:right w:val="single" w:sz="4" w:space="0" w:color="auto"/>
            </w:tcBorders>
          </w:tcPr>
          <w:p w14:paraId="4C04DBAE" w14:textId="40482BE0" w:rsidR="00EE2C20" w:rsidRDefault="00EE2C20" w:rsidP="00EE2C20">
            <w:pPr>
              <w:pStyle w:val="TAC"/>
              <w:rPr>
                <w:ins w:id="121" w:author="D. Everaere" w:date="2023-10-19T16:17:00Z"/>
                <w:rFonts w:cs="v5.0.0"/>
                <w:lang w:eastAsia="zh-CN"/>
              </w:rPr>
            </w:pPr>
            <w:ins w:id="122" w:author="D. Everaere" w:date="2023-10-19T16:17:00Z">
              <w:r>
                <w:t>NR Band n109</w:t>
              </w:r>
            </w:ins>
          </w:p>
        </w:tc>
        <w:tc>
          <w:tcPr>
            <w:tcW w:w="1276" w:type="dxa"/>
            <w:tcBorders>
              <w:top w:val="single" w:sz="4" w:space="0" w:color="auto"/>
              <w:left w:val="single" w:sz="4" w:space="0" w:color="auto"/>
              <w:bottom w:val="single" w:sz="4" w:space="0" w:color="auto"/>
              <w:right w:val="single" w:sz="4" w:space="0" w:color="auto"/>
            </w:tcBorders>
          </w:tcPr>
          <w:p w14:paraId="716C863D" w14:textId="2BC804F8" w:rsidR="00EE2C20" w:rsidRDefault="00EE2C20" w:rsidP="00EE2C20">
            <w:pPr>
              <w:pStyle w:val="TAC"/>
              <w:rPr>
                <w:ins w:id="123" w:author="D. Everaere" w:date="2023-10-19T16:17:00Z"/>
                <w:rFonts w:eastAsia="SimSun" w:cs="Arial"/>
                <w:lang w:val="en-US" w:eastAsia="zh-CN"/>
              </w:rPr>
            </w:pPr>
            <w:ins w:id="124" w:author="D. Everaere" w:date="2023-10-19T16:17:00Z">
              <w:r>
                <w:rPr>
                  <w:rFonts w:cs="Arial"/>
                  <w:szCs w:val="18"/>
                </w:rPr>
                <w:t>703 – 733 MHz</w:t>
              </w:r>
            </w:ins>
          </w:p>
        </w:tc>
        <w:tc>
          <w:tcPr>
            <w:tcW w:w="1418" w:type="dxa"/>
            <w:tcBorders>
              <w:top w:val="single" w:sz="4" w:space="0" w:color="auto"/>
              <w:left w:val="single" w:sz="4" w:space="0" w:color="auto"/>
              <w:bottom w:val="single" w:sz="4" w:space="0" w:color="auto"/>
              <w:right w:val="single" w:sz="4" w:space="0" w:color="auto"/>
            </w:tcBorders>
          </w:tcPr>
          <w:p w14:paraId="6B66BECE" w14:textId="79EB6671" w:rsidR="00EE2C20" w:rsidRDefault="00EE2C20" w:rsidP="00EE2C20">
            <w:pPr>
              <w:pStyle w:val="TAC"/>
              <w:rPr>
                <w:ins w:id="125" w:author="D. Everaere" w:date="2023-10-19T16:17:00Z"/>
              </w:rPr>
            </w:pPr>
            <w:ins w:id="126" w:author="D. Everaere" w:date="2023-10-19T16:17:00Z">
              <w:r>
                <w:t>-113.9 dBm</w:t>
              </w:r>
            </w:ins>
          </w:p>
        </w:tc>
        <w:tc>
          <w:tcPr>
            <w:tcW w:w="1417" w:type="dxa"/>
            <w:tcBorders>
              <w:top w:val="single" w:sz="4" w:space="0" w:color="auto"/>
              <w:left w:val="single" w:sz="4" w:space="0" w:color="auto"/>
              <w:bottom w:val="single" w:sz="4" w:space="0" w:color="auto"/>
              <w:right w:val="single" w:sz="4" w:space="0" w:color="auto"/>
            </w:tcBorders>
          </w:tcPr>
          <w:p w14:paraId="5FB2CD5C" w14:textId="1BE4A064" w:rsidR="00EE2C20" w:rsidRDefault="00EE2C20" w:rsidP="00EE2C20">
            <w:pPr>
              <w:pStyle w:val="TAC"/>
              <w:rPr>
                <w:ins w:id="127" w:author="D. Everaere" w:date="2023-10-19T16:17:00Z"/>
              </w:rPr>
            </w:pPr>
            <w:ins w:id="128" w:author="D. Everaere" w:date="2023-10-19T16:17:00Z">
              <w:r>
                <w:t>-108.9 dBm</w:t>
              </w:r>
            </w:ins>
          </w:p>
        </w:tc>
        <w:tc>
          <w:tcPr>
            <w:tcW w:w="1418" w:type="dxa"/>
            <w:tcBorders>
              <w:top w:val="single" w:sz="4" w:space="0" w:color="auto"/>
              <w:left w:val="single" w:sz="4" w:space="0" w:color="auto"/>
              <w:bottom w:val="single" w:sz="4" w:space="0" w:color="auto"/>
              <w:right w:val="single" w:sz="4" w:space="0" w:color="auto"/>
            </w:tcBorders>
          </w:tcPr>
          <w:p w14:paraId="697D2B3F" w14:textId="6B3E3195" w:rsidR="00EE2C20" w:rsidRDefault="00EE2C20" w:rsidP="00EE2C20">
            <w:pPr>
              <w:pStyle w:val="TAC"/>
              <w:rPr>
                <w:ins w:id="129" w:author="D. Everaere" w:date="2023-10-19T16:17:00Z"/>
              </w:rPr>
            </w:pPr>
            <w:ins w:id="130" w:author="D. Everaere" w:date="2023-10-19T16:17:00Z">
              <w:r>
                <w:t>-105.9 dBm</w:t>
              </w:r>
            </w:ins>
          </w:p>
        </w:tc>
        <w:tc>
          <w:tcPr>
            <w:tcW w:w="709" w:type="dxa"/>
            <w:tcBorders>
              <w:top w:val="single" w:sz="4" w:space="0" w:color="auto"/>
              <w:left w:val="single" w:sz="4" w:space="0" w:color="auto"/>
              <w:bottom w:val="single" w:sz="4" w:space="0" w:color="auto"/>
              <w:right w:val="single" w:sz="4" w:space="0" w:color="auto"/>
            </w:tcBorders>
          </w:tcPr>
          <w:p w14:paraId="01F0EE27" w14:textId="1525E2EC" w:rsidR="00EE2C20" w:rsidRDefault="00EE2C20" w:rsidP="00EE2C20">
            <w:pPr>
              <w:pStyle w:val="TAC"/>
              <w:rPr>
                <w:ins w:id="131" w:author="D. Everaere" w:date="2023-10-19T16:17:00Z"/>
              </w:rPr>
            </w:pPr>
            <w:ins w:id="132" w:author="D. Everaere" w:date="2023-10-19T16:17:00Z">
              <w:r>
                <w:t>100 kHz</w:t>
              </w:r>
            </w:ins>
          </w:p>
        </w:tc>
        <w:tc>
          <w:tcPr>
            <w:tcW w:w="2192" w:type="dxa"/>
            <w:tcBorders>
              <w:top w:val="single" w:sz="4" w:space="0" w:color="auto"/>
              <w:left w:val="single" w:sz="4" w:space="0" w:color="auto"/>
              <w:bottom w:val="single" w:sz="4" w:space="0" w:color="auto"/>
              <w:right w:val="single" w:sz="4" w:space="0" w:color="auto"/>
            </w:tcBorders>
          </w:tcPr>
          <w:p w14:paraId="12ECEE9D" w14:textId="3DFACF3F" w:rsidR="00EE2C20" w:rsidRPr="00090C64" w:rsidRDefault="00271DA5" w:rsidP="00EE2C20">
            <w:pPr>
              <w:pStyle w:val="TAL"/>
              <w:jc w:val="center"/>
              <w:rPr>
                <w:ins w:id="133" w:author="D. Everaere" w:date="2023-10-19T16:17:00Z"/>
              </w:rPr>
            </w:pPr>
            <w:ins w:id="134" w:author="D. Everaere" w:date="2023-11-15T03:24:00Z">
              <w:r w:rsidRPr="00090C64">
                <w:t>This is not applicable to BS operating in Band 44</w:t>
              </w:r>
            </w:ins>
          </w:p>
        </w:tc>
      </w:tr>
    </w:tbl>
    <w:p w14:paraId="1939E054" w14:textId="77777777" w:rsidR="001A09CB" w:rsidRPr="00090C64" w:rsidRDefault="001A09CB" w:rsidP="001A09CB"/>
    <w:p w14:paraId="1054FCC3"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718475" w14:textId="77777777" w:rsidR="0096104B" w:rsidRDefault="0096104B" w:rsidP="0096104B">
      <w:pPr>
        <w:rPr>
          <w:i/>
          <w:color w:val="0000FF"/>
          <w:lang w:eastAsia="zh-CN"/>
        </w:rPr>
      </w:pPr>
    </w:p>
    <w:p w14:paraId="77C8699A" w14:textId="77777777" w:rsidR="0096104B" w:rsidRDefault="0096104B" w:rsidP="0096104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DC8B077" w14:textId="77777777" w:rsidR="00637AE8" w:rsidRPr="00090C64" w:rsidRDefault="00637AE8" w:rsidP="00637AE8">
      <w:pPr>
        <w:pStyle w:val="Heading5"/>
        <w:rPr>
          <w:lang w:eastAsia="sv-SE"/>
        </w:rPr>
      </w:pPr>
      <w:bookmarkStart w:id="135" w:name="_Toc61127678"/>
      <w:bookmarkStart w:id="136" w:name="_Toc67054692"/>
      <w:bookmarkStart w:id="137" w:name="_Toc67061690"/>
      <w:bookmarkStart w:id="138" w:name="_Toc74735208"/>
      <w:bookmarkStart w:id="139" w:name="_Toc74753451"/>
      <w:bookmarkStart w:id="140" w:name="_Toc76507710"/>
      <w:bookmarkStart w:id="141" w:name="_Toc83109319"/>
      <w:bookmarkStart w:id="142" w:name="_Toc89878132"/>
      <w:bookmarkStart w:id="143" w:name="_Toc98709983"/>
      <w:bookmarkStart w:id="144" w:name="_Toc105691798"/>
      <w:bookmarkStart w:id="145" w:name="_Toc105694112"/>
      <w:bookmarkStart w:id="146" w:name="_Toc123139448"/>
      <w:bookmarkStart w:id="147" w:name="_Toc124166248"/>
      <w:bookmarkStart w:id="148" w:name="_Toc130923121"/>
      <w:bookmarkStart w:id="149" w:name="_Toc137303533"/>
      <w:bookmarkStart w:id="150" w:name="_Toc138889757"/>
      <w:bookmarkStart w:id="151" w:name="_Toc145111569"/>
      <w:r w:rsidRPr="00090C64">
        <w:rPr>
          <w:lang w:eastAsia="sv-SE"/>
        </w:rPr>
        <w:t>7.6.3.5.1</w:t>
      </w:r>
      <w:r w:rsidRPr="00090C64">
        <w:rPr>
          <w:lang w:eastAsia="sv-SE"/>
        </w:rPr>
        <w:tab/>
        <w:t>MSR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726A092" w14:textId="77777777" w:rsidR="00637AE8" w:rsidRPr="00090C64" w:rsidRDefault="00637AE8" w:rsidP="00637AE8">
      <w:bookmarkStart w:id="15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FEAC49F"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1C8601D3" w14:textId="77777777" w:rsidR="00637AE8" w:rsidRPr="00090C64" w:rsidRDefault="00637AE8" w:rsidP="00637AE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C00AB15" w14:textId="77777777" w:rsidR="00637AE8" w:rsidRPr="00090C64" w:rsidRDefault="00637AE8" w:rsidP="00637AE8">
      <w:pPr>
        <w:rPr>
          <w:rFonts w:cs="v5.0.0"/>
        </w:rPr>
      </w:pPr>
      <w:r w:rsidRPr="00090C64">
        <w:t>Interfering signal shall be applied to the CLTA. The interfering power is specified per polarization.</w:t>
      </w:r>
    </w:p>
    <w:bookmarkEnd w:id="152"/>
    <w:p w14:paraId="20B01DA5" w14:textId="77777777" w:rsidR="00637AE8" w:rsidRPr="00090C64" w:rsidRDefault="00637AE8" w:rsidP="00637AE8">
      <w:r w:rsidRPr="00090C64">
        <w:t xml:space="preserve">When the </w:t>
      </w:r>
      <w:r w:rsidRPr="00090C64">
        <w:rPr>
          <w:rFonts w:cs="v5.0.0"/>
        </w:rPr>
        <w:t xml:space="preserve">wanted and an interfering signal using the parameters in table </w:t>
      </w:r>
      <w:bookmarkStart w:id="153" w:name="_Hlk513205215"/>
      <w:r w:rsidRPr="00090C64">
        <w:rPr>
          <w:rFonts w:cs="v5.0.0"/>
        </w:rPr>
        <w:t>7.6.3.5.1-1</w:t>
      </w:r>
      <w:bookmarkEnd w:id="153"/>
      <w:r w:rsidRPr="00090C64">
        <w:t>, the following requirements shall be met:</w:t>
      </w:r>
    </w:p>
    <w:p w14:paraId="1F6E14B1" w14:textId="77777777" w:rsidR="00637AE8" w:rsidRPr="00090C64" w:rsidRDefault="00637AE8" w:rsidP="00637AE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D1C844B" w14:textId="77777777" w:rsidR="00637AE8" w:rsidRPr="00090C64" w:rsidRDefault="00637AE8" w:rsidP="00637AE8">
      <w:pPr>
        <w:pStyle w:val="B10"/>
      </w:pPr>
      <w:r w:rsidRPr="00090C64">
        <w:t>-</w:t>
      </w:r>
      <w:r w:rsidRPr="00090C64">
        <w:tab/>
        <w:t>For any UTRA FDD carrier, the BER shall not exceed 0.001 for the reference measurement channel defined in TS 25.104 [2], clause 7.2.1.</w:t>
      </w:r>
    </w:p>
    <w:p w14:paraId="2A0C21B7" w14:textId="77777777" w:rsidR="00637AE8" w:rsidRPr="00090C64" w:rsidRDefault="00637AE8" w:rsidP="00637AE8">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E76359C" w14:textId="77777777" w:rsidR="00637AE8" w:rsidRPr="00C330E2" w:rsidRDefault="00637AE8" w:rsidP="00637AE8">
      <w:pPr>
        <w:pStyle w:val="TH"/>
      </w:pPr>
      <w:r w:rsidRPr="00C330E2">
        <w:rPr>
          <w:rFonts w:eastAsia="Osaka"/>
        </w:rPr>
        <w:lastRenderedPageBreak/>
        <w:t xml:space="preserve">Table </w:t>
      </w:r>
      <w:bookmarkStart w:id="154" w:name="_Hlk503527423"/>
      <w:r w:rsidRPr="00C330E2">
        <w:rPr>
          <w:rFonts w:eastAsia="Osaka"/>
        </w:rPr>
        <w:t>7.6.3.5.1-1</w:t>
      </w:r>
      <w:bookmarkEnd w:id="15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37AE8" w:rsidRPr="00090C64" w14:paraId="5A5205FE" w14:textId="77777777" w:rsidTr="00210032">
        <w:trPr>
          <w:gridAfter w:val="1"/>
          <w:wAfter w:w="10" w:type="dxa"/>
          <w:cantSplit/>
          <w:tblHeader/>
          <w:jc w:val="center"/>
        </w:trPr>
        <w:tc>
          <w:tcPr>
            <w:tcW w:w="1918" w:type="dxa"/>
          </w:tcPr>
          <w:p w14:paraId="07F36A22" w14:textId="77777777" w:rsidR="00637AE8" w:rsidRPr="00090C64" w:rsidRDefault="00637AE8" w:rsidP="00210032">
            <w:pPr>
              <w:pStyle w:val="TAH"/>
            </w:pPr>
            <w:r w:rsidRPr="00090C64">
              <w:lastRenderedPageBreak/>
              <w:t>Type of co-located BS</w:t>
            </w:r>
          </w:p>
        </w:tc>
        <w:tc>
          <w:tcPr>
            <w:tcW w:w="1657" w:type="dxa"/>
          </w:tcPr>
          <w:p w14:paraId="203B4044" w14:textId="77777777" w:rsidR="00637AE8" w:rsidRPr="00090C64" w:rsidRDefault="00637AE8" w:rsidP="00210032">
            <w:pPr>
              <w:pStyle w:val="TAH"/>
            </w:pPr>
            <w:r w:rsidRPr="00090C64">
              <w:t>Centre Frequency of Interfering Signal [MHz]</w:t>
            </w:r>
          </w:p>
        </w:tc>
        <w:tc>
          <w:tcPr>
            <w:tcW w:w="1082" w:type="dxa"/>
          </w:tcPr>
          <w:p w14:paraId="1C1D4719" w14:textId="77777777" w:rsidR="00637AE8" w:rsidRPr="00090C64" w:rsidRDefault="00637AE8" w:rsidP="00210032">
            <w:pPr>
              <w:pStyle w:val="TAH"/>
            </w:pPr>
            <w:r w:rsidRPr="00090C64">
              <w:t>Interfering Signal mean power for WA BS [dBm]</w:t>
            </w:r>
          </w:p>
        </w:tc>
        <w:tc>
          <w:tcPr>
            <w:tcW w:w="1134" w:type="dxa"/>
          </w:tcPr>
          <w:p w14:paraId="2A3D4E1E" w14:textId="77777777" w:rsidR="00637AE8" w:rsidRPr="00090C64" w:rsidRDefault="00637AE8" w:rsidP="00210032">
            <w:pPr>
              <w:pStyle w:val="TAH"/>
            </w:pPr>
            <w:r w:rsidRPr="00090C64">
              <w:t>Interfering Signal mean power for MR BS [dBm]</w:t>
            </w:r>
          </w:p>
        </w:tc>
        <w:tc>
          <w:tcPr>
            <w:tcW w:w="1134" w:type="dxa"/>
          </w:tcPr>
          <w:p w14:paraId="0CEAAC0B" w14:textId="77777777" w:rsidR="00637AE8" w:rsidRPr="00090C64" w:rsidRDefault="00637AE8" w:rsidP="00210032">
            <w:pPr>
              <w:pStyle w:val="TAH"/>
            </w:pPr>
            <w:r w:rsidRPr="00090C64">
              <w:t>Interfering Signal mean power for LA BS [dBm]</w:t>
            </w:r>
          </w:p>
        </w:tc>
        <w:tc>
          <w:tcPr>
            <w:tcW w:w="1701" w:type="dxa"/>
          </w:tcPr>
          <w:p w14:paraId="21D6DEFD" w14:textId="77777777" w:rsidR="00637AE8" w:rsidRPr="00090C64" w:rsidRDefault="00637AE8" w:rsidP="00210032">
            <w:pPr>
              <w:pStyle w:val="TAH"/>
            </w:pPr>
            <w:r w:rsidRPr="00090C64">
              <w:t>Wanted Signal mean power [dBm]</w:t>
            </w:r>
          </w:p>
        </w:tc>
        <w:tc>
          <w:tcPr>
            <w:tcW w:w="1167" w:type="dxa"/>
          </w:tcPr>
          <w:p w14:paraId="4B356434" w14:textId="77777777" w:rsidR="00637AE8" w:rsidRPr="00090C64" w:rsidRDefault="00637AE8" w:rsidP="00210032">
            <w:pPr>
              <w:pStyle w:val="TAH"/>
            </w:pPr>
            <w:r w:rsidRPr="00090C64">
              <w:t>Type of Interfering Signal</w:t>
            </w:r>
          </w:p>
        </w:tc>
      </w:tr>
      <w:tr w:rsidR="00637AE8" w:rsidRPr="00090C64" w14:paraId="5BB3DC52" w14:textId="77777777" w:rsidTr="00210032">
        <w:trPr>
          <w:gridAfter w:val="1"/>
          <w:wAfter w:w="10" w:type="dxa"/>
          <w:cantSplit/>
          <w:jc w:val="center"/>
        </w:trPr>
        <w:tc>
          <w:tcPr>
            <w:tcW w:w="1918" w:type="dxa"/>
          </w:tcPr>
          <w:p w14:paraId="17BCB8B8" w14:textId="77777777" w:rsidR="00637AE8" w:rsidRPr="00090C64" w:rsidRDefault="00637AE8" w:rsidP="00210032">
            <w:pPr>
              <w:pStyle w:val="TAL"/>
            </w:pPr>
            <w:r w:rsidRPr="00090C64">
              <w:t>GSM850 or CDMA850</w:t>
            </w:r>
          </w:p>
        </w:tc>
        <w:tc>
          <w:tcPr>
            <w:tcW w:w="1657" w:type="dxa"/>
          </w:tcPr>
          <w:p w14:paraId="3E071D59" w14:textId="77777777" w:rsidR="00637AE8" w:rsidRPr="00090C64" w:rsidRDefault="00637AE8" w:rsidP="00210032">
            <w:pPr>
              <w:pStyle w:val="TAC"/>
            </w:pPr>
            <w:r w:rsidRPr="00090C64">
              <w:t>869 – 894</w:t>
            </w:r>
          </w:p>
        </w:tc>
        <w:tc>
          <w:tcPr>
            <w:tcW w:w="1082" w:type="dxa"/>
          </w:tcPr>
          <w:p w14:paraId="31FDA325" w14:textId="77777777" w:rsidR="00637AE8" w:rsidRPr="00090C64" w:rsidRDefault="00637AE8" w:rsidP="00210032">
            <w:pPr>
              <w:pStyle w:val="TAC"/>
            </w:pPr>
            <w:r w:rsidRPr="00090C64">
              <w:t>+46</w:t>
            </w:r>
          </w:p>
        </w:tc>
        <w:tc>
          <w:tcPr>
            <w:tcW w:w="1134" w:type="dxa"/>
          </w:tcPr>
          <w:p w14:paraId="6A6884AD" w14:textId="77777777" w:rsidR="00637AE8" w:rsidRPr="00090C64" w:rsidRDefault="00637AE8" w:rsidP="00210032">
            <w:pPr>
              <w:pStyle w:val="TAC"/>
            </w:pPr>
            <w:r w:rsidRPr="00090C64">
              <w:t>+38</w:t>
            </w:r>
          </w:p>
        </w:tc>
        <w:tc>
          <w:tcPr>
            <w:tcW w:w="1134" w:type="dxa"/>
          </w:tcPr>
          <w:p w14:paraId="46B6D091" w14:textId="77777777" w:rsidR="00637AE8" w:rsidRPr="00090C64" w:rsidRDefault="00637AE8" w:rsidP="00210032">
            <w:pPr>
              <w:pStyle w:val="TAC"/>
            </w:pPr>
            <w:r w:rsidRPr="00090C64">
              <w:t>+24</w:t>
            </w:r>
          </w:p>
        </w:tc>
        <w:tc>
          <w:tcPr>
            <w:tcW w:w="1701" w:type="dxa"/>
          </w:tcPr>
          <w:p w14:paraId="6E6C1DD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C1D923" w14:textId="77777777" w:rsidR="00637AE8" w:rsidRPr="00090C64" w:rsidRDefault="00637AE8" w:rsidP="00210032">
            <w:pPr>
              <w:pStyle w:val="TAC"/>
            </w:pPr>
            <w:r w:rsidRPr="00090C64">
              <w:t>CW carrier</w:t>
            </w:r>
          </w:p>
        </w:tc>
      </w:tr>
      <w:tr w:rsidR="00637AE8" w:rsidRPr="00090C64" w14:paraId="4F8A853A" w14:textId="77777777" w:rsidTr="00210032">
        <w:trPr>
          <w:gridAfter w:val="1"/>
          <w:wAfter w:w="10" w:type="dxa"/>
          <w:cantSplit/>
          <w:jc w:val="center"/>
        </w:trPr>
        <w:tc>
          <w:tcPr>
            <w:tcW w:w="1918" w:type="dxa"/>
          </w:tcPr>
          <w:p w14:paraId="1E181001" w14:textId="77777777" w:rsidR="00637AE8" w:rsidRPr="00090C64" w:rsidRDefault="00637AE8" w:rsidP="00210032">
            <w:pPr>
              <w:pStyle w:val="TAL"/>
            </w:pPr>
            <w:r w:rsidRPr="00090C64">
              <w:t>GSM900</w:t>
            </w:r>
          </w:p>
        </w:tc>
        <w:tc>
          <w:tcPr>
            <w:tcW w:w="1657" w:type="dxa"/>
          </w:tcPr>
          <w:p w14:paraId="1C2AC484" w14:textId="77777777" w:rsidR="00637AE8" w:rsidRPr="00090C64" w:rsidRDefault="00637AE8" w:rsidP="00210032">
            <w:pPr>
              <w:pStyle w:val="TAC"/>
            </w:pPr>
            <w:r w:rsidRPr="00090C64">
              <w:t>921 – 960</w:t>
            </w:r>
          </w:p>
        </w:tc>
        <w:tc>
          <w:tcPr>
            <w:tcW w:w="1082" w:type="dxa"/>
          </w:tcPr>
          <w:p w14:paraId="2FC1C0BD" w14:textId="77777777" w:rsidR="00637AE8" w:rsidRPr="00090C64" w:rsidRDefault="00637AE8" w:rsidP="00210032">
            <w:pPr>
              <w:pStyle w:val="TAC"/>
            </w:pPr>
            <w:r w:rsidRPr="00090C64">
              <w:t>+46</w:t>
            </w:r>
          </w:p>
        </w:tc>
        <w:tc>
          <w:tcPr>
            <w:tcW w:w="1134" w:type="dxa"/>
          </w:tcPr>
          <w:p w14:paraId="370BE2C2" w14:textId="77777777" w:rsidR="00637AE8" w:rsidRPr="00090C64" w:rsidRDefault="00637AE8" w:rsidP="00210032">
            <w:pPr>
              <w:pStyle w:val="TAC"/>
            </w:pPr>
            <w:r w:rsidRPr="00090C64">
              <w:t>+38</w:t>
            </w:r>
          </w:p>
        </w:tc>
        <w:tc>
          <w:tcPr>
            <w:tcW w:w="1134" w:type="dxa"/>
          </w:tcPr>
          <w:p w14:paraId="5E070CFC" w14:textId="77777777" w:rsidR="00637AE8" w:rsidRPr="00090C64" w:rsidRDefault="00637AE8" w:rsidP="00210032">
            <w:pPr>
              <w:pStyle w:val="TAC"/>
            </w:pPr>
            <w:r w:rsidRPr="00090C64">
              <w:t>+24</w:t>
            </w:r>
          </w:p>
        </w:tc>
        <w:tc>
          <w:tcPr>
            <w:tcW w:w="1701" w:type="dxa"/>
          </w:tcPr>
          <w:p w14:paraId="4F89F79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EC1FBD" w14:textId="77777777" w:rsidR="00637AE8" w:rsidRPr="00090C64" w:rsidRDefault="00637AE8" w:rsidP="00210032">
            <w:pPr>
              <w:pStyle w:val="TAC"/>
            </w:pPr>
            <w:r w:rsidRPr="00090C64">
              <w:t>CW carrier</w:t>
            </w:r>
          </w:p>
        </w:tc>
      </w:tr>
      <w:tr w:rsidR="00637AE8" w:rsidRPr="00090C64" w14:paraId="4A5807F0" w14:textId="77777777" w:rsidTr="00210032">
        <w:trPr>
          <w:gridAfter w:val="1"/>
          <w:wAfter w:w="10" w:type="dxa"/>
          <w:cantSplit/>
          <w:jc w:val="center"/>
        </w:trPr>
        <w:tc>
          <w:tcPr>
            <w:tcW w:w="1918" w:type="dxa"/>
          </w:tcPr>
          <w:p w14:paraId="1025EDBF" w14:textId="77777777" w:rsidR="00637AE8" w:rsidRPr="00090C64" w:rsidRDefault="00637AE8" w:rsidP="00210032">
            <w:pPr>
              <w:pStyle w:val="TAL"/>
            </w:pPr>
            <w:r w:rsidRPr="00090C64">
              <w:t>DCS1800</w:t>
            </w:r>
          </w:p>
        </w:tc>
        <w:tc>
          <w:tcPr>
            <w:tcW w:w="1657" w:type="dxa"/>
          </w:tcPr>
          <w:p w14:paraId="1A1E6C8A" w14:textId="77777777" w:rsidR="00637AE8" w:rsidRPr="00090C64" w:rsidRDefault="00637AE8" w:rsidP="00210032">
            <w:pPr>
              <w:pStyle w:val="TAC"/>
            </w:pPr>
            <w:r w:rsidRPr="00090C64">
              <w:t>1805 - 1880</w:t>
            </w:r>
          </w:p>
          <w:p w14:paraId="1C36ADCC" w14:textId="77777777" w:rsidR="00637AE8" w:rsidRPr="00090C64" w:rsidRDefault="00637AE8" w:rsidP="00210032">
            <w:pPr>
              <w:pStyle w:val="TAC"/>
            </w:pPr>
            <w:r w:rsidRPr="00090C64">
              <w:t>(NOTE 4)</w:t>
            </w:r>
          </w:p>
        </w:tc>
        <w:tc>
          <w:tcPr>
            <w:tcW w:w="1082" w:type="dxa"/>
          </w:tcPr>
          <w:p w14:paraId="78B61F68" w14:textId="77777777" w:rsidR="00637AE8" w:rsidRPr="00090C64" w:rsidRDefault="00637AE8" w:rsidP="00210032">
            <w:pPr>
              <w:pStyle w:val="TAC"/>
            </w:pPr>
            <w:r w:rsidRPr="00090C64">
              <w:t>+46</w:t>
            </w:r>
          </w:p>
        </w:tc>
        <w:tc>
          <w:tcPr>
            <w:tcW w:w="1134" w:type="dxa"/>
          </w:tcPr>
          <w:p w14:paraId="7DDFD0BD" w14:textId="77777777" w:rsidR="00637AE8" w:rsidRPr="00090C64" w:rsidRDefault="00637AE8" w:rsidP="00210032">
            <w:pPr>
              <w:pStyle w:val="TAC"/>
            </w:pPr>
            <w:r w:rsidRPr="00090C64">
              <w:t>+38</w:t>
            </w:r>
          </w:p>
        </w:tc>
        <w:tc>
          <w:tcPr>
            <w:tcW w:w="1134" w:type="dxa"/>
          </w:tcPr>
          <w:p w14:paraId="0E57DB86" w14:textId="77777777" w:rsidR="00637AE8" w:rsidRPr="00090C64" w:rsidRDefault="00637AE8" w:rsidP="00210032">
            <w:pPr>
              <w:pStyle w:val="TAC"/>
            </w:pPr>
            <w:r w:rsidRPr="00090C64">
              <w:t>+24</w:t>
            </w:r>
          </w:p>
        </w:tc>
        <w:tc>
          <w:tcPr>
            <w:tcW w:w="1701" w:type="dxa"/>
          </w:tcPr>
          <w:p w14:paraId="5B8D56B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442BFA" w14:textId="77777777" w:rsidR="00637AE8" w:rsidRPr="00090C64" w:rsidRDefault="00637AE8" w:rsidP="00210032">
            <w:pPr>
              <w:pStyle w:val="TAC"/>
            </w:pPr>
            <w:r w:rsidRPr="00090C64">
              <w:t>CW carrier</w:t>
            </w:r>
          </w:p>
        </w:tc>
      </w:tr>
      <w:tr w:rsidR="00637AE8" w:rsidRPr="00090C64" w14:paraId="7FE2EC34" w14:textId="77777777" w:rsidTr="00210032">
        <w:trPr>
          <w:gridAfter w:val="1"/>
          <w:wAfter w:w="10" w:type="dxa"/>
          <w:cantSplit/>
          <w:jc w:val="center"/>
        </w:trPr>
        <w:tc>
          <w:tcPr>
            <w:tcW w:w="1918" w:type="dxa"/>
          </w:tcPr>
          <w:p w14:paraId="2E354E2B" w14:textId="77777777" w:rsidR="00637AE8" w:rsidRPr="00090C64" w:rsidRDefault="00637AE8" w:rsidP="00210032">
            <w:pPr>
              <w:pStyle w:val="TAL"/>
            </w:pPr>
            <w:r w:rsidRPr="00090C64">
              <w:t>PCS1900</w:t>
            </w:r>
          </w:p>
        </w:tc>
        <w:tc>
          <w:tcPr>
            <w:tcW w:w="1657" w:type="dxa"/>
          </w:tcPr>
          <w:p w14:paraId="4E048224" w14:textId="77777777" w:rsidR="00637AE8" w:rsidRPr="00090C64" w:rsidRDefault="00637AE8" w:rsidP="00210032">
            <w:pPr>
              <w:pStyle w:val="TAC"/>
            </w:pPr>
            <w:r w:rsidRPr="00090C64">
              <w:t>1930 – 1990</w:t>
            </w:r>
          </w:p>
        </w:tc>
        <w:tc>
          <w:tcPr>
            <w:tcW w:w="1082" w:type="dxa"/>
          </w:tcPr>
          <w:p w14:paraId="1E01739A" w14:textId="77777777" w:rsidR="00637AE8" w:rsidRPr="00090C64" w:rsidRDefault="00637AE8" w:rsidP="00210032">
            <w:pPr>
              <w:pStyle w:val="TAC"/>
            </w:pPr>
            <w:r w:rsidRPr="00090C64">
              <w:t>+46</w:t>
            </w:r>
          </w:p>
        </w:tc>
        <w:tc>
          <w:tcPr>
            <w:tcW w:w="1134" w:type="dxa"/>
          </w:tcPr>
          <w:p w14:paraId="38BC8A3A" w14:textId="77777777" w:rsidR="00637AE8" w:rsidRPr="00090C64" w:rsidRDefault="00637AE8" w:rsidP="00210032">
            <w:pPr>
              <w:pStyle w:val="TAC"/>
            </w:pPr>
            <w:r w:rsidRPr="00090C64">
              <w:t>+38</w:t>
            </w:r>
          </w:p>
        </w:tc>
        <w:tc>
          <w:tcPr>
            <w:tcW w:w="1134" w:type="dxa"/>
          </w:tcPr>
          <w:p w14:paraId="340F9E26" w14:textId="77777777" w:rsidR="00637AE8" w:rsidRPr="00090C64" w:rsidRDefault="00637AE8" w:rsidP="00210032">
            <w:pPr>
              <w:pStyle w:val="TAC"/>
            </w:pPr>
            <w:r w:rsidRPr="00090C64">
              <w:t>+24</w:t>
            </w:r>
          </w:p>
        </w:tc>
        <w:tc>
          <w:tcPr>
            <w:tcW w:w="1701" w:type="dxa"/>
          </w:tcPr>
          <w:p w14:paraId="5632F1C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72D85A" w14:textId="77777777" w:rsidR="00637AE8" w:rsidRPr="00090C64" w:rsidRDefault="00637AE8" w:rsidP="00210032">
            <w:pPr>
              <w:pStyle w:val="TAC"/>
            </w:pPr>
            <w:r w:rsidRPr="00090C64">
              <w:t>CW carrier</w:t>
            </w:r>
          </w:p>
        </w:tc>
      </w:tr>
      <w:tr w:rsidR="00637AE8" w:rsidRPr="00090C64" w14:paraId="146B259B" w14:textId="77777777" w:rsidTr="00210032">
        <w:trPr>
          <w:gridAfter w:val="1"/>
          <w:wAfter w:w="10" w:type="dxa"/>
          <w:cantSplit/>
          <w:jc w:val="center"/>
        </w:trPr>
        <w:tc>
          <w:tcPr>
            <w:tcW w:w="1918" w:type="dxa"/>
          </w:tcPr>
          <w:p w14:paraId="3F8C7C4E" w14:textId="77777777" w:rsidR="00637AE8" w:rsidRPr="00090C64" w:rsidRDefault="00637AE8" w:rsidP="00210032">
            <w:pPr>
              <w:pStyle w:val="TAL"/>
            </w:pPr>
            <w:r w:rsidRPr="00090C64">
              <w:t>UTRA FDD Band I or E-UTRA Band 1 or NR band n1</w:t>
            </w:r>
          </w:p>
        </w:tc>
        <w:tc>
          <w:tcPr>
            <w:tcW w:w="1657" w:type="dxa"/>
          </w:tcPr>
          <w:p w14:paraId="0B898818" w14:textId="77777777" w:rsidR="00637AE8" w:rsidRPr="00090C64" w:rsidRDefault="00637AE8" w:rsidP="00210032">
            <w:pPr>
              <w:pStyle w:val="TAC"/>
            </w:pPr>
            <w:r w:rsidRPr="00090C64">
              <w:t>2110 – 2170</w:t>
            </w:r>
          </w:p>
        </w:tc>
        <w:tc>
          <w:tcPr>
            <w:tcW w:w="1082" w:type="dxa"/>
          </w:tcPr>
          <w:p w14:paraId="3636A655" w14:textId="77777777" w:rsidR="00637AE8" w:rsidRPr="00090C64" w:rsidRDefault="00637AE8" w:rsidP="00210032">
            <w:pPr>
              <w:pStyle w:val="TAC"/>
            </w:pPr>
            <w:r w:rsidRPr="00090C64">
              <w:t>+46</w:t>
            </w:r>
          </w:p>
        </w:tc>
        <w:tc>
          <w:tcPr>
            <w:tcW w:w="1134" w:type="dxa"/>
          </w:tcPr>
          <w:p w14:paraId="6997EBC2" w14:textId="77777777" w:rsidR="00637AE8" w:rsidRPr="00090C64" w:rsidRDefault="00637AE8" w:rsidP="00210032">
            <w:pPr>
              <w:pStyle w:val="TAC"/>
            </w:pPr>
            <w:r w:rsidRPr="00090C64">
              <w:t>+38</w:t>
            </w:r>
          </w:p>
        </w:tc>
        <w:tc>
          <w:tcPr>
            <w:tcW w:w="1134" w:type="dxa"/>
          </w:tcPr>
          <w:p w14:paraId="043C6C5D" w14:textId="77777777" w:rsidR="00637AE8" w:rsidRPr="00090C64" w:rsidRDefault="00637AE8" w:rsidP="00210032">
            <w:pPr>
              <w:pStyle w:val="TAC"/>
            </w:pPr>
            <w:r w:rsidRPr="00090C64">
              <w:t>+24</w:t>
            </w:r>
          </w:p>
        </w:tc>
        <w:tc>
          <w:tcPr>
            <w:tcW w:w="1701" w:type="dxa"/>
          </w:tcPr>
          <w:p w14:paraId="1D15DB1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81E640" w14:textId="77777777" w:rsidR="00637AE8" w:rsidRPr="00090C64" w:rsidRDefault="00637AE8" w:rsidP="00210032">
            <w:pPr>
              <w:pStyle w:val="TAC"/>
            </w:pPr>
            <w:r w:rsidRPr="00090C64">
              <w:t>CW carrier</w:t>
            </w:r>
          </w:p>
        </w:tc>
      </w:tr>
      <w:tr w:rsidR="00637AE8" w:rsidRPr="00090C64" w14:paraId="377B40E1" w14:textId="77777777" w:rsidTr="00210032">
        <w:trPr>
          <w:gridAfter w:val="1"/>
          <w:wAfter w:w="10" w:type="dxa"/>
          <w:cantSplit/>
          <w:jc w:val="center"/>
        </w:trPr>
        <w:tc>
          <w:tcPr>
            <w:tcW w:w="1918" w:type="dxa"/>
          </w:tcPr>
          <w:p w14:paraId="6D8E648D" w14:textId="77777777" w:rsidR="00637AE8" w:rsidRPr="00090C64" w:rsidRDefault="00637AE8" w:rsidP="00210032">
            <w:pPr>
              <w:pStyle w:val="TAL"/>
            </w:pPr>
            <w:r w:rsidRPr="00090C64">
              <w:t>UTRA FDD Band II or E-UTRA Band 2 or NR band n2</w:t>
            </w:r>
          </w:p>
        </w:tc>
        <w:tc>
          <w:tcPr>
            <w:tcW w:w="1657" w:type="dxa"/>
          </w:tcPr>
          <w:p w14:paraId="0AB46CBD" w14:textId="77777777" w:rsidR="00637AE8" w:rsidRPr="00090C64" w:rsidRDefault="00637AE8" w:rsidP="00210032">
            <w:pPr>
              <w:pStyle w:val="TAC"/>
            </w:pPr>
            <w:r w:rsidRPr="00090C64">
              <w:t>1930 – 1990</w:t>
            </w:r>
          </w:p>
        </w:tc>
        <w:tc>
          <w:tcPr>
            <w:tcW w:w="1082" w:type="dxa"/>
          </w:tcPr>
          <w:p w14:paraId="46BC3759" w14:textId="77777777" w:rsidR="00637AE8" w:rsidRPr="00090C64" w:rsidRDefault="00637AE8" w:rsidP="00210032">
            <w:pPr>
              <w:pStyle w:val="TAC"/>
            </w:pPr>
            <w:r w:rsidRPr="00090C64">
              <w:t>+46</w:t>
            </w:r>
          </w:p>
        </w:tc>
        <w:tc>
          <w:tcPr>
            <w:tcW w:w="1134" w:type="dxa"/>
          </w:tcPr>
          <w:p w14:paraId="3DA41D03" w14:textId="77777777" w:rsidR="00637AE8" w:rsidRPr="00090C64" w:rsidRDefault="00637AE8" w:rsidP="00210032">
            <w:pPr>
              <w:pStyle w:val="TAC"/>
            </w:pPr>
            <w:r w:rsidRPr="00090C64">
              <w:t>+38</w:t>
            </w:r>
          </w:p>
        </w:tc>
        <w:tc>
          <w:tcPr>
            <w:tcW w:w="1134" w:type="dxa"/>
          </w:tcPr>
          <w:p w14:paraId="5BF9C119" w14:textId="77777777" w:rsidR="00637AE8" w:rsidRPr="00090C64" w:rsidRDefault="00637AE8" w:rsidP="00210032">
            <w:pPr>
              <w:pStyle w:val="TAC"/>
            </w:pPr>
            <w:r w:rsidRPr="00090C64">
              <w:t>+24</w:t>
            </w:r>
          </w:p>
        </w:tc>
        <w:tc>
          <w:tcPr>
            <w:tcW w:w="1701" w:type="dxa"/>
          </w:tcPr>
          <w:p w14:paraId="1771C11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093D24" w14:textId="77777777" w:rsidR="00637AE8" w:rsidRPr="00090C64" w:rsidRDefault="00637AE8" w:rsidP="00210032">
            <w:pPr>
              <w:pStyle w:val="TAC"/>
            </w:pPr>
            <w:r w:rsidRPr="00090C64">
              <w:t>CW carrier</w:t>
            </w:r>
          </w:p>
        </w:tc>
      </w:tr>
      <w:tr w:rsidR="00637AE8" w:rsidRPr="00090C64" w14:paraId="4EE5D620" w14:textId="77777777" w:rsidTr="00210032">
        <w:trPr>
          <w:gridAfter w:val="1"/>
          <w:wAfter w:w="10" w:type="dxa"/>
          <w:cantSplit/>
          <w:jc w:val="center"/>
        </w:trPr>
        <w:tc>
          <w:tcPr>
            <w:tcW w:w="1918" w:type="dxa"/>
          </w:tcPr>
          <w:p w14:paraId="0E74D76D" w14:textId="77777777" w:rsidR="00637AE8" w:rsidRPr="00090C64" w:rsidRDefault="00637AE8" w:rsidP="00210032">
            <w:pPr>
              <w:pStyle w:val="TAL"/>
            </w:pPr>
            <w:r w:rsidRPr="00090C64">
              <w:t>UTRA FDD Band III or E-UTRA Band 3 or NR band n3</w:t>
            </w:r>
          </w:p>
        </w:tc>
        <w:tc>
          <w:tcPr>
            <w:tcW w:w="1657" w:type="dxa"/>
          </w:tcPr>
          <w:p w14:paraId="3379395B" w14:textId="77777777" w:rsidR="00637AE8" w:rsidRPr="00090C64" w:rsidRDefault="00637AE8" w:rsidP="00210032">
            <w:pPr>
              <w:pStyle w:val="TAC"/>
            </w:pPr>
            <w:r w:rsidRPr="00090C64">
              <w:t>1805 - 1880</w:t>
            </w:r>
          </w:p>
          <w:p w14:paraId="4C9A19D8" w14:textId="77777777" w:rsidR="00637AE8" w:rsidRPr="00090C64" w:rsidRDefault="00637AE8" w:rsidP="00210032">
            <w:pPr>
              <w:pStyle w:val="TAC"/>
            </w:pPr>
            <w:r w:rsidRPr="00090C64">
              <w:t>(NOTE 4)</w:t>
            </w:r>
          </w:p>
        </w:tc>
        <w:tc>
          <w:tcPr>
            <w:tcW w:w="1082" w:type="dxa"/>
          </w:tcPr>
          <w:p w14:paraId="4EDE5FBD" w14:textId="77777777" w:rsidR="00637AE8" w:rsidRPr="00090C64" w:rsidRDefault="00637AE8" w:rsidP="00210032">
            <w:pPr>
              <w:pStyle w:val="TAC"/>
            </w:pPr>
            <w:r w:rsidRPr="00090C64">
              <w:t>+46</w:t>
            </w:r>
          </w:p>
        </w:tc>
        <w:tc>
          <w:tcPr>
            <w:tcW w:w="1134" w:type="dxa"/>
          </w:tcPr>
          <w:p w14:paraId="440BC18F" w14:textId="77777777" w:rsidR="00637AE8" w:rsidRPr="00090C64" w:rsidRDefault="00637AE8" w:rsidP="00210032">
            <w:pPr>
              <w:pStyle w:val="TAC"/>
            </w:pPr>
            <w:r w:rsidRPr="00090C64">
              <w:t>+38</w:t>
            </w:r>
          </w:p>
        </w:tc>
        <w:tc>
          <w:tcPr>
            <w:tcW w:w="1134" w:type="dxa"/>
          </w:tcPr>
          <w:p w14:paraId="120D5402" w14:textId="77777777" w:rsidR="00637AE8" w:rsidRPr="00090C64" w:rsidRDefault="00637AE8" w:rsidP="00210032">
            <w:pPr>
              <w:pStyle w:val="TAC"/>
            </w:pPr>
            <w:r w:rsidRPr="00090C64">
              <w:t>+24</w:t>
            </w:r>
          </w:p>
        </w:tc>
        <w:tc>
          <w:tcPr>
            <w:tcW w:w="1701" w:type="dxa"/>
          </w:tcPr>
          <w:p w14:paraId="245C880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DB29F8" w14:textId="77777777" w:rsidR="00637AE8" w:rsidRPr="00090C64" w:rsidRDefault="00637AE8" w:rsidP="00210032">
            <w:pPr>
              <w:pStyle w:val="TAC"/>
            </w:pPr>
            <w:r w:rsidRPr="00090C64">
              <w:t>CW carrier</w:t>
            </w:r>
          </w:p>
        </w:tc>
      </w:tr>
      <w:tr w:rsidR="00637AE8" w:rsidRPr="00090C64" w14:paraId="122D9B8E" w14:textId="77777777" w:rsidTr="00210032">
        <w:trPr>
          <w:gridAfter w:val="1"/>
          <w:wAfter w:w="10" w:type="dxa"/>
          <w:cantSplit/>
          <w:jc w:val="center"/>
        </w:trPr>
        <w:tc>
          <w:tcPr>
            <w:tcW w:w="1918" w:type="dxa"/>
          </w:tcPr>
          <w:p w14:paraId="62546AF5" w14:textId="77777777" w:rsidR="00637AE8" w:rsidRPr="00090C64" w:rsidRDefault="00637AE8" w:rsidP="00210032">
            <w:pPr>
              <w:pStyle w:val="TAL"/>
            </w:pPr>
            <w:r w:rsidRPr="00090C64">
              <w:t>UTRA FDD Band IV or E-UTRA Band 4</w:t>
            </w:r>
          </w:p>
        </w:tc>
        <w:tc>
          <w:tcPr>
            <w:tcW w:w="1657" w:type="dxa"/>
          </w:tcPr>
          <w:p w14:paraId="5B9810F8" w14:textId="77777777" w:rsidR="00637AE8" w:rsidRPr="00090C64" w:rsidRDefault="00637AE8" w:rsidP="00210032">
            <w:pPr>
              <w:pStyle w:val="TAC"/>
            </w:pPr>
            <w:r w:rsidRPr="00090C64">
              <w:t>2110 – 2155</w:t>
            </w:r>
          </w:p>
        </w:tc>
        <w:tc>
          <w:tcPr>
            <w:tcW w:w="1082" w:type="dxa"/>
          </w:tcPr>
          <w:p w14:paraId="73CFDD5F" w14:textId="77777777" w:rsidR="00637AE8" w:rsidRPr="00090C64" w:rsidRDefault="00637AE8" w:rsidP="00210032">
            <w:pPr>
              <w:pStyle w:val="TAC"/>
            </w:pPr>
            <w:r w:rsidRPr="00090C64">
              <w:t>+46</w:t>
            </w:r>
          </w:p>
        </w:tc>
        <w:tc>
          <w:tcPr>
            <w:tcW w:w="1134" w:type="dxa"/>
          </w:tcPr>
          <w:p w14:paraId="086C7934" w14:textId="77777777" w:rsidR="00637AE8" w:rsidRPr="00090C64" w:rsidRDefault="00637AE8" w:rsidP="00210032">
            <w:pPr>
              <w:pStyle w:val="TAC"/>
            </w:pPr>
            <w:r w:rsidRPr="00090C64">
              <w:t>+38</w:t>
            </w:r>
          </w:p>
        </w:tc>
        <w:tc>
          <w:tcPr>
            <w:tcW w:w="1134" w:type="dxa"/>
          </w:tcPr>
          <w:p w14:paraId="447284C0" w14:textId="77777777" w:rsidR="00637AE8" w:rsidRPr="00090C64" w:rsidRDefault="00637AE8" w:rsidP="00210032">
            <w:pPr>
              <w:pStyle w:val="TAC"/>
            </w:pPr>
            <w:r w:rsidRPr="00090C64">
              <w:t>+24</w:t>
            </w:r>
          </w:p>
        </w:tc>
        <w:tc>
          <w:tcPr>
            <w:tcW w:w="1701" w:type="dxa"/>
          </w:tcPr>
          <w:p w14:paraId="785B90D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CF7E4F" w14:textId="77777777" w:rsidR="00637AE8" w:rsidRPr="00090C64" w:rsidRDefault="00637AE8" w:rsidP="00210032">
            <w:pPr>
              <w:pStyle w:val="TAC"/>
            </w:pPr>
            <w:r w:rsidRPr="00090C64">
              <w:t>CW carrier</w:t>
            </w:r>
          </w:p>
        </w:tc>
      </w:tr>
      <w:tr w:rsidR="00637AE8" w:rsidRPr="00090C64" w14:paraId="72F3DE43" w14:textId="77777777" w:rsidTr="00210032">
        <w:trPr>
          <w:gridAfter w:val="1"/>
          <w:wAfter w:w="10" w:type="dxa"/>
          <w:cantSplit/>
          <w:jc w:val="center"/>
        </w:trPr>
        <w:tc>
          <w:tcPr>
            <w:tcW w:w="1918" w:type="dxa"/>
          </w:tcPr>
          <w:p w14:paraId="7AB55DFD" w14:textId="77777777" w:rsidR="00637AE8" w:rsidRPr="00090C64" w:rsidRDefault="00637AE8" w:rsidP="00210032">
            <w:pPr>
              <w:pStyle w:val="TAL"/>
            </w:pPr>
            <w:r w:rsidRPr="00090C64">
              <w:t>UTRA FDD Band V or E-UTRA Band 5 or NR band n5</w:t>
            </w:r>
          </w:p>
        </w:tc>
        <w:tc>
          <w:tcPr>
            <w:tcW w:w="1657" w:type="dxa"/>
          </w:tcPr>
          <w:p w14:paraId="1AE3B716" w14:textId="77777777" w:rsidR="00637AE8" w:rsidRPr="00090C64" w:rsidRDefault="00637AE8" w:rsidP="00210032">
            <w:pPr>
              <w:pStyle w:val="TAC"/>
            </w:pPr>
            <w:r w:rsidRPr="00090C64">
              <w:t>869 – 894</w:t>
            </w:r>
          </w:p>
        </w:tc>
        <w:tc>
          <w:tcPr>
            <w:tcW w:w="1082" w:type="dxa"/>
          </w:tcPr>
          <w:p w14:paraId="2CF38A5B" w14:textId="77777777" w:rsidR="00637AE8" w:rsidRPr="00090C64" w:rsidRDefault="00637AE8" w:rsidP="00210032">
            <w:pPr>
              <w:pStyle w:val="TAC"/>
            </w:pPr>
            <w:r w:rsidRPr="00090C64">
              <w:t>+46</w:t>
            </w:r>
          </w:p>
        </w:tc>
        <w:tc>
          <w:tcPr>
            <w:tcW w:w="1134" w:type="dxa"/>
          </w:tcPr>
          <w:p w14:paraId="160F83DA" w14:textId="77777777" w:rsidR="00637AE8" w:rsidRPr="00090C64" w:rsidRDefault="00637AE8" w:rsidP="00210032">
            <w:pPr>
              <w:pStyle w:val="TAC"/>
            </w:pPr>
            <w:r w:rsidRPr="00090C64">
              <w:t>+38</w:t>
            </w:r>
          </w:p>
        </w:tc>
        <w:tc>
          <w:tcPr>
            <w:tcW w:w="1134" w:type="dxa"/>
          </w:tcPr>
          <w:p w14:paraId="6C41FDE9" w14:textId="77777777" w:rsidR="00637AE8" w:rsidRPr="00090C64" w:rsidRDefault="00637AE8" w:rsidP="00210032">
            <w:pPr>
              <w:pStyle w:val="TAC"/>
            </w:pPr>
            <w:r w:rsidRPr="00090C64">
              <w:t>+24</w:t>
            </w:r>
          </w:p>
        </w:tc>
        <w:tc>
          <w:tcPr>
            <w:tcW w:w="1701" w:type="dxa"/>
          </w:tcPr>
          <w:p w14:paraId="3AB6CAE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93ECE6" w14:textId="77777777" w:rsidR="00637AE8" w:rsidRPr="00090C64" w:rsidRDefault="00637AE8" w:rsidP="00210032">
            <w:pPr>
              <w:pStyle w:val="TAC"/>
            </w:pPr>
            <w:r w:rsidRPr="00090C64">
              <w:t>CW carrier</w:t>
            </w:r>
          </w:p>
        </w:tc>
      </w:tr>
      <w:tr w:rsidR="00637AE8" w:rsidRPr="00090C64" w14:paraId="2A11DA78" w14:textId="77777777" w:rsidTr="00210032">
        <w:trPr>
          <w:gridAfter w:val="1"/>
          <w:wAfter w:w="10" w:type="dxa"/>
          <w:cantSplit/>
          <w:jc w:val="center"/>
        </w:trPr>
        <w:tc>
          <w:tcPr>
            <w:tcW w:w="1918" w:type="dxa"/>
          </w:tcPr>
          <w:p w14:paraId="10A29EB6" w14:textId="77777777" w:rsidR="00637AE8" w:rsidRPr="00090C64" w:rsidRDefault="00637AE8" w:rsidP="00210032">
            <w:pPr>
              <w:pStyle w:val="TAL"/>
            </w:pPr>
            <w:r w:rsidRPr="00090C64">
              <w:t>UTRA FDD Band VI or E-UTRA Band 6</w:t>
            </w:r>
          </w:p>
        </w:tc>
        <w:tc>
          <w:tcPr>
            <w:tcW w:w="1657" w:type="dxa"/>
          </w:tcPr>
          <w:p w14:paraId="49AF7506" w14:textId="77777777" w:rsidR="00637AE8" w:rsidRPr="00090C64" w:rsidRDefault="00637AE8" w:rsidP="00210032">
            <w:pPr>
              <w:pStyle w:val="TAC"/>
            </w:pPr>
            <w:r w:rsidRPr="00090C64">
              <w:t>875 – 885</w:t>
            </w:r>
          </w:p>
        </w:tc>
        <w:tc>
          <w:tcPr>
            <w:tcW w:w="1082" w:type="dxa"/>
          </w:tcPr>
          <w:p w14:paraId="6B2936E7" w14:textId="77777777" w:rsidR="00637AE8" w:rsidRPr="00090C64" w:rsidRDefault="00637AE8" w:rsidP="00210032">
            <w:pPr>
              <w:pStyle w:val="TAC"/>
            </w:pPr>
            <w:r w:rsidRPr="00090C64">
              <w:t>+46</w:t>
            </w:r>
          </w:p>
        </w:tc>
        <w:tc>
          <w:tcPr>
            <w:tcW w:w="1134" w:type="dxa"/>
          </w:tcPr>
          <w:p w14:paraId="272C1FF3" w14:textId="77777777" w:rsidR="00637AE8" w:rsidRPr="00090C64" w:rsidRDefault="00637AE8" w:rsidP="00210032">
            <w:pPr>
              <w:pStyle w:val="TAC"/>
            </w:pPr>
            <w:r w:rsidRPr="00090C64">
              <w:t>+38</w:t>
            </w:r>
          </w:p>
        </w:tc>
        <w:tc>
          <w:tcPr>
            <w:tcW w:w="1134" w:type="dxa"/>
          </w:tcPr>
          <w:p w14:paraId="62D273A2" w14:textId="77777777" w:rsidR="00637AE8" w:rsidRPr="00090C64" w:rsidRDefault="00637AE8" w:rsidP="00210032">
            <w:pPr>
              <w:pStyle w:val="TAC"/>
            </w:pPr>
            <w:r w:rsidRPr="00090C64">
              <w:t>+24</w:t>
            </w:r>
          </w:p>
        </w:tc>
        <w:tc>
          <w:tcPr>
            <w:tcW w:w="1701" w:type="dxa"/>
          </w:tcPr>
          <w:p w14:paraId="3EAAFD3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C03DDB" w14:textId="77777777" w:rsidR="00637AE8" w:rsidRPr="00090C64" w:rsidRDefault="00637AE8" w:rsidP="00210032">
            <w:pPr>
              <w:pStyle w:val="TAC"/>
            </w:pPr>
            <w:r w:rsidRPr="00090C64">
              <w:t>CW carrier</w:t>
            </w:r>
          </w:p>
        </w:tc>
      </w:tr>
      <w:tr w:rsidR="00637AE8" w:rsidRPr="00090C64" w14:paraId="55521E32" w14:textId="77777777" w:rsidTr="00210032">
        <w:trPr>
          <w:gridAfter w:val="1"/>
          <w:wAfter w:w="10" w:type="dxa"/>
          <w:cantSplit/>
          <w:jc w:val="center"/>
        </w:trPr>
        <w:tc>
          <w:tcPr>
            <w:tcW w:w="1918" w:type="dxa"/>
          </w:tcPr>
          <w:p w14:paraId="09F6F441" w14:textId="77777777" w:rsidR="00637AE8" w:rsidRPr="00090C64" w:rsidRDefault="00637AE8" w:rsidP="00210032">
            <w:pPr>
              <w:pStyle w:val="TAL"/>
            </w:pPr>
            <w:r w:rsidRPr="00090C64">
              <w:t>UTRA FDD Band VII or E-UTRA Band 7 or NR band n7</w:t>
            </w:r>
          </w:p>
        </w:tc>
        <w:tc>
          <w:tcPr>
            <w:tcW w:w="1657" w:type="dxa"/>
          </w:tcPr>
          <w:p w14:paraId="6205201A" w14:textId="77777777" w:rsidR="00637AE8" w:rsidRPr="00090C64" w:rsidRDefault="00637AE8" w:rsidP="00210032">
            <w:pPr>
              <w:pStyle w:val="TAC"/>
            </w:pPr>
            <w:r w:rsidRPr="00090C64">
              <w:t>2620 – 2690</w:t>
            </w:r>
          </w:p>
        </w:tc>
        <w:tc>
          <w:tcPr>
            <w:tcW w:w="1082" w:type="dxa"/>
          </w:tcPr>
          <w:p w14:paraId="79AD7203" w14:textId="77777777" w:rsidR="00637AE8" w:rsidRPr="00090C64" w:rsidRDefault="00637AE8" w:rsidP="00210032">
            <w:pPr>
              <w:pStyle w:val="TAC"/>
            </w:pPr>
            <w:r w:rsidRPr="00090C64">
              <w:t>+46</w:t>
            </w:r>
          </w:p>
        </w:tc>
        <w:tc>
          <w:tcPr>
            <w:tcW w:w="1134" w:type="dxa"/>
          </w:tcPr>
          <w:p w14:paraId="0DFBE4DD" w14:textId="77777777" w:rsidR="00637AE8" w:rsidRPr="00090C64" w:rsidRDefault="00637AE8" w:rsidP="00210032">
            <w:pPr>
              <w:pStyle w:val="TAC"/>
            </w:pPr>
            <w:r w:rsidRPr="00090C64">
              <w:t>+38</w:t>
            </w:r>
          </w:p>
        </w:tc>
        <w:tc>
          <w:tcPr>
            <w:tcW w:w="1134" w:type="dxa"/>
          </w:tcPr>
          <w:p w14:paraId="1387AADC" w14:textId="77777777" w:rsidR="00637AE8" w:rsidRPr="00090C64" w:rsidRDefault="00637AE8" w:rsidP="00210032">
            <w:pPr>
              <w:pStyle w:val="TAC"/>
            </w:pPr>
            <w:r w:rsidRPr="00090C64">
              <w:t>+24</w:t>
            </w:r>
          </w:p>
        </w:tc>
        <w:tc>
          <w:tcPr>
            <w:tcW w:w="1701" w:type="dxa"/>
          </w:tcPr>
          <w:p w14:paraId="56B272B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E7CA8C" w14:textId="77777777" w:rsidR="00637AE8" w:rsidRPr="00090C64" w:rsidRDefault="00637AE8" w:rsidP="00210032">
            <w:pPr>
              <w:pStyle w:val="TAC"/>
            </w:pPr>
            <w:r w:rsidRPr="00090C64">
              <w:t>CW carrier</w:t>
            </w:r>
          </w:p>
        </w:tc>
      </w:tr>
      <w:tr w:rsidR="00637AE8" w:rsidRPr="00090C64" w14:paraId="1164D2AF" w14:textId="77777777" w:rsidTr="00210032">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A5D4CFD"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85F642B"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E92B2CA"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CE1E23F"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0B17642"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312A6F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4D9CBF54" w14:textId="77777777" w:rsidR="00637AE8" w:rsidRPr="00090C64" w:rsidRDefault="00637AE8" w:rsidP="00210032">
            <w:pPr>
              <w:pStyle w:val="TAC"/>
            </w:pPr>
            <w:r w:rsidRPr="00090C64">
              <w:t>CW carrier</w:t>
            </w:r>
          </w:p>
        </w:tc>
      </w:tr>
      <w:tr w:rsidR="00637AE8" w:rsidRPr="00090C64" w14:paraId="1527647A" w14:textId="77777777" w:rsidTr="00210032">
        <w:trPr>
          <w:gridAfter w:val="1"/>
          <w:wAfter w:w="10" w:type="dxa"/>
          <w:cantSplit/>
          <w:jc w:val="center"/>
        </w:trPr>
        <w:tc>
          <w:tcPr>
            <w:tcW w:w="1918" w:type="dxa"/>
          </w:tcPr>
          <w:p w14:paraId="63F33CE4" w14:textId="77777777" w:rsidR="00637AE8" w:rsidRPr="00090C64" w:rsidRDefault="00637AE8" w:rsidP="00210032">
            <w:pPr>
              <w:pStyle w:val="TAL"/>
            </w:pPr>
            <w:r w:rsidRPr="00047720">
              <w:rPr>
                <w:lang w:val="sv-SE"/>
              </w:rPr>
              <w:t>UTRA FDD Band IX or E-UTRA Band 9</w:t>
            </w:r>
          </w:p>
        </w:tc>
        <w:tc>
          <w:tcPr>
            <w:tcW w:w="1657" w:type="dxa"/>
          </w:tcPr>
          <w:p w14:paraId="0573F550" w14:textId="77777777" w:rsidR="00637AE8" w:rsidRPr="00090C64" w:rsidRDefault="00637AE8" w:rsidP="00210032">
            <w:pPr>
              <w:pStyle w:val="TAC"/>
            </w:pPr>
            <w:r w:rsidRPr="00090C64">
              <w:t>1844.9 - 1879.9</w:t>
            </w:r>
          </w:p>
        </w:tc>
        <w:tc>
          <w:tcPr>
            <w:tcW w:w="1082" w:type="dxa"/>
          </w:tcPr>
          <w:p w14:paraId="4C96A28D" w14:textId="77777777" w:rsidR="00637AE8" w:rsidRPr="00090C64" w:rsidRDefault="00637AE8" w:rsidP="00210032">
            <w:pPr>
              <w:pStyle w:val="TAC"/>
            </w:pPr>
            <w:r w:rsidRPr="00090C64">
              <w:t>+46</w:t>
            </w:r>
          </w:p>
        </w:tc>
        <w:tc>
          <w:tcPr>
            <w:tcW w:w="1134" w:type="dxa"/>
          </w:tcPr>
          <w:p w14:paraId="49E6E6AB" w14:textId="77777777" w:rsidR="00637AE8" w:rsidRPr="00090C64" w:rsidRDefault="00637AE8" w:rsidP="00210032">
            <w:pPr>
              <w:pStyle w:val="TAC"/>
            </w:pPr>
            <w:r w:rsidRPr="00090C64">
              <w:t>+38</w:t>
            </w:r>
          </w:p>
        </w:tc>
        <w:tc>
          <w:tcPr>
            <w:tcW w:w="1134" w:type="dxa"/>
          </w:tcPr>
          <w:p w14:paraId="3A2C1A18" w14:textId="77777777" w:rsidR="00637AE8" w:rsidRPr="00090C64" w:rsidRDefault="00637AE8" w:rsidP="00210032">
            <w:pPr>
              <w:pStyle w:val="TAC"/>
            </w:pPr>
            <w:r w:rsidRPr="00090C64">
              <w:t>+24</w:t>
            </w:r>
          </w:p>
        </w:tc>
        <w:tc>
          <w:tcPr>
            <w:tcW w:w="1701" w:type="dxa"/>
          </w:tcPr>
          <w:p w14:paraId="48F1DAB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1618491" w14:textId="77777777" w:rsidR="00637AE8" w:rsidRPr="00090C64" w:rsidRDefault="00637AE8" w:rsidP="00210032">
            <w:pPr>
              <w:pStyle w:val="TAC"/>
            </w:pPr>
            <w:r w:rsidRPr="00090C64">
              <w:t>CW carrier</w:t>
            </w:r>
          </w:p>
        </w:tc>
      </w:tr>
      <w:tr w:rsidR="00637AE8" w:rsidRPr="00090C64" w14:paraId="12B69DD3" w14:textId="77777777" w:rsidTr="00210032">
        <w:trPr>
          <w:gridAfter w:val="1"/>
          <w:wAfter w:w="10" w:type="dxa"/>
          <w:cantSplit/>
          <w:jc w:val="center"/>
        </w:trPr>
        <w:tc>
          <w:tcPr>
            <w:tcW w:w="1918" w:type="dxa"/>
          </w:tcPr>
          <w:p w14:paraId="23465FD5" w14:textId="77777777" w:rsidR="00637AE8" w:rsidRPr="00090C64" w:rsidRDefault="00637AE8" w:rsidP="00210032">
            <w:pPr>
              <w:pStyle w:val="TAL"/>
            </w:pPr>
            <w:r w:rsidRPr="00047720">
              <w:rPr>
                <w:lang w:val="sv-SE"/>
              </w:rPr>
              <w:t>UTRA FDD Band X or E-UTRA Band 10</w:t>
            </w:r>
          </w:p>
        </w:tc>
        <w:tc>
          <w:tcPr>
            <w:tcW w:w="1657" w:type="dxa"/>
          </w:tcPr>
          <w:p w14:paraId="5DD7469B" w14:textId="77777777" w:rsidR="00637AE8" w:rsidRPr="00090C64" w:rsidRDefault="00637AE8" w:rsidP="00210032">
            <w:pPr>
              <w:pStyle w:val="TAC"/>
            </w:pPr>
            <w:r w:rsidRPr="00090C64">
              <w:t>2110 – 2170</w:t>
            </w:r>
          </w:p>
        </w:tc>
        <w:tc>
          <w:tcPr>
            <w:tcW w:w="1082" w:type="dxa"/>
          </w:tcPr>
          <w:p w14:paraId="26BC90CC" w14:textId="77777777" w:rsidR="00637AE8" w:rsidRPr="00090C64" w:rsidRDefault="00637AE8" w:rsidP="00210032">
            <w:pPr>
              <w:pStyle w:val="TAC"/>
            </w:pPr>
            <w:r w:rsidRPr="00090C64">
              <w:t>+46</w:t>
            </w:r>
          </w:p>
        </w:tc>
        <w:tc>
          <w:tcPr>
            <w:tcW w:w="1134" w:type="dxa"/>
          </w:tcPr>
          <w:p w14:paraId="2B0BB43B" w14:textId="77777777" w:rsidR="00637AE8" w:rsidRPr="00090C64" w:rsidRDefault="00637AE8" w:rsidP="00210032">
            <w:pPr>
              <w:pStyle w:val="TAC"/>
            </w:pPr>
            <w:r w:rsidRPr="00090C64">
              <w:t>+38</w:t>
            </w:r>
          </w:p>
        </w:tc>
        <w:tc>
          <w:tcPr>
            <w:tcW w:w="1134" w:type="dxa"/>
          </w:tcPr>
          <w:p w14:paraId="7B0E1844" w14:textId="77777777" w:rsidR="00637AE8" w:rsidRPr="00090C64" w:rsidRDefault="00637AE8" w:rsidP="00210032">
            <w:pPr>
              <w:pStyle w:val="TAC"/>
            </w:pPr>
            <w:r w:rsidRPr="00090C64">
              <w:t>+24</w:t>
            </w:r>
          </w:p>
        </w:tc>
        <w:tc>
          <w:tcPr>
            <w:tcW w:w="1701" w:type="dxa"/>
          </w:tcPr>
          <w:p w14:paraId="66C5EAE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D27A9C" w14:textId="77777777" w:rsidR="00637AE8" w:rsidRPr="00090C64" w:rsidRDefault="00637AE8" w:rsidP="00210032">
            <w:pPr>
              <w:pStyle w:val="TAC"/>
            </w:pPr>
            <w:r w:rsidRPr="00090C64">
              <w:t>CW carrier</w:t>
            </w:r>
          </w:p>
        </w:tc>
      </w:tr>
      <w:tr w:rsidR="00637AE8" w:rsidRPr="00090C64" w14:paraId="5EA84C64" w14:textId="77777777" w:rsidTr="00210032">
        <w:trPr>
          <w:gridAfter w:val="1"/>
          <w:wAfter w:w="10" w:type="dxa"/>
          <w:cantSplit/>
          <w:jc w:val="center"/>
        </w:trPr>
        <w:tc>
          <w:tcPr>
            <w:tcW w:w="1918" w:type="dxa"/>
          </w:tcPr>
          <w:p w14:paraId="02D15164" w14:textId="77777777" w:rsidR="00637AE8" w:rsidRPr="00090C64" w:rsidRDefault="00637AE8" w:rsidP="00210032">
            <w:pPr>
              <w:pStyle w:val="TAL"/>
            </w:pPr>
            <w:r w:rsidRPr="00047720">
              <w:rPr>
                <w:lang w:val="sv-SE"/>
              </w:rPr>
              <w:t>UTRA FDD Band XI or E-UTRA Band 11</w:t>
            </w:r>
          </w:p>
        </w:tc>
        <w:tc>
          <w:tcPr>
            <w:tcW w:w="1657" w:type="dxa"/>
          </w:tcPr>
          <w:p w14:paraId="332C2379" w14:textId="77777777" w:rsidR="00637AE8" w:rsidRPr="00090C64" w:rsidRDefault="00637AE8" w:rsidP="00210032">
            <w:pPr>
              <w:pStyle w:val="TAC"/>
            </w:pPr>
            <w:r w:rsidRPr="00090C64">
              <w:t>1475.9 - 1495.9</w:t>
            </w:r>
          </w:p>
        </w:tc>
        <w:tc>
          <w:tcPr>
            <w:tcW w:w="1082" w:type="dxa"/>
          </w:tcPr>
          <w:p w14:paraId="3F59B100" w14:textId="77777777" w:rsidR="00637AE8" w:rsidRPr="00090C64" w:rsidRDefault="00637AE8" w:rsidP="00210032">
            <w:pPr>
              <w:pStyle w:val="TAC"/>
            </w:pPr>
            <w:r w:rsidRPr="00090C64">
              <w:t>+46</w:t>
            </w:r>
          </w:p>
        </w:tc>
        <w:tc>
          <w:tcPr>
            <w:tcW w:w="1134" w:type="dxa"/>
          </w:tcPr>
          <w:p w14:paraId="6EE827E3" w14:textId="77777777" w:rsidR="00637AE8" w:rsidRPr="00090C64" w:rsidRDefault="00637AE8" w:rsidP="00210032">
            <w:pPr>
              <w:pStyle w:val="TAC"/>
            </w:pPr>
            <w:r w:rsidRPr="00090C64">
              <w:t>+38</w:t>
            </w:r>
          </w:p>
        </w:tc>
        <w:tc>
          <w:tcPr>
            <w:tcW w:w="1134" w:type="dxa"/>
          </w:tcPr>
          <w:p w14:paraId="5B4F15F7" w14:textId="77777777" w:rsidR="00637AE8" w:rsidRPr="00090C64" w:rsidRDefault="00637AE8" w:rsidP="00210032">
            <w:pPr>
              <w:pStyle w:val="TAC"/>
            </w:pPr>
            <w:r w:rsidRPr="00090C64">
              <w:t>+24</w:t>
            </w:r>
          </w:p>
        </w:tc>
        <w:tc>
          <w:tcPr>
            <w:tcW w:w="1701" w:type="dxa"/>
          </w:tcPr>
          <w:p w14:paraId="040A912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6F58A4" w14:textId="77777777" w:rsidR="00637AE8" w:rsidRPr="00090C64" w:rsidRDefault="00637AE8" w:rsidP="00210032">
            <w:pPr>
              <w:pStyle w:val="TAC"/>
            </w:pPr>
            <w:r w:rsidRPr="00090C64">
              <w:t>CW carrier</w:t>
            </w:r>
          </w:p>
        </w:tc>
      </w:tr>
      <w:tr w:rsidR="00637AE8" w:rsidRPr="00090C64" w14:paraId="3030B10A" w14:textId="77777777" w:rsidTr="00210032">
        <w:trPr>
          <w:gridAfter w:val="1"/>
          <w:wAfter w:w="10" w:type="dxa"/>
          <w:cantSplit/>
          <w:jc w:val="center"/>
        </w:trPr>
        <w:tc>
          <w:tcPr>
            <w:tcW w:w="1918" w:type="dxa"/>
          </w:tcPr>
          <w:p w14:paraId="798776BC" w14:textId="77777777" w:rsidR="00637AE8" w:rsidRPr="00090C64" w:rsidRDefault="00637AE8" w:rsidP="00210032">
            <w:pPr>
              <w:pStyle w:val="TAL"/>
            </w:pPr>
            <w:r w:rsidRPr="00090C64">
              <w:t>UTRA FDD Band XII or E-UTRA Band 12 or NR band n12</w:t>
            </w:r>
          </w:p>
        </w:tc>
        <w:tc>
          <w:tcPr>
            <w:tcW w:w="1657" w:type="dxa"/>
          </w:tcPr>
          <w:p w14:paraId="5CE30567" w14:textId="77777777" w:rsidR="00637AE8" w:rsidRPr="00090C64" w:rsidRDefault="00637AE8" w:rsidP="00210032">
            <w:pPr>
              <w:pStyle w:val="TAC"/>
            </w:pPr>
            <w:r w:rsidRPr="00090C64">
              <w:t>729 – 746</w:t>
            </w:r>
          </w:p>
        </w:tc>
        <w:tc>
          <w:tcPr>
            <w:tcW w:w="1082" w:type="dxa"/>
          </w:tcPr>
          <w:p w14:paraId="0C532B0B" w14:textId="77777777" w:rsidR="00637AE8" w:rsidRPr="00090C64" w:rsidRDefault="00637AE8" w:rsidP="00210032">
            <w:pPr>
              <w:pStyle w:val="TAC"/>
            </w:pPr>
            <w:r w:rsidRPr="00090C64">
              <w:t>+46</w:t>
            </w:r>
          </w:p>
        </w:tc>
        <w:tc>
          <w:tcPr>
            <w:tcW w:w="1134" w:type="dxa"/>
          </w:tcPr>
          <w:p w14:paraId="6DA70AAD" w14:textId="77777777" w:rsidR="00637AE8" w:rsidRPr="00090C64" w:rsidRDefault="00637AE8" w:rsidP="00210032">
            <w:pPr>
              <w:pStyle w:val="TAC"/>
            </w:pPr>
            <w:r w:rsidRPr="00090C64">
              <w:t>+38</w:t>
            </w:r>
          </w:p>
        </w:tc>
        <w:tc>
          <w:tcPr>
            <w:tcW w:w="1134" w:type="dxa"/>
          </w:tcPr>
          <w:p w14:paraId="3C518C34" w14:textId="77777777" w:rsidR="00637AE8" w:rsidRPr="00090C64" w:rsidRDefault="00637AE8" w:rsidP="00210032">
            <w:pPr>
              <w:pStyle w:val="TAC"/>
            </w:pPr>
            <w:r w:rsidRPr="00090C64">
              <w:t>+24</w:t>
            </w:r>
          </w:p>
        </w:tc>
        <w:tc>
          <w:tcPr>
            <w:tcW w:w="1701" w:type="dxa"/>
          </w:tcPr>
          <w:p w14:paraId="1F7C7C6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BC9F1C" w14:textId="77777777" w:rsidR="00637AE8" w:rsidRPr="00090C64" w:rsidRDefault="00637AE8" w:rsidP="00210032">
            <w:pPr>
              <w:pStyle w:val="TAC"/>
            </w:pPr>
            <w:r w:rsidRPr="00090C64">
              <w:t>CW carrier</w:t>
            </w:r>
          </w:p>
        </w:tc>
      </w:tr>
      <w:tr w:rsidR="00637AE8" w:rsidRPr="00090C64" w14:paraId="2F4B6E2E" w14:textId="77777777" w:rsidTr="00210032">
        <w:trPr>
          <w:gridAfter w:val="1"/>
          <w:wAfter w:w="10" w:type="dxa"/>
          <w:cantSplit/>
          <w:jc w:val="center"/>
        </w:trPr>
        <w:tc>
          <w:tcPr>
            <w:tcW w:w="1918" w:type="dxa"/>
          </w:tcPr>
          <w:p w14:paraId="5704AB7E" w14:textId="77777777" w:rsidR="00637AE8" w:rsidRPr="00090C64" w:rsidRDefault="00637AE8" w:rsidP="00210032">
            <w:pPr>
              <w:pStyle w:val="TAL"/>
            </w:pPr>
            <w:r w:rsidRPr="00090C64">
              <w:t>UTRA FDD Band XIIII or E-UTRA Band 13</w:t>
            </w:r>
            <w:r>
              <w:t xml:space="preserve"> or NR band n13</w:t>
            </w:r>
          </w:p>
        </w:tc>
        <w:tc>
          <w:tcPr>
            <w:tcW w:w="1657" w:type="dxa"/>
          </w:tcPr>
          <w:p w14:paraId="6933D8F6" w14:textId="77777777" w:rsidR="00637AE8" w:rsidRPr="00090C64" w:rsidRDefault="00637AE8" w:rsidP="00210032">
            <w:pPr>
              <w:pStyle w:val="TAC"/>
            </w:pPr>
            <w:r w:rsidRPr="00090C64">
              <w:t>746 – 756</w:t>
            </w:r>
          </w:p>
        </w:tc>
        <w:tc>
          <w:tcPr>
            <w:tcW w:w="1082" w:type="dxa"/>
          </w:tcPr>
          <w:p w14:paraId="05174D8E" w14:textId="77777777" w:rsidR="00637AE8" w:rsidRPr="00090C64" w:rsidRDefault="00637AE8" w:rsidP="00210032">
            <w:pPr>
              <w:pStyle w:val="TAC"/>
            </w:pPr>
            <w:r w:rsidRPr="00090C64">
              <w:t>+46</w:t>
            </w:r>
          </w:p>
        </w:tc>
        <w:tc>
          <w:tcPr>
            <w:tcW w:w="1134" w:type="dxa"/>
          </w:tcPr>
          <w:p w14:paraId="6A07018C" w14:textId="77777777" w:rsidR="00637AE8" w:rsidRPr="00090C64" w:rsidRDefault="00637AE8" w:rsidP="00210032">
            <w:pPr>
              <w:pStyle w:val="TAC"/>
            </w:pPr>
            <w:r w:rsidRPr="00090C64">
              <w:t>+38</w:t>
            </w:r>
          </w:p>
        </w:tc>
        <w:tc>
          <w:tcPr>
            <w:tcW w:w="1134" w:type="dxa"/>
          </w:tcPr>
          <w:p w14:paraId="29D34435" w14:textId="77777777" w:rsidR="00637AE8" w:rsidRPr="00090C64" w:rsidRDefault="00637AE8" w:rsidP="00210032">
            <w:pPr>
              <w:pStyle w:val="TAC"/>
            </w:pPr>
            <w:r w:rsidRPr="00090C64">
              <w:t>+24</w:t>
            </w:r>
          </w:p>
        </w:tc>
        <w:tc>
          <w:tcPr>
            <w:tcW w:w="1701" w:type="dxa"/>
          </w:tcPr>
          <w:p w14:paraId="28EC71C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D4E46A" w14:textId="77777777" w:rsidR="00637AE8" w:rsidRPr="00090C64" w:rsidRDefault="00637AE8" w:rsidP="00210032">
            <w:pPr>
              <w:pStyle w:val="TAC"/>
            </w:pPr>
            <w:r w:rsidRPr="00090C64">
              <w:t>CW carrier</w:t>
            </w:r>
          </w:p>
        </w:tc>
      </w:tr>
      <w:tr w:rsidR="00637AE8" w:rsidRPr="00090C64" w14:paraId="4739937E" w14:textId="77777777" w:rsidTr="00210032">
        <w:trPr>
          <w:gridAfter w:val="1"/>
          <w:wAfter w:w="10" w:type="dxa"/>
          <w:cantSplit/>
          <w:jc w:val="center"/>
        </w:trPr>
        <w:tc>
          <w:tcPr>
            <w:tcW w:w="1918" w:type="dxa"/>
          </w:tcPr>
          <w:p w14:paraId="7BCEB2F9" w14:textId="77777777" w:rsidR="00637AE8" w:rsidRPr="00090C64" w:rsidRDefault="00637AE8" w:rsidP="00210032">
            <w:pPr>
              <w:pStyle w:val="TAL"/>
            </w:pPr>
            <w:r w:rsidRPr="00090C64">
              <w:t>UTRA FDD Band XIV or E-UTRA Band 14 or NR band n14</w:t>
            </w:r>
          </w:p>
        </w:tc>
        <w:tc>
          <w:tcPr>
            <w:tcW w:w="1657" w:type="dxa"/>
          </w:tcPr>
          <w:p w14:paraId="43B4F99C" w14:textId="77777777" w:rsidR="00637AE8" w:rsidRPr="00090C64" w:rsidRDefault="00637AE8" w:rsidP="00210032">
            <w:pPr>
              <w:pStyle w:val="TAC"/>
            </w:pPr>
            <w:r w:rsidRPr="00090C64">
              <w:t>758 – 768</w:t>
            </w:r>
          </w:p>
        </w:tc>
        <w:tc>
          <w:tcPr>
            <w:tcW w:w="1082" w:type="dxa"/>
          </w:tcPr>
          <w:p w14:paraId="10D8B8F4" w14:textId="77777777" w:rsidR="00637AE8" w:rsidRPr="00090C64" w:rsidRDefault="00637AE8" w:rsidP="00210032">
            <w:pPr>
              <w:pStyle w:val="TAC"/>
            </w:pPr>
            <w:r w:rsidRPr="00090C64">
              <w:t>+46</w:t>
            </w:r>
          </w:p>
        </w:tc>
        <w:tc>
          <w:tcPr>
            <w:tcW w:w="1134" w:type="dxa"/>
          </w:tcPr>
          <w:p w14:paraId="653C35F7" w14:textId="77777777" w:rsidR="00637AE8" w:rsidRPr="00090C64" w:rsidRDefault="00637AE8" w:rsidP="00210032">
            <w:pPr>
              <w:pStyle w:val="TAC"/>
            </w:pPr>
            <w:r w:rsidRPr="00090C64">
              <w:t>+38</w:t>
            </w:r>
          </w:p>
        </w:tc>
        <w:tc>
          <w:tcPr>
            <w:tcW w:w="1134" w:type="dxa"/>
          </w:tcPr>
          <w:p w14:paraId="51EF2FF4" w14:textId="77777777" w:rsidR="00637AE8" w:rsidRPr="00090C64" w:rsidRDefault="00637AE8" w:rsidP="00210032">
            <w:pPr>
              <w:pStyle w:val="TAC"/>
            </w:pPr>
            <w:r w:rsidRPr="00090C64">
              <w:t>+24</w:t>
            </w:r>
          </w:p>
        </w:tc>
        <w:tc>
          <w:tcPr>
            <w:tcW w:w="1701" w:type="dxa"/>
          </w:tcPr>
          <w:p w14:paraId="600F7AB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E34E24" w14:textId="77777777" w:rsidR="00637AE8" w:rsidRPr="00090C64" w:rsidRDefault="00637AE8" w:rsidP="00210032">
            <w:pPr>
              <w:pStyle w:val="TAC"/>
            </w:pPr>
            <w:r w:rsidRPr="00090C64">
              <w:t>CW carrier</w:t>
            </w:r>
          </w:p>
        </w:tc>
      </w:tr>
      <w:tr w:rsidR="00637AE8" w:rsidRPr="00090C64" w14:paraId="3AB5A60F" w14:textId="77777777" w:rsidTr="00210032">
        <w:trPr>
          <w:gridAfter w:val="1"/>
          <w:wAfter w:w="10" w:type="dxa"/>
          <w:cantSplit/>
          <w:jc w:val="center"/>
        </w:trPr>
        <w:tc>
          <w:tcPr>
            <w:tcW w:w="1918" w:type="dxa"/>
          </w:tcPr>
          <w:p w14:paraId="06DC2F81" w14:textId="77777777" w:rsidR="00637AE8" w:rsidRPr="00090C64" w:rsidRDefault="00637AE8" w:rsidP="00210032">
            <w:pPr>
              <w:pStyle w:val="TAL"/>
            </w:pPr>
            <w:r w:rsidRPr="00090C64">
              <w:t>E-UTRA Band 17</w:t>
            </w:r>
          </w:p>
        </w:tc>
        <w:tc>
          <w:tcPr>
            <w:tcW w:w="1657" w:type="dxa"/>
          </w:tcPr>
          <w:p w14:paraId="48171C76" w14:textId="77777777" w:rsidR="00637AE8" w:rsidRPr="00090C64" w:rsidRDefault="00637AE8" w:rsidP="00210032">
            <w:pPr>
              <w:pStyle w:val="TAC"/>
            </w:pPr>
            <w:r w:rsidRPr="00090C64">
              <w:t>734 – 746</w:t>
            </w:r>
          </w:p>
        </w:tc>
        <w:tc>
          <w:tcPr>
            <w:tcW w:w="1082" w:type="dxa"/>
          </w:tcPr>
          <w:p w14:paraId="39ABC857" w14:textId="77777777" w:rsidR="00637AE8" w:rsidRPr="00090C64" w:rsidRDefault="00637AE8" w:rsidP="00210032">
            <w:pPr>
              <w:pStyle w:val="TAC"/>
            </w:pPr>
            <w:r w:rsidRPr="00090C64">
              <w:t>+46</w:t>
            </w:r>
          </w:p>
        </w:tc>
        <w:tc>
          <w:tcPr>
            <w:tcW w:w="1134" w:type="dxa"/>
          </w:tcPr>
          <w:p w14:paraId="0E31738C" w14:textId="77777777" w:rsidR="00637AE8" w:rsidRPr="00090C64" w:rsidRDefault="00637AE8" w:rsidP="00210032">
            <w:pPr>
              <w:pStyle w:val="TAC"/>
            </w:pPr>
            <w:r w:rsidRPr="00090C64">
              <w:t>+38</w:t>
            </w:r>
          </w:p>
        </w:tc>
        <w:tc>
          <w:tcPr>
            <w:tcW w:w="1134" w:type="dxa"/>
          </w:tcPr>
          <w:p w14:paraId="1A2A6F58" w14:textId="77777777" w:rsidR="00637AE8" w:rsidRPr="00090C64" w:rsidRDefault="00637AE8" w:rsidP="00210032">
            <w:pPr>
              <w:pStyle w:val="TAC"/>
            </w:pPr>
            <w:r w:rsidRPr="00090C64">
              <w:t>+24</w:t>
            </w:r>
          </w:p>
        </w:tc>
        <w:tc>
          <w:tcPr>
            <w:tcW w:w="1701" w:type="dxa"/>
          </w:tcPr>
          <w:p w14:paraId="68FE404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F41424" w14:textId="77777777" w:rsidR="00637AE8" w:rsidRPr="00090C64" w:rsidRDefault="00637AE8" w:rsidP="00210032">
            <w:pPr>
              <w:pStyle w:val="TAC"/>
            </w:pPr>
            <w:r w:rsidRPr="00090C64">
              <w:t>CW carrier</w:t>
            </w:r>
          </w:p>
        </w:tc>
      </w:tr>
      <w:tr w:rsidR="00637AE8" w:rsidRPr="00090C64" w14:paraId="1B8C6167" w14:textId="77777777" w:rsidTr="00210032">
        <w:trPr>
          <w:gridAfter w:val="1"/>
          <w:wAfter w:w="10" w:type="dxa"/>
          <w:cantSplit/>
          <w:jc w:val="center"/>
        </w:trPr>
        <w:tc>
          <w:tcPr>
            <w:tcW w:w="1918" w:type="dxa"/>
          </w:tcPr>
          <w:p w14:paraId="65B06663"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3B54D51B" w14:textId="77777777" w:rsidR="00637AE8" w:rsidRPr="00090C64" w:rsidRDefault="00637AE8" w:rsidP="00210032">
            <w:pPr>
              <w:pStyle w:val="TAC"/>
            </w:pPr>
            <w:r w:rsidRPr="00090C64">
              <w:t>860 – 875</w:t>
            </w:r>
          </w:p>
        </w:tc>
        <w:tc>
          <w:tcPr>
            <w:tcW w:w="1082" w:type="dxa"/>
          </w:tcPr>
          <w:p w14:paraId="4080514A" w14:textId="77777777" w:rsidR="00637AE8" w:rsidRPr="00090C64" w:rsidRDefault="00637AE8" w:rsidP="00210032">
            <w:pPr>
              <w:pStyle w:val="TAC"/>
            </w:pPr>
            <w:r w:rsidRPr="00090C64">
              <w:t>+46</w:t>
            </w:r>
          </w:p>
        </w:tc>
        <w:tc>
          <w:tcPr>
            <w:tcW w:w="1134" w:type="dxa"/>
          </w:tcPr>
          <w:p w14:paraId="15BB4D9D" w14:textId="77777777" w:rsidR="00637AE8" w:rsidRPr="00090C64" w:rsidRDefault="00637AE8" w:rsidP="00210032">
            <w:pPr>
              <w:pStyle w:val="TAC"/>
            </w:pPr>
            <w:r w:rsidRPr="00090C64">
              <w:t>+38</w:t>
            </w:r>
          </w:p>
        </w:tc>
        <w:tc>
          <w:tcPr>
            <w:tcW w:w="1134" w:type="dxa"/>
          </w:tcPr>
          <w:p w14:paraId="4D9D4FAF" w14:textId="77777777" w:rsidR="00637AE8" w:rsidRPr="00090C64" w:rsidRDefault="00637AE8" w:rsidP="00210032">
            <w:pPr>
              <w:pStyle w:val="TAC"/>
            </w:pPr>
            <w:r w:rsidRPr="00090C64">
              <w:t>+24</w:t>
            </w:r>
          </w:p>
        </w:tc>
        <w:tc>
          <w:tcPr>
            <w:tcW w:w="1701" w:type="dxa"/>
          </w:tcPr>
          <w:p w14:paraId="2706C9A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723C9E" w14:textId="77777777" w:rsidR="00637AE8" w:rsidRPr="00090C64" w:rsidRDefault="00637AE8" w:rsidP="00210032">
            <w:pPr>
              <w:pStyle w:val="TAC"/>
            </w:pPr>
            <w:r w:rsidRPr="00090C64">
              <w:t>CW carrier</w:t>
            </w:r>
          </w:p>
        </w:tc>
      </w:tr>
      <w:tr w:rsidR="00637AE8" w:rsidRPr="00090C64" w14:paraId="081DC365" w14:textId="77777777" w:rsidTr="00210032">
        <w:trPr>
          <w:gridAfter w:val="1"/>
          <w:wAfter w:w="10" w:type="dxa"/>
          <w:cantSplit/>
          <w:jc w:val="center"/>
        </w:trPr>
        <w:tc>
          <w:tcPr>
            <w:tcW w:w="1918" w:type="dxa"/>
          </w:tcPr>
          <w:p w14:paraId="73816463" w14:textId="77777777" w:rsidR="00637AE8" w:rsidRPr="00090C64" w:rsidRDefault="00637AE8" w:rsidP="00210032">
            <w:pPr>
              <w:pStyle w:val="TAL"/>
            </w:pPr>
            <w:r w:rsidRPr="00047720">
              <w:rPr>
                <w:lang w:val="sv-SE"/>
              </w:rPr>
              <w:t>UTRA FDD Band XIX or E-UTRA Band 19</w:t>
            </w:r>
          </w:p>
        </w:tc>
        <w:tc>
          <w:tcPr>
            <w:tcW w:w="1657" w:type="dxa"/>
          </w:tcPr>
          <w:p w14:paraId="45F51E1B" w14:textId="77777777" w:rsidR="00637AE8" w:rsidRPr="00090C64" w:rsidRDefault="00637AE8" w:rsidP="00210032">
            <w:pPr>
              <w:pStyle w:val="TAC"/>
            </w:pPr>
            <w:r w:rsidRPr="00090C64">
              <w:t>875 – 890</w:t>
            </w:r>
          </w:p>
        </w:tc>
        <w:tc>
          <w:tcPr>
            <w:tcW w:w="1082" w:type="dxa"/>
          </w:tcPr>
          <w:p w14:paraId="6790BA43" w14:textId="77777777" w:rsidR="00637AE8" w:rsidRPr="00090C64" w:rsidRDefault="00637AE8" w:rsidP="00210032">
            <w:pPr>
              <w:pStyle w:val="TAC"/>
            </w:pPr>
            <w:r w:rsidRPr="00090C64">
              <w:t>+46</w:t>
            </w:r>
          </w:p>
        </w:tc>
        <w:tc>
          <w:tcPr>
            <w:tcW w:w="1134" w:type="dxa"/>
          </w:tcPr>
          <w:p w14:paraId="36468EFB" w14:textId="77777777" w:rsidR="00637AE8" w:rsidRPr="00090C64" w:rsidRDefault="00637AE8" w:rsidP="00210032">
            <w:pPr>
              <w:pStyle w:val="TAC"/>
            </w:pPr>
            <w:r w:rsidRPr="00090C64">
              <w:t>+38</w:t>
            </w:r>
          </w:p>
        </w:tc>
        <w:tc>
          <w:tcPr>
            <w:tcW w:w="1134" w:type="dxa"/>
          </w:tcPr>
          <w:p w14:paraId="4BE80993" w14:textId="77777777" w:rsidR="00637AE8" w:rsidRPr="00090C64" w:rsidRDefault="00637AE8" w:rsidP="00210032">
            <w:pPr>
              <w:pStyle w:val="TAC"/>
            </w:pPr>
            <w:r w:rsidRPr="00090C64">
              <w:t>+24</w:t>
            </w:r>
          </w:p>
        </w:tc>
        <w:tc>
          <w:tcPr>
            <w:tcW w:w="1701" w:type="dxa"/>
          </w:tcPr>
          <w:p w14:paraId="1FC436C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772D9D" w14:textId="77777777" w:rsidR="00637AE8" w:rsidRPr="00090C64" w:rsidRDefault="00637AE8" w:rsidP="00210032">
            <w:pPr>
              <w:pStyle w:val="TAC"/>
            </w:pPr>
            <w:r w:rsidRPr="00090C64">
              <w:t>CW carrier</w:t>
            </w:r>
          </w:p>
        </w:tc>
      </w:tr>
      <w:tr w:rsidR="00637AE8" w:rsidRPr="00090C64" w14:paraId="7287AA9F" w14:textId="77777777" w:rsidTr="00210032">
        <w:trPr>
          <w:gridAfter w:val="1"/>
          <w:wAfter w:w="10" w:type="dxa"/>
          <w:cantSplit/>
          <w:jc w:val="center"/>
        </w:trPr>
        <w:tc>
          <w:tcPr>
            <w:tcW w:w="1918" w:type="dxa"/>
          </w:tcPr>
          <w:p w14:paraId="78DDA79F" w14:textId="77777777" w:rsidR="00637AE8" w:rsidRPr="00090C64" w:rsidRDefault="00637AE8" w:rsidP="00210032">
            <w:pPr>
              <w:pStyle w:val="TAL"/>
            </w:pPr>
            <w:r w:rsidRPr="00090C64">
              <w:t>UTRA FDD Band XX or E-UTRA Band 20 or NR band n20</w:t>
            </w:r>
          </w:p>
        </w:tc>
        <w:tc>
          <w:tcPr>
            <w:tcW w:w="1657" w:type="dxa"/>
          </w:tcPr>
          <w:p w14:paraId="6A7465DC" w14:textId="77777777" w:rsidR="00637AE8" w:rsidRPr="00090C64" w:rsidRDefault="00637AE8" w:rsidP="00210032">
            <w:pPr>
              <w:pStyle w:val="TAC"/>
            </w:pPr>
            <w:r w:rsidRPr="00090C64">
              <w:t>791 – 821</w:t>
            </w:r>
          </w:p>
        </w:tc>
        <w:tc>
          <w:tcPr>
            <w:tcW w:w="1082" w:type="dxa"/>
          </w:tcPr>
          <w:p w14:paraId="0E74A6BB" w14:textId="77777777" w:rsidR="00637AE8" w:rsidRPr="00090C64" w:rsidRDefault="00637AE8" w:rsidP="00210032">
            <w:pPr>
              <w:pStyle w:val="TAC"/>
            </w:pPr>
            <w:r w:rsidRPr="00090C64">
              <w:t>+46</w:t>
            </w:r>
          </w:p>
        </w:tc>
        <w:tc>
          <w:tcPr>
            <w:tcW w:w="1134" w:type="dxa"/>
          </w:tcPr>
          <w:p w14:paraId="2C2D0670" w14:textId="77777777" w:rsidR="00637AE8" w:rsidRPr="00090C64" w:rsidRDefault="00637AE8" w:rsidP="00210032">
            <w:pPr>
              <w:pStyle w:val="TAC"/>
            </w:pPr>
            <w:r w:rsidRPr="00090C64">
              <w:t>+38</w:t>
            </w:r>
          </w:p>
        </w:tc>
        <w:tc>
          <w:tcPr>
            <w:tcW w:w="1134" w:type="dxa"/>
          </w:tcPr>
          <w:p w14:paraId="565CBA7F" w14:textId="77777777" w:rsidR="00637AE8" w:rsidRPr="00090C64" w:rsidRDefault="00637AE8" w:rsidP="00210032">
            <w:pPr>
              <w:pStyle w:val="TAC"/>
            </w:pPr>
            <w:r w:rsidRPr="00090C64">
              <w:t>+24</w:t>
            </w:r>
          </w:p>
        </w:tc>
        <w:tc>
          <w:tcPr>
            <w:tcW w:w="1701" w:type="dxa"/>
          </w:tcPr>
          <w:p w14:paraId="3E6B82B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835604" w14:textId="77777777" w:rsidR="00637AE8" w:rsidRPr="00090C64" w:rsidRDefault="00637AE8" w:rsidP="00210032">
            <w:pPr>
              <w:pStyle w:val="TAC"/>
            </w:pPr>
            <w:r w:rsidRPr="00090C64">
              <w:t>CW carrier</w:t>
            </w:r>
          </w:p>
        </w:tc>
      </w:tr>
      <w:tr w:rsidR="00637AE8" w:rsidRPr="00090C64" w14:paraId="2DD7489D" w14:textId="77777777" w:rsidTr="00210032">
        <w:trPr>
          <w:gridAfter w:val="1"/>
          <w:wAfter w:w="10" w:type="dxa"/>
          <w:cantSplit/>
          <w:jc w:val="center"/>
        </w:trPr>
        <w:tc>
          <w:tcPr>
            <w:tcW w:w="1918" w:type="dxa"/>
          </w:tcPr>
          <w:p w14:paraId="59A9876D" w14:textId="77777777" w:rsidR="00637AE8" w:rsidRPr="00090C64" w:rsidRDefault="00637AE8" w:rsidP="00210032">
            <w:pPr>
              <w:pStyle w:val="TAL"/>
            </w:pPr>
            <w:r w:rsidRPr="00047720">
              <w:rPr>
                <w:lang w:val="sv-SE"/>
              </w:rPr>
              <w:t>UTRA FDD Band XXI or E-UTRA Band 21</w:t>
            </w:r>
          </w:p>
        </w:tc>
        <w:tc>
          <w:tcPr>
            <w:tcW w:w="1657" w:type="dxa"/>
          </w:tcPr>
          <w:p w14:paraId="57BD4F91" w14:textId="77777777" w:rsidR="00637AE8" w:rsidRPr="00090C64" w:rsidRDefault="00637AE8" w:rsidP="00210032">
            <w:pPr>
              <w:pStyle w:val="TAC"/>
            </w:pPr>
            <w:r w:rsidRPr="00090C64">
              <w:t>1495.9 - 1510.9</w:t>
            </w:r>
          </w:p>
        </w:tc>
        <w:tc>
          <w:tcPr>
            <w:tcW w:w="1082" w:type="dxa"/>
          </w:tcPr>
          <w:p w14:paraId="14A247E4" w14:textId="77777777" w:rsidR="00637AE8" w:rsidRPr="00090C64" w:rsidRDefault="00637AE8" w:rsidP="00210032">
            <w:pPr>
              <w:pStyle w:val="TAC"/>
            </w:pPr>
            <w:r w:rsidRPr="00090C64">
              <w:t>+46</w:t>
            </w:r>
          </w:p>
        </w:tc>
        <w:tc>
          <w:tcPr>
            <w:tcW w:w="1134" w:type="dxa"/>
          </w:tcPr>
          <w:p w14:paraId="30ACC3FB" w14:textId="77777777" w:rsidR="00637AE8" w:rsidRPr="00090C64" w:rsidRDefault="00637AE8" w:rsidP="00210032">
            <w:pPr>
              <w:pStyle w:val="TAC"/>
            </w:pPr>
            <w:r w:rsidRPr="00090C64">
              <w:t>+38</w:t>
            </w:r>
          </w:p>
        </w:tc>
        <w:tc>
          <w:tcPr>
            <w:tcW w:w="1134" w:type="dxa"/>
          </w:tcPr>
          <w:p w14:paraId="6EE738F7" w14:textId="77777777" w:rsidR="00637AE8" w:rsidRPr="00090C64" w:rsidRDefault="00637AE8" w:rsidP="00210032">
            <w:pPr>
              <w:pStyle w:val="TAC"/>
            </w:pPr>
            <w:r w:rsidRPr="00090C64">
              <w:t>+24</w:t>
            </w:r>
          </w:p>
        </w:tc>
        <w:tc>
          <w:tcPr>
            <w:tcW w:w="1701" w:type="dxa"/>
          </w:tcPr>
          <w:p w14:paraId="378152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73B0261" w14:textId="77777777" w:rsidR="00637AE8" w:rsidRPr="00090C64" w:rsidRDefault="00637AE8" w:rsidP="00210032">
            <w:pPr>
              <w:pStyle w:val="TAC"/>
            </w:pPr>
            <w:r w:rsidRPr="00090C64">
              <w:t>CW carrier</w:t>
            </w:r>
          </w:p>
        </w:tc>
      </w:tr>
      <w:tr w:rsidR="00637AE8" w:rsidRPr="00090C64" w14:paraId="1C4A2DC8" w14:textId="77777777" w:rsidTr="00210032">
        <w:trPr>
          <w:gridAfter w:val="1"/>
          <w:wAfter w:w="10" w:type="dxa"/>
          <w:cantSplit/>
          <w:jc w:val="center"/>
        </w:trPr>
        <w:tc>
          <w:tcPr>
            <w:tcW w:w="1918" w:type="dxa"/>
          </w:tcPr>
          <w:p w14:paraId="37096ECD" w14:textId="77777777" w:rsidR="00637AE8" w:rsidRPr="00090C64" w:rsidRDefault="00637AE8" w:rsidP="00210032">
            <w:pPr>
              <w:pStyle w:val="TAL"/>
            </w:pPr>
            <w:r w:rsidRPr="00047720">
              <w:rPr>
                <w:lang w:val="sv-SE"/>
              </w:rPr>
              <w:lastRenderedPageBreak/>
              <w:t>UTRA FDD Band XXII or E-UTRA Band 22</w:t>
            </w:r>
          </w:p>
        </w:tc>
        <w:tc>
          <w:tcPr>
            <w:tcW w:w="1657" w:type="dxa"/>
          </w:tcPr>
          <w:p w14:paraId="7FEC780C" w14:textId="77777777" w:rsidR="00637AE8" w:rsidRPr="00090C64" w:rsidRDefault="00637AE8" w:rsidP="00210032">
            <w:pPr>
              <w:pStyle w:val="TAC"/>
            </w:pPr>
            <w:r w:rsidRPr="00090C64">
              <w:t>3510 - 3 590</w:t>
            </w:r>
          </w:p>
        </w:tc>
        <w:tc>
          <w:tcPr>
            <w:tcW w:w="1082" w:type="dxa"/>
          </w:tcPr>
          <w:p w14:paraId="2DC672CD" w14:textId="77777777" w:rsidR="00637AE8" w:rsidRPr="00090C64" w:rsidRDefault="00637AE8" w:rsidP="00210032">
            <w:pPr>
              <w:pStyle w:val="TAC"/>
            </w:pPr>
            <w:r w:rsidRPr="00090C64">
              <w:t>+46</w:t>
            </w:r>
          </w:p>
        </w:tc>
        <w:tc>
          <w:tcPr>
            <w:tcW w:w="1134" w:type="dxa"/>
          </w:tcPr>
          <w:p w14:paraId="312EE17D" w14:textId="77777777" w:rsidR="00637AE8" w:rsidRPr="00090C64" w:rsidRDefault="00637AE8" w:rsidP="00210032">
            <w:pPr>
              <w:pStyle w:val="TAC"/>
            </w:pPr>
            <w:r w:rsidRPr="00090C64">
              <w:t>+38</w:t>
            </w:r>
          </w:p>
        </w:tc>
        <w:tc>
          <w:tcPr>
            <w:tcW w:w="1134" w:type="dxa"/>
          </w:tcPr>
          <w:p w14:paraId="6E8D4908" w14:textId="77777777" w:rsidR="00637AE8" w:rsidRPr="00090C64" w:rsidRDefault="00637AE8" w:rsidP="00210032">
            <w:pPr>
              <w:pStyle w:val="TAC"/>
            </w:pPr>
            <w:r w:rsidRPr="00090C64">
              <w:t>+24</w:t>
            </w:r>
          </w:p>
        </w:tc>
        <w:tc>
          <w:tcPr>
            <w:tcW w:w="1701" w:type="dxa"/>
          </w:tcPr>
          <w:p w14:paraId="3D37A2D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6E80A6" w14:textId="77777777" w:rsidR="00637AE8" w:rsidRPr="00090C64" w:rsidRDefault="00637AE8" w:rsidP="00210032">
            <w:pPr>
              <w:pStyle w:val="TAC"/>
            </w:pPr>
            <w:r w:rsidRPr="00090C64">
              <w:t>CW carrier</w:t>
            </w:r>
          </w:p>
        </w:tc>
      </w:tr>
      <w:tr w:rsidR="00637AE8" w:rsidRPr="00090C64" w14:paraId="57C5710D" w14:textId="77777777" w:rsidTr="00210032">
        <w:trPr>
          <w:gridAfter w:val="1"/>
          <w:wAfter w:w="10" w:type="dxa"/>
          <w:cantSplit/>
          <w:jc w:val="center"/>
        </w:trPr>
        <w:tc>
          <w:tcPr>
            <w:tcW w:w="1918" w:type="dxa"/>
          </w:tcPr>
          <w:p w14:paraId="64CB2473"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604244F7" w14:textId="77777777" w:rsidR="00637AE8" w:rsidRPr="00090C64" w:rsidRDefault="00637AE8" w:rsidP="00210032">
            <w:pPr>
              <w:pStyle w:val="TAC"/>
            </w:pPr>
            <w:r w:rsidRPr="00090C64">
              <w:t>1525 – 1559</w:t>
            </w:r>
          </w:p>
        </w:tc>
        <w:tc>
          <w:tcPr>
            <w:tcW w:w="1082" w:type="dxa"/>
          </w:tcPr>
          <w:p w14:paraId="695C94DD" w14:textId="77777777" w:rsidR="00637AE8" w:rsidRPr="00090C64" w:rsidRDefault="00637AE8" w:rsidP="00210032">
            <w:pPr>
              <w:pStyle w:val="TAC"/>
            </w:pPr>
            <w:r w:rsidRPr="00090C64">
              <w:rPr>
                <w:rFonts w:cs="v5.0.0"/>
              </w:rPr>
              <w:t>+46</w:t>
            </w:r>
          </w:p>
        </w:tc>
        <w:tc>
          <w:tcPr>
            <w:tcW w:w="1134" w:type="dxa"/>
          </w:tcPr>
          <w:p w14:paraId="1FC7DA06" w14:textId="77777777" w:rsidR="00637AE8" w:rsidRPr="00090C64" w:rsidRDefault="00637AE8" w:rsidP="00210032">
            <w:pPr>
              <w:pStyle w:val="TAC"/>
            </w:pPr>
            <w:r w:rsidRPr="00090C64">
              <w:t>+38</w:t>
            </w:r>
          </w:p>
        </w:tc>
        <w:tc>
          <w:tcPr>
            <w:tcW w:w="1134" w:type="dxa"/>
          </w:tcPr>
          <w:p w14:paraId="5103D5B2" w14:textId="77777777" w:rsidR="00637AE8" w:rsidRPr="00090C64" w:rsidRDefault="00637AE8" w:rsidP="00210032">
            <w:pPr>
              <w:pStyle w:val="TAC"/>
            </w:pPr>
            <w:r w:rsidRPr="00090C64">
              <w:t>+24</w:t>
            </w:r>
          </w:p>
        </w:tc>
        <w:tc>
          <w:tcPr>
            <w:tcW w:w="1701" w:type="dxa"/>
          </w:tcPr>
          <w:p w14:paraId="1B29EC6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5DE921" w14:textId="77777777" w:rsidR="00637AE8" w:rsidRPr="00090C64" w:rsidRDefault="00637AE8" w:rsidP="00210032">
            <w:pPr>
              <w:pStyle w:val="TAC"/>
            </w:pPr>
            <w:r w:rsidRPr="00090C64">
              <w:rPr>
                <w:rFonts w:cs="v5.0.0"/>
              </w:rPr>
              <w:t>CW carrier</w:t>
            </w:r>
          </w:p>
        </w:tc>
      </w:tr>
      <w:tr w:rsidR="00637AE8" w:rsidRPr="00090C64" w14:paraId="67344B25" w14:textId="77777777" w:rsidTr="00210032">
        <w:trPr>
          <w:gridAfter w:val="1"/>
          <w:wAfter w:w="10" w:type="dxa"/>
          <w:cantSplit/>
          <w:jc w:val="center"/>
        </w:trPr>
        <w:tc>
          <w:tcPr>
            <w:tcW w:w="1918" w:type="dxa"/>
          </w:tcPr>
          <w:p w14:paraId="4C8EE64D" w14:textId="77777777" w:rsidR="00637AE8" w:rsidRPr="00090C64" w:rsidRDefault="00637AE8" w:rsidP="00210032">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2125E500" w14:textId="77777777" w:rsidR="00637AE8" w:rsidRPr="00090C64" w:rsidRDefault="00637AE8" w:rsidP="00210032">
            <w:pPr>
              <w:pStyle w:val="TAC"/>
            </w:pPr>
            <w:r w:rsidRPr="00090C64">
              <w:t>1930 – 199</w:t>
            </w:r>
            <w:r w:rsidRPr="00090C64">
              <w:rPr>
                <w:lang w:eastAsia="zh-CN"/>
              </w:rPr>
              <w:t>5</w:t>
            </w:r>
          </w:p>
        </w:tc>
        <w:tc>
          <w:tcPr>
            <w:tcW w:w="1082" w:type="dxa"/>
          </w:tcPr>
          <w:p w14:paraId="45CF0059" w14:textId="77777777" w:rsidR="00637AE8" w:rsidRPr="00090C64" w:rsidRDefault="00637AE8" w:rsidP="00210032">
            <w:pPr>
              <w:pStyle w:val="TAC"/>
              <w:rPr>
                <w:rFonts w:cs="v5.0.0"/>
              </w:rPr>
            </w:pPr>
            <w:r w:rsidRPr="00090C64">
              <w:t>+46</w:t>
            </w:r>
          </w:p>
        </w:tc>
        <w:tc>
          <w:tcPr>
            <w:tcW w:w="1134" w:type="dxa"/>
          </w:tcPr>
          <w:p w14:paraId="314D3DE2" w14:textId="77777777" w:rsidR="00637AE8" w:rsidRPr="00090C64" w:rsidRDefault="00637AE8" w:rsidP="00210032">
            <w:pPr>
              <w:pStyle w:val="TAC"/>
            </w:pPr>
            <w:r w:rsidRPr="00090C64">
              <w:t>+38</w:t>
            </w:r>
          </w:p>
        </w:tc>
        <w:tc>
          <w:tcPr>
            <w:tcW w:w="1134" w:type="dxa"/>
          </w:tcPr>
          <w:p w14:paraId="7B4BE1FC" w14:textId="77777777" w:rsidR="00637AE8" w:rsidRPr="00090C64" w:rsidRDefault="00637AE8" w:rsidP="00210032">
            <w:pPr>
              <w:pStyle w:val="TAC"/>
            </w:pPr>
            <w:r w:rsidRPr="00090C64">
              <w:t>+24</w:t>
            </w:r>
          </w:p>
        </w:tc>
        <w:tc>
          <w:tcPr>
            <w:tcW w:w="1701" w:type="dxa"/>
          </w:tcPr>
          <w:p w14:paraId="29298D6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22E191" w14:textId="77777777" w:rsidR="00637AE8" w:rsidRPr="00090C64" w:rsidRDefault="00637AE8" w:rsidP="00210032">
            <w:pPr>
              <w:pStyle w:val="TAC"/>
              <w:rPr>
                <w:rFonts w:cs="v5.0.0"/>
              </w:rPr>
            </w:pPr>
            <w:r w:rsidRPr="00090C64">
              <w:t>CW carrier</w:t>
            </w:r>
          </w:p>
        </w:tc>
      </w:tr>
      <w:tr w:rsidR="00637AE8" w:rsidRPr="00090C64" w14:paraId="55FC2A0E" w14:textId="77777777" w:rsidTr="00210032">
        <w:trPr>
          <w:gridAfter w:val="1"/>
          <w:wAfter w:w="10" w:type="dxa"/>
          <w:cantSplit/>
          <w:jc w:val="center"/>
        </w:trPr>
        <w:tc>
          <w:tcPr>
            <w:tcW w:w="1918" w:type="dxa"/>
          </w:tcPr>
          <w:p w14:paraId="5C33B19E" w14:textId="77777777" w:rsidR="00637AE8" w:rsidRPr="00090C64" w:rsidRDefault="00637AE8" w:rsidP="00210032">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631D8CF" w14:textId="77777777" w:rsidR="00637AE8" w:rsidRPr="00090C64" w:rsidRDefault="00637AE8" w:rsidP="00210032">
            <w:pPr>
              <w:pStyle w:val="TAC"/>
            </w:pPr>
            <w:r w:rsidRPr="00090C64">
              <w:t>859 – 894</w:t>
            </w:r>
          </w:p>
        </w:tc>
        <w:tc>
          <w:tcPr>
            <w:tcW w:w="1082" w:type="dxa"/>
          </w:tcPr>
          <w:p w14:paraId="015751F3" w14:textId="77777777" w:rsidR="00637AE8" w:rsidRPr="00090C64" w:rsidRDefault="00637AE8" w:rsidP="00210032">
            <w:pPr>
              <w:pStyle w:val="TAC"/>
              <w:rPr>
                <w:rFonts w:cs="v5.0.0"/>
              </w:rPr>
            </w:pPr>
            <w:r w:rsidRPr="00090C64">
              <w:t>+46</w:t>
            </w:r>
          </w:p>
        </w:tc>
        <w:tc>
          <w:tcPr>
            <w:tcW w:w="1134" w:type="dxa"/>
          </w:tcPr>
          <w:p w14:paraId="0DEF751A" w14:textId="77777777" w:rsidR="00637AE8" w:rsidRPr="00090C64" w:rsidRDefault="00637AE8" w:rsidP="00210032">
            <w:pPr>
              <w:pStyle w:val="TAC"/>
            </w:pPr>
            <w:r w:rsidRPr="00090C64">
              <w:t>+38</w:t>
            </w:r>
          </w:p>
        </w:tc>
        <w:tc>
          <w:tcPr>
            <w:tcW w:w="1134" w:type="dxa"/>
          </w:tcPr>
          <w:p w14:paraId="366C252A" w14:textId="77777777" w:rsidR="00637AE8" w:rsidRPr="00090C64" w:rsidRDefault="00637AE8" w:rsidP="00210032">
            <w:pPr>
              <w:pStyle w:val="TAC"/>
            </w:pPr>
            <w:r w:rsidRPr="00090C64">
              <w:t>+24</w:t>
            </w:r>
          </w:p>
        </w:tc>
        <w:tc>
          <w:tcPr>
            <w:tcW w:w="1701" w:type="dxa"/>
          </w:tcPr>
          <w:p w14:paraId="6DDA7C8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E76AE1" w14:textId="77777777" w:rsidR="00637AE8" w:rsidRPr="00090C64" w:rsidRDefault="00637AE8" w:rsidP="00210032">
            <w:pPr>
              <w:pStyle w:val="TAC"/>
              <w:rPr>
                <w:rFonts w:cs="v5.0.0"/>
              </w:rPr>
            </w:pPr>
            <w:r w:rsidRPr="00090C64">
              <w:t>CW carrier</w:t>
            </w:r>
          </w:p>
        </w:tc>
      </w:tr>
      <w:tr w:rsidR="00637AE8" w:rsidRPr="00090C64" w14:paraId="4478ECC7" w14:textId="77777777" w:rsidTr="00210032">
        <w:trPr>
          <w:gridAfter w:val="1"/>
          <w:wAfter w:w="10" w:type="dxa"/>
          <w:cantSplit/>
          <w:jc w:val="center"/>
        </w:trPr>
        <w:tc>
          <w:tcPr>
            <w:tcW w:w="1918" w:type="dxa"/>
          </w:tcPr>
          <w:p w14:paraId="45E63FB7" w14:textId="77777777" w:rsidR="00637AE8" w:rsidRPr="00090C64" w:rsidRDefault="00637AE8" w:rsidP="00210032">
            <w:pPr>
              <w:pStyle w:val="TAL"/>
            </w:pPr>
            <w:r w:rsidRPr="00090C64">
              <w:t>E-UTRA Band 27</w:t>
            </w:r>
          </w:p>
        </w:tc>
        <w:tc>
          <w:tcPr>
            <w:tcW w:w="1657" w:type="dxa"/>
          </w:tcPr>
          <w:p w14:paraId="2D272726" w14:textId="77777777" w:rsidR="00637AE8" w:rsidRPr="00090C64" w:rsidRDefault="00637AE8" w:rsidP="00210032">
            <w:pPr>
              <w:pStyle w:val="TAC"/>
            </w:pPr>
            <w:r w:rsidRPr="00090C64">
              <w:t>852 – 869</w:t>
            </w:r>
          </w:p>
        </w:tc>
        <w:tc>
          <w:tcPr>
            <w:tcW w:w="1082" w:type="dxa"/>
          </w:tcPr>
          <w:p w14:paraId="5215A436" w14:textId="77777777" w:rsidR="00637AE8" w:rsidRPr="00090C64" w:rsidRDefault="00637AE8" w:rsidP="00210032">
            <w:pPr>
              <w:pStyle w:val="TAC"/>
            </w:pPr>
            <w:r w:rsidRPr="00090C64">
              <w:t>+46</w:t>
            </w:r>
          </w:p>
        </w:tc>
        <w:tc>
          <w:tcPr>
            <w:tcW w:w="1134" w:type="dxa"/>
          </w:tcPr>
          <w:p w14:paraId="2349896E" w14:textId="77777777" w:rsidR="00637AE8" w:rsidRPr="00090C64" w:rsidRDefault="00637AE8" w:rsidP="00210032">
            <w:pPr>
              <w:pStyle w:val="TAC"/>
            </w:pPr>
            <w:r w:rsidRPr="00090C64">
              <w:t>+38</w:t>
            </w:r>
          </w:p>
        </w:tc>
        <w:tc>
          <w:tcPr>
            <w:tcW w:w="1134" w:type="dxa"/>
          </w:tcPr>
          <w:p w14:paraId="572A0452" w14:textId="77777777" w:rsidR="00637AE8" w:rsidRPr="00090C64" w:rsidRDefault="00637AE8" w:rsidP="00210032">
            <w:pPr>
              <w:pStyle w:val="TAC"/>
            </w:pPr>
            <w:r w:rsidRPr="00090C64">
              <w:t>+24</w:t>
            </w:r>
          </w:p>
        </w:tc>
        <w:tc>
          <w:tcPr>
            <w:tcW w:w="1701" w:type="dxa"/>
          </w:tcPr>
          <w:p w14:paraId="01F4A2F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1BD9A2" w14:textId="77777777" w:rsidR="00637AE8" w:rsidRPr="00090C64" w:rsidRDefault="00637AE8" w:rsidP="00210032">
            <w:pPr>
              <w:pStyle w:val="TAC"/>
            </w:pPr>
            <w:r w:rsidRPr="00090C64">
              <w:t>CW carrier</w:t>
            </w:r>
          </w:p>
        </w:tc>
      </w:tr>
      <w:tr w:rsidR="00637AE8" w:rsidRPr="00090C64" w14:paraId="66984877" w14:textId="77777777" w:rsidTr="00210032">
        <w:trPr>
          <w:gridAfter w:val="1"/>
          <w:wAfter w:w="10" w:type="dxa"/>
          <w:cantSplit/>
          <w:jc w:val="center"/>
        </w:trPr>
        <w:tc>
          <w:tcPr>
            <w:tcW w:w="1918" w:type="dxa"/>
          </w:tcPr>
          <w:p w14:paraId="6E205F5D" w14:textId="77777777" w:rsidR="00637AE8" w:rsidRPr="00090C64" w:rsidRDefault="00637AE8" w:rsidP="00210032">
            <w:pPr>
              <w:pStyle w:val="TAL"/>
            </w:pPr>
            <w:r w:rsidRPr="00090C64">
              <w:t>E-UTRA Band 28 or NR band n28</w:t>
            </w:r>
          </w:p>
        </w:tc>
        <w:tc>
          <w:tcPr>
            <w:tcW w:w="1657" w:type="dxa"/>
          </w:tcPr>
          <w:p w14:paraId="6AF76127" w14:textId="77777777" w:rsidR="00637AE8" w:rsidRPr="00090C64" w:rsidRDefault="00637AE8" w:rsidP="00210032">
            <w:pPr>
              <w:pStyle w:val="TAC"/>
            </w:pPr>
            <w:r w:rsidRPr="00090C64">
              <w:t>758 – 803</w:t>
            </w:r>
          </w:p>
        </w:tc>
        <w:tc>
          <w:tcPr>
            <w:tcW w:w="1082" w:type="dxa"/>
          </w:tcPr>
          <w:p w14:paraId="2F570470" w14:textId="77777777" w:rsidR="00637AE8" w:rsidRPr="00090C64" w:rsidRDefault="00637AE8" w:rsidP="00210032">
            <w:pPr>
              <w:pStyle w:val="TAC"/>
            </w:pPr>
            <w:r w:rsidRPr="00090C64">
              <w:t>+46</w:t>
            </w:r>
          </w:p>
        </w:tc>
        <w:tc>
          <w:tcPr>
            <w:tcW w:w="1134" w:type="dxa"/>
          </w:tcPr>
          <w:p w14:paraId="38520C7D" w14:textId="77777777" w:rsidR="00637AE8" w:rsidRPr="00090C64" w:rsidRDefault="00637AE8" w:rsidP="00210032">
            <w:pPr>
              <w:pStyle w:val="TAC"/>
            </w:pPr>
            <w:r w:rsidRPr="00090C64">
              <w:t>+38</w:t>
            </w:r>
          </w:p>
        </w:tc>
        <w:tc>
          <w:tcPr>
            <w:tcW w:w="1134" w:type="dxa"/>
          </w:tcPr>
          <w:p w14:paraId="3EB5DC0B" w14:textId="77777777" w:rsidR="00637AE8" w:rsidRPr="00090C64" w:rsidRDefault="00637AE8" w:rsidP="00210032">
            <w:pPr>
              <w:pStyle w:val="TAC"/>
            </w:pPr>
            <w:r w:rsidRPr="00090C64">
              <w:t>+24</w:t>
            </w:r>
          </w:p>
        </w:tc>
        <w:tc>
          <w:tcPr>
            <w:tcW w:w="1701" w:type="dxa"/>
          </w:tcPr>
          <w:p w14:paraId="61C77A8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B42911" w14:textId="77777777" w:rsidR="00637AE8" w:rsidRPr="00090C64" w:rsidRDefault="00637AE8" w:rsidP="00210032">
            <w:pPr>
              <w:pStyle w:val="TAC"/>
            </w:pPr>
            <w:r w:rsidRPr="00090C64">
              <w:t>CW carrier</w:t>
            </w:r>
          </w:p>
        </w:tc>
      </w:tr>
      <w:tr w:rsidR="00637AE8" w:rsidRPr="00090C64" w14:paraId="0F911B30" w14:textId="77777777" w:rsidTr="00210032">
        <w:trPr>
          <w:gridAfter w:val="1"/>
          <w:wAfter w:w="10" w:type="dxa"/>
          <w:cantSplit/>
          <w:jc w:val="center"/>
        </w:trPr>
        <w:tc>
          <w:tcPr>
            <w:tcW w:w="1918" w:type="dxa"/>
          </w:tcPr>
          <w:p w14:paraId="7B20EE85" w14:textId="77777777" w:rsidR="00637AE8" w:rsidRPr="00090C64" w:rsidRDefault="00637AE8" w:rsidP="00210032">
            <w:pPr>
              <w:pStyle w:val="TAL"/>
            </w:pPr>
            <w:r w:rsidRPr="00090C64">
              <w:t>E-UTRA Band 29 or NR Band n29</w:t>
            </w:r>
          </w:p>
        </w:tc>
        <w:tc>
          <w:tcPr>
            <w:tcW w:w="1657" w:type="dxa"/>
          </w:tcPr>
          <w:p w14:paraId="396B56BC" w14:textId="77777777" w:rsidR="00637AE8" w:rsidRPr="00090C64" w:rsidRDefault="00637AE8" w:rsidP="00210032">
            <w:pPr>
              <w:pStyle w:val="TAC"/>
            </w:pPr>
            <w:r w:rsidRPr="00090C64">
              <w:t>717 – 728</w:t>
            </w:r>
          </w:p>
        </w:tc>
        <w:tc>
          <w:tcPr>
            <w:tcW w:w="1082" w:type="dxa"/>
          </w:tcPr>
          <w:p w14:paraId="65EB2BDB" w14:textId="77777777" w:rsidR="00637AE8" w:rsidRPr="00090C64" w:rsidRDefault="00637AE8" w:rsidP="00210032">
            <w:pPr>
              <w:pStyle w:val="TAC"/>
            </w:pPr>
            <w:r w:rsidRPr="00090C64">
              <w:t>+46</w:t>
            </w:r>
          </w:p>
        </w:tc>
        <w:tc>
          <w:tcPr>
            <w:tcW w:w="1134" w:type="dxa"/>
          </w:tcPr>
          <w:p w14:paraId="09FE6E4B" w14:textId="77777777" w:rsidR="00637AE8" w:rsidRPr="00090C64" w:rsidRDefault="00637AE8" w:rsidP="00210032">
            <w:pPr>
              <w:pStyle w:val="TAC"/>
            </w:pPr>
            <w:r w:rsidRPr="00090C64">
              <w:t>+38</w:t>
            </w:r>
          </w:p>
        </w:tc>
        <w:tc>
          <w:tcPr>
            <w:tcW w:w="1134" w:type="dxa"/>
          </w:tcPr>
          <w:p w14:paraId="00D9DEC9" w14:textId="77777777" w:rsidR="00637AE8" w:rsidRPr="00090C64" w:rsidRDefault="00637AE8" w:rsidP="00210032">
            <w:pPr>
              <w:pStyle w:val="TAC"/>
            </w:pPr>
            <w:r w:rsidRPr="00090C64">
              <w:t>+24</w:t>
            </w:r>
          </w:p>
        </w:tc>
        <w:tc>
          <w:tcPr>
            <w:tcW w:w="1701" w:type="dxa"/>
          </w:tcPr>
          <w:p w14:paraId="4144669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2070B7" w14:textId="77777777" w:rsidR="00637AE8" w:rsidRPr="00090C64" w:rsidRDefault="00637AE8" w:rsidP="00210032">
            <w:pPr>
              <w:pStyle w:val="TAC"/>
            </w:pPr>
            <w:r w:rsidRPr="00090C64">
              <w:t>CW carrier</w:t>
            </w:r>
          </w:p>
        </w:tc>
      </w:tr>
      <w:tr w:rsidR="00637AE8" w:rsidRPr="00090C64" w14:paraId="36262F73" w14:textId="77777777" w:rsidTr="00210032">
        <w:trPr>
          <w:gridAfter w:val="1"/>
          <w:wAfter w:w="10" w:type="dxa"/>
          <w:cantSplit/>
          <w:jc w:val="center"/>
        </w:trPr>
        <w:tc>
          <w:tcPr>
            <w:tcW w:w="1918" w:type="dxa"/>
          </w:tcPr>
          <w:p w14:paraId="4CCCB9E8" w14:textId="77777777" w:rsidR="00637AE8" w:rsidRPr="00090C64" w:rsidRDefault="00637AE8" w:rsidP="00210032">
            <w:pPr>
              <w:pStyle w:val="TAL"/>
            </w:pPr>
            <w:r w:rsidRPr="00090C64">
              <w:t>E-UTRA Band 30 or NR band n30</w:t>
            </w:r>
          </w:p>
        </w:tc>
        <w:tc>
          <w:tcPr>
            <w:tcW w:w="1657" w:type="dxa"/>
          </w:tcPr>
          <w:p w14:paraId="6504DF55" w14:textId="77777777" w:rsidR="00637AE8" w:rsidRPr="00090C64" w:rsidRDefault="00637AE8" w:rsidP="00210032">
            <w:pPr>
              <w:pStyle w:val="TAC"/>
            </w:pPr>
            <w:r w:rsidRPr="00090C64">
              <w:t>2350 – 2360</w:t>
            </w:r>
          </w:p>
        </w:tc>
        <w:tc>
          <w:tcPr>
            <w:tcW w:w="1082" w:type="dxa"/>
          </w:tcPr>
          <w:p w14:paraId="06F8A8DB" w14:textId="77777777" w:rsidR="00637AE8" w:rsidRPr="00090C64" w:rsidRDefault="00637AE8" w:rsidP="00210032">
            <w:pPr>
              <w:pStyle w:val="TAC"/>
            </w:pPr>
            <w:r w:rsidRPr="00090C64">
              <w:t>+46</w:t>
            </w:r>
          </w:p>
        </w:tc>
        <w:tc>
          <w:tcPr>
            <w:tcW w:w="1134" w:type="dxa"/>
          </w:tcPr>
          <w:p w14:paraId="0C729F65" w14:textId="77777777" w:rsidR="00637AE8" w:rsidRPr="00090C64" w:rsidRDefault="00637AE8" w:rsidP="00210032">
            <w:pPr>
              <w:pStyle w:val="TAC"/>
            </w:pPr>
            <w:r w:rsidRPr="00090C64">
              <w:t>+38</w:t>
            </w:r>
          </w:p>
        </w:tc>
        <w:tc>
          <w:tcPr>
            <w:tcW w:w="1134" w:type="dxa"/>
          </w:tcPr>
          <w:p w14:paraId="2459A442" w14:textId="77777777" w:rsidR="00637AE8" w:rsidRPr="00090C64" w:rsidRDefault="00637AE8" w:rsidP="00210032">
            <w:pPr>
              <w:pStyle w:val="TAC"/>
            </w:pPr>
            <w:r w:rsidRPr="00090C64">
              <w:t>+24</w:t>
            </w:r>
          </w:p>
        </w:tc>
        <w:tc>
          <w:tcPr>
            <w:tcW w:w="1701" w:type="dxa"/>
          </w:tcPr>
          <w:p w14:paraId="1DFF452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0CC674" w14:textId="77777777" w:rsidR="00637AE8" w:rsidRPr="00090C64" w:rsidRDefault="00637AE8" w:rsidP="00210032">
            <w:pPr>
              <w:pStyle w:val="TAC"/>
            </w:pPr>
            <w:r w:rsidRPr="00090C64">
              <w:t>CW carrier</w:t>
            </w:r>
          </w:p>
        </w:tc>
      </w:tr>
      <w:tr w:rsidR="00637AE8" w:rsidRPr="00090C64" w14:paraId="30040056" w14:textId="77777777" w:rsidTr="00210032">
        <w:trPr>
          <w:gridAfter w:val="1"/>
          <w:wAfter w:w="10" w:type="dxa"/>
          <w:cantSplit/>
          <w:jc w:val="center"/>
        </w:trPr>
        <w:tc>
          <w:tcPr>
            <w:tcW w:w="1918" w:type="dxa"/>
          </w:tcPr>
          <w:p w14:paraId="71F72A69" w14:textId="77777777" w:rsidR="00637AE8" w:rsidRPr="00090C64" w:rsidRDefault="00637AE8" w:rsidP="00210032">
            <w:pPr>
              <w:pStyle w:val="TAL"/>
            </w:pPr>
            <w:r w:rsidRPr="00090C64">
              <w:t>E-UTRA Band 31</w:t>
            </w:r>
          </w:p>
        </w:tc>
        <w:tc>
          <w:tcPr>
            <w:tcW w:w="1657" w:type="dxa"/>
          </w:tcPr>
          <w:p w14:paraId="322303F8" w14:textId="77777777" w:rsidR="00637AE8" w:rsidRPr="00090C64" w:rsidRDefault="00637AE8" w:rsidP="00210032">
            <w:pPr>
              <w:pStyle w:val="TAC"/>
            </w:pPr>
            <w:r w:rsidRPr="00090C64">
              <w:t>462.5 - 467.5</w:t>
            </w:r>
          </w:p>
        </w:tc>
        <w:tc>
          <w:tcPr>
            <w:tcW w:w="1082" w:type="dxa"/>
          </w:tcPr>
          <w:p w14:paraId="045C0475" w14:textId="77777777" w:rsidR="00637AE8" w:rsidRPr="00090C64" w:rsidRDefault="00637AE8" w:rsidP="00210032">
            <w:pPr>
              <w:pStyle w:val="TAC"/>
            </w:pPr>
            <w:r w:rsidRPr="00090C64">
              <w:t>+46</w:t>
            </w:r>
          </w:p>
        </w:tc>
        <w:tc>
          <w:tcPr>
            <w:tcW w:w="1134" w:type="dxa"/>
          </w:tcPr>
          <w:p w14:paraId="5923BB4B" w14:textId="77777777" w:rsidR="00637AE8" w:rsidRPr="00090C64" w:rsidRDefault="00637AE8" w:rsidP="00210032">
            <w:pPr>
              <w:pStyle w:val="TAC"/>
            </w:pPr>
            <w:r w:rsidRPr="00090C64">
              <w:t>+38</w:t>
            </w:r>
          </w:p>
        </w:tc>
        <w:tc>
          <w:tcPr>
            <w:tcW w:w="1134" w:type="dxa"/>
          </w:tcPr>
          <w:p w14:paraId="4AD50E54" w14:textId="77777777" w:rsidR="00637AE8" w:rsidRPr="00090C64" w:rsidRDefault="00637AE8" w:rsidP="00210032">
            <w:pPr>
              <w:pStyle w:val="TAC"/>
            </w:pPr>
            <w:r w:rsidRPr="00090C64">
              <w:t>+24</w:t>
            </w:r>
          </w:p>
        </w:tc>
        <w:tc>
          <w:tcPr>
            <w:tcW w:w="1701" w:type="dxa"/>
          </w:tcPr>
          <w:p w14:paraId="6A937D7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40121F" w14:textId="77777777" w:rsidR="00637AE8" w:rsidRPr="00090C64" w:rsidRDefault="00637AE8" w:rsidP="00210032">
            <w:pPr>
              <w:pStyle w:val="TAC"/>
            </w:pPr>
            <w:r w:rsidRPr="00090C64">
              <w:t>CW carrier</w:t>
            </w:r>
          </w:p>
        </w:tc>
      </w:tr>
      <w:tr w:rsidR="00637AE8" w:rsidRPr="00090C64" w14:paraId="23A7C2E6" w14:textId="77777777" w:rsidTr="00210032">
        <w:trPr>
          <w:gridAfter w:val="1"/>
          <w:wAfter w:w="10" w:type="dxa"/>
          <w:cantSplit/>
          <w:jc w:val="center"/>
        </w:trPr>
        <w:tc>
          <w:tcPr>
            <w:tcW w:w="1918" w:type="dxa"/>
          </w:tcPr>
          <w:p w14:paraId="248DAB40" w14:textId="77777777" w:rsidR="00637AE8" w:rsidRPr="00090C64" w:rsidRDefault="00637AE8" w:rsidP="00210032">
            <w:pPr>
              <w:pStyle w:val="TAL"/>
            </w:pPr>
            <w:r w:rsidRPr="00047720">
              <w:rPr>
                <w:lang w:val="sv-SE"/>
              </w:rPr>
              <w:t>UTRA FDD Band XXXII or E-UTRA Band 32</w:t>
            </w:r>
          </w:p>
        </w:tc>
        <w:tc>
          <w:tcPr>
            <w:tcW w:w="1657" w:type="dxa"/>
          </w:tcPr>
          <w:p w14:paraId="69EF7F14" w14:textId="77777777" w:rsidR="00637AE8" w:rsidRPr="00090C64" w:rsidRDefault="00637AE8" w:rsidP="00210032">
            <w:pPr>
              <w:pStyle w:val="TAC"/>
            </w:pPr>
            <w:r w:rsidRPr="00090C64">
              <w:t>1452 - 1496</w:t>
            </w:r>
          </w:p>
          <w:p w14:paraId="23EB1163" w14:textId="77777777" w:rsidR="00637AE8" w:rsidRPr="00090C64" w:rsidRDefault="00637AE8" w:rsidP="00210032">
            <w:pPr>
              <w:pStyle w:val="TAC"/>
            </w:pPr>
            <w:r w:rsidRPr="00090C64">
              <w:t>(NOTE-5)</w:t>
            </w:r>
          </w:p>
        </w:tc>
        <w:tc>
          <w:tcPr>
            <w:tcW w:w="1082" w:type="dxa"/>
          </w:tcPr>
          <w:p w14:paraId="0C06C4C1" w14:textId="77777777" w:rsidR="00637AE8" w:rsidRPr="00090C64" w:rsidRDefault="00637AE8" w:rsidP="00210032">
            <w:pPr>
              <w:pStyle w:val="TAC"/>
            </w:pPr>
            <w:r w:rsidRPr="00090C64">
              <w:t>+46</w:t>
            </w:r>
          </w:p>
        </w:tc>
        <w:tc>
          <w:tcPr>
            <w:tcW w:w="1134" w:type="dxa"/>
          </w:tcPr>
          <w:p w14:paraId="7AB6E605" w14:textId="77777777" w:rsidR="00637AE8" w:rsidRPr="00090C64" w:rsidRDefault="00637AE8" w:rsidP="00210032">
            <w:pPr>
              <w:pStyle w:val="TAC"/>
            </w:pPr>
            <w:r w:rsidRPr="00090C64">
              <w:t>+38</w:t>
            </w:r>
          </w:p>
        </w:tc>
        <w:tc>
          <w:tcPr>
            <w:tcW w:w="1134" w:type="dxa"/>
          </w:tcPr>
          <w:p w14:paraId="55A339B6" w14:textId="77777777" w:rsidR="00637AE8" w:rsidRPr="00090C64" w:rsidRDefault="00637AE8" w:rsidP="00210032">
            <w:pPr>
              <w:pStyle w:val="TAC"/>
            </w:pPr>
            <w:r w:rsidRPr="00090C64">
              <w:t>+24</w:t>
            </w:r>
          </w:p>
        </w:tc>
        <w:tc>
          <w:tcPr>
            <w:tcW w:w="1701" w:type="dxa"/>
          </w:tcPr>
          <w:p w14:paraId="71E9EA8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D7676E" w14:textId="77777777" w:rsidR="00637AE8" w:rsidRPr="00090C64" w:rsidRDefault="00637AE8" w:rsidP="00210032">
            <w:pPr>
              <w:pStyle w:val="TAC"/>
            </w:pPr>
            <w:r w:rsidRPr="00090C64">
              <w:t>CW carrier</w:t>
            </w:r>
          </w:p>
        </w:tc>
      </w:tr>
      <w:tr w:rsidR="00637AE8" w:rsidRPr="00090C64" w14:paraId="320C799A" w14:textId="77777777" w:rsidTr="00210032">
        <w:trPr>
          <w:gridAfter w:val="1"/>
          <w:wAfter w:w="10" w:type="dxa"/>
          <w:cantSplit/>
          <w:jc w:val="center"/>
        </w:trPr>
        <w:tc>
          <w:tcPr>
            <w:tcW w:w="1918" w:type="dxa"/>
          </w:tcPr>
          <w:p w14:paraId="75ECC685" w14:textId="77777777" w:rsidR="00637AE8" w:rsidRPr="00090C64" w:rsidRDefault="00637AE8" w:rsidP="00210032">
            <w:pPr>
              <w:pStyle w:val="TAL"/>
            </w:pPr>
            <w:r w:rsidRPr="00090C64">
              <w:t>UTRA TDD Band a) or E-UTRA TDD Band 33</w:t>
            </w:r>
          </w:p>
        </w:tc>
        <w:tc>
          <w:tcPr>
            <w:tcW w:w="1657" w:type="dxa"/>
          </w:tcPr>
          <w:p w14:paraId="1788DBC6" w14:textId="77777777" w:rsidR="00637AE8" w:rsidRPr="00090C64" w:rsidRDefault="00637AE8" w:rsidP="00210032">
            <w:pPr>
              <w:pStyle w:val="TAC"/>
            </w:pPr>
            <w:r w:rsidRPr="00090C64">
              <w:t>1900 – 1920</w:t>
            </w:r>
          </w:p>
        </w:tc>
        <w:tc>
          <w:tcPr>
            <w:tcW w:w="1082" w:type="dxa"/>
          </w:tcPr>
          <w:p w14:paraId="7863ED5A" w14:textId="77777777" w:rsidR="00637AE8" w:rsidRPr="00090C64" w:rsidRDefault="00637AE8" w:rsidP="00210032">
            <w:pPr>
              <w:pStyle w:val="TAC"/>
            </w:pPr>
            <w:r w:rsidRPr="00090C64">
              <w:t>+46</w:t>
            </w:r>
          </w:p>
        </w:tc>
        <w:tc>
          <w:tcPr>
            <w:tcW w:w="1134" w:type="dxa"/>
          </w:tcPr>
          <w:p w14:paraId="2C959F44" w14:textId="77777777" w:rsidR="00637AE8" w:rsidRPr="00090C64" w:rsidRDefault="00637AE8" w:rsidP="00210032">
            <w:pPr>
              <w:pStyle w:val="TAC"/>
            </w:pPr>
            <w:r w:rsidRPr="00090C64">
              <w:t>+38</w:t>
            </w:r>
          </w:p>
        </w:tc>
        <w:tc>
          <w:tcPr>
            <w:tcW w:w="1134" w:type="dxa"/>
          </w:tcPr>
          <w:p w14:paraId="030BBA11" w14:textId="77777777" w:rsidR="00637AE8" w:rsidRPr="00090C64" w:rsidRDefault="00637AE8" w:rsidP="00210032">
            <w:pPr>
              <w:pStyle w:val="TAC"/>
            </w:pPr>
            <w:r w:rsidRPr="00090C64">
              <w:t>+24</w:t>
            </w:r>
          </w:p>
        </w:tc>
        <w:tc>
          <w:tcPr>
            <w:tcW w:w="1701" w:type="dxa"/>
          </w:tcPr>
          <w:p w14:paraId="73EDC0C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0A0272" w14:textId="77777777" w:rsidR="00637AE8" w:rsidRPr="00090C64" w:rsidRDefault="00637AE8" w:rsidP="00210032">
            <w:pPr>
              <w:pStyle w:val="TAC"/>
            </w:pPr>
            <w:r w:rsidRPr="00090C64">
              <w:t>CW carrier</w:t>
            </w:r>
          </w:p>
        </w:tc>
      </w:tr>
      <w:tr w:rsidR="00637AE8" w:rsidRPr="00090C64" w14:paraId="6080964D" w14:textId="77777777" w:rsidTr="00210032">
        <w:trPr>
          <w:gridAfter w:val="1"/>
          <w:wAfter w:w="10" w:type="dxa"/>
          <w:cantSplit/>
          <w:jc w:val="center"/>
        </w:trPr>
        <w:tc>
          <w:tcPr>
            <w:tcW w:w="1918" w:type="dxa"/>
          </w:tcPr>
          <w:p w14:paraId="23A1C68A" w14:textId="77777777" w:rsidR="00637AE8" w:rsidRPr="00090C64" w:rsidRDefault="00637AE8" w:rsidP="00210032">
            <w:pPr>
              <w:pStyle w:val="TAL"/>
            </w:pPr>
            <w:r w:rsidRPr="00090C64">
              <w:t>UTRA TDD Band a) or E-UTRA TDD Band 34 or NR band n34</w:t>
            </w:r>
          </w:p>
        </w:tc>
        <w:tc>
          <w:tcPr>
            <w:tcW w:w="1657" w:type="dxa"/>
          </w:tcPr>
          <w:p w14:paraId="104A7274" w14:textId="77777777" w:rsidR="00637AE8" w:rsidRPr="00090C64" w:rsidRDefault="00637AE8" w:rsidP="00210032">
            <w:pPr>
              <w:pStyle w:val="TAC"/>
            </w:pPr>
            <w:r w:rsidRPr="00090C64">
              <w:t>2010 – 2025</w:t>
            </w:r>
          </w:p>
        </w:tc>
        <w:tc>
          <w:tcPr>
            <w:tcW w:w="1082" w:type="dxa"/>
          </w:tcPr>
          <w:p w14:paraId="13158936" w14:textId="77777777" w:rsidR="00637AE8" w:rsidRPr="00090C64" w:rsidRDefault="00637AE8" w:rsidP="00210032">
            <w:pPr>
              <w:pStyle w:val="TAC"/>
            </w:pPr>
            <w:r w:rsidRPr="00090C64">
              <w:t>+46</w:t>
            </w:r>
          </w:p>
        </w:tc>
        <w:tc>
          <w:tcPr>
            <w:tcW w:w="1134" w:type="dxa"/>
          </w:tcPr>
          <w:p w14:paraId="3C3D9184" w14:textId="77777777" w:rsidR="00637AE8" w:rsidRPr="00090C64" w:rsidRDefault="00637AE8" w:rsidP="00210032">
            <w:pPr>
              <w:pStyle w:val="TAC"/>
            </w:pPr>
            <w:r w:rsidRPr="00090C64">
              <w:t>+38</w:t>
            </w:r>
          </w:p>
        </w:tc>
        <w:tc>
          <w:tcPr>
            <w:tcW w:w="1134" w:type="dxa"/>
          </w:tcPr>
          <w:p w14:paraId="210457F0" w14:textId="77777777" w:rsidR="00637AE8" w:rsidRPr="00090C64" w:rsidRDefault="00637AE8" w:rsidP="00210032">
            <w:pPr>
              <w:pStyle w:val="TAC"/>
            </w:pPr>
            <w:r w:rsidRPr="00090C64">
              <w:t>+24</w:t>
            </w:r>
          </w:p>
        </w:tc>
        <w:tc>
          <w:tcPr>
            <w:tcW w:w="1701" w:type="dxa"/>
          </w:tcPr>
          <w:p w14:paraId="3EAE43A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65BFEC" w14:textId="77777777" w:rsidR="00637AE8" w:rsidRPr="00090C64" w:rsidRDefault="00637AE8" w:rsidP="00210032">
            <w:pPr>
              <w:pStyle w:val="TAC"/>
            </w:pPr>
            <w:r w:rsidRPr="00090C64">
              <w:t>CW carrier</w:t>
            </w:r>
          </w:p>
        </w:tc>
      </w:tr>
      <w:tr w:rsidR="00637AE8" w:rsidRPr="00090C64" w14:paraId="3EC3D866" w14:textId="77777777" w:rsidTr="00210032">
        <w:trPr>
          <w:gridAfter w:val="1"/>
          <w:wAfter w:w="10" w:type="dxa"/>
          <w:cantSplit/>
          <w:jc w:val="center"/>
        </w:trPr>
        <w:tc>
          <w:tcPr>
            <w:tcW w:w="1918" w:type="dxa"/>
          </w:tcPr>
          <w:p w14:paraId="4012F272" w14:textId="77777777" w:rsidR="00637AE8" w:rsidRPr="00090C64" w:rsidRDefault="00637AE8" w:rsidP="00210032">
            <w:pPr>
              <w:pStyle w:val="TAL"/>
            </w:pPr>
            <w:r w:rsidRPr="00047720">
              <w:rPr>
                <w:lang w:val="sv-SE"/>
              </w:rPr>
              <w:t>UTRA TDD Band b) or E-UTRA TDD Band 35</w:t>
            </w:r>
          </w:p>
        </w:tc>
        <w:tc>
          <w:tcPr>
            <w:tcW w:w="1657" w:type="dxa"/>
          </w:tcPr>
          <w:p w14:paraId="31EBDD86" w14:textId="77777777" w:rsidR="00637AE8" w:rsidRPr="00090C64" w:rsidRDefault="00637AE8" w:rsidP="00210032">
            <w:pPr>
              <w:pStyle w:val="TAC"/>
            </w:pPr>
            <w:r w:rsidRPr="00090C64">
              <w:t>1850 – 1910</w:t>
            </w:r>
          </w:p>
        </w:tc>
        <w:tc>
          <w:tcPr>
            <w:tcW w:w="1082" w:type="dxa"/>
          </w:tcPr>
          <w:p w14:paraId="409E3CEA" w14:textId="77777777" w:rsidR="00637AE8" w:rsidRPr="00090C64" w:rsidRDefault="00637AE8" w:rsidP="00210032">
            <w:pPr>
              <w:pStyle w:val="TAC"/>
            </w:pPr>
            <w:r w:rsidRPr="00090C64">
              <w:t>+46</w:t>
            </w:r>
          </w:p>
        </w:tc>
        <w:tc>
          <w:tcPr>
            <w:tcW w:w="1134" w:type="dxa"/>
          </w:tcPr>
          <w:p w14:paraId="1193B1AE" w14:textId="77777777" w:rsidR="00637AE8" w:rsidRPr="00090C64" w:rsidRDefault="00637AE8" w:rsidP="00210032">
            <w:pPr>
              <w:pStyle w:val="TAC"/>
            </w:pPr>
            <w:r w:rsidRPr="00090C64">
              <w:t>+38</w:t>
            </w:r>
          </w:p>
        </w:tc>
        <w:tc>
          <w:tcPr>
            <w:tcW w:w="1134" w:type="dxa"/>
          </w:tcPr>
          <w:p w14:paraId="6A141D6D" w14:textId="77777777" w:rsidR="00637AE8" w:rsidRPr="00090C64" w:rsidRDefault="00637AE8" w:rsidP="00210032">
            <w:pPr>
              <w:pStyle w:val="TAC"/>
            </w:pPr>
            <w:r w:rsidRPr="00090C64">
              <w:t>+24</w:t>
            </w:r>
          </w:p>
        </w:tc>
        <w:tc>
          <w:tcPr>
            <w:tcW w:w="1701" w:type="dxa"/>
          </w:tcPr>
          <w:p w14:paraId="20B9C7C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32B7DA" w14:textId="77777777" w:rsidR="00637AE8" w:rsidRPr="00090C64" w:rsidRDefault="00637AE8" w:rsidP="00210032">
            <w:pPr>
              <w:pStyle w:val="TAC"/>
            </w:pPr>
            <w:r w:rsidRPr="00090C64">
              <w:t>CW carrier</w:t>
            </w:r>
          </w:p>
        </w:tc>
      </w:tr>
      <w:tr w:rsidR="00637AE8" w:rsidRPr="00090C64" w14:paraId="09808709" w14:textId="77777777" w:rsidTr="00210032">
        <w:trPr>
          <w:gridAfter w:val="1"/>
          <w:wAfter w:w="10" w:type="dxa"/>
          <w:cantSplit/>
          <w:jc w:val="center"/>
        </w:trPr>
        <w:tc>
          <w:tcPr>
            <w:tcW w:w="1918" w:type="dxa"/>
          </w:tcPr>
          <w:p w14:paraId="7A518F5A" w14:textId="77777777" w:rsidR="00637AE8" w:rsidRPr="00090C64" w:rsidRDefault="00637AE8" w:rsidP="00210032">
            <w:pPr>
              <w:pStyle w:val="TAL"/>
            </w:pPr>
            <w:r w:rsidRPr="00047720">
              <w:rPr>
                <w:lang w:val="sv-SE"/>
              </w:rPr>
              <w:t>UTRA TDD Band b) or E-UTRA TDD Band 36</w:t>
            </w:r>
          </w:p>
        </w:tc>
        <w:tc>
          <w:tcPr>
            <w:tcW w:w="1657" w:type="dxa"/>
          </w:tcPr>
          <w:p w14:paraId="25F568C8" w14:textId="77777777" w:rsidR="00637AE8" w:rsidRPr="00090C64" w:rsidRDefault="00637AE8" w:rsidP="00210032">
            <w:pPr>
              <w:pStyle w:val="TAC"/>
            </w:pPr>
            <w:r w:rsidRPr="00090C64">
              <w:t>1930 – 1990</w:t>
            </w:r>
          </w:p>
        </w:tc>
        <w:tc>
          <w:tcPr>
            <w:tcW w:w="1082" w:type="dxa"/>
          </w:tcPr>
          <w:p w14:paraId="52C18883" w14:textId="77777777" w:rsidR="00637AE8" w:rsidRPr="00090C64" w:rsidRDefault="00637AE8" w:rsidP="00210032">
            <w:pPr>
              <w:pStyle w:val="TAC"/>
            </w:pPr>
            <w:r w:rsidRPr="00090C64">
              <w:t>+46</w:t>
            </w:r>
          </w:p>
        </w:tc>
        <w:tc>
          <w:tcPr>
            <w:tcW w:w="1134" w:type="dxa"/>
          </w:tcPr>
          <w:p w14:paraId="659EEAD8" w14:textId="77777777" w:rsidR="00637AE8" w:rsidRPr="00090C64" w:rsidRDefault="00637AE8" w:rsidP="00210032">
            <w:pPr>
              <w:pStyle w:val="TAC"/>
            </w:pPr>
            <w:r w:rsidRPr="00090C64">
              <w:t>+38</w:t>
            </w:r>
          </w:p>
        </w:tc>
        <w:tc>
          <w:tcPr>
            <w:tcW w:w="1134" w:type="dxa"/>
          </w:tcPr>
          <w:p w14:paraId="1CA457D5" w14:textId="77777777" w:rsidR="00637AE8" w:rsidRPr="00090C64" w:rsidRDefault="00637AE8" w:rsidP="00210032">
            <w:pPr>
              <w:pStyle w:val="TAC"/>
            </w:pPr>
            <w:r w:rsidRPr="00090C64">
              <w:t>+24</w:t>
            </w:r>
          </w:p>
        </w:tc>
        <w:tc>
          <w:tcPr>
            <w:tcW w:w="1701" w:type="dxa"/>
          </w:tcPr>
          <w:p w14:paraId="67CA476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22A0D2" w14:textId="77777777" w:rsidR="00637AE8" w:rsidRPr="00090C64" w:rsidRDefault="00637AE8" w:rsidP="00210032">
            <w:pPr>
              <w:pStyle w:val="TAC"/>
            </w:pPr>
            <w:r w:rsidRPr="00090C64">
              <w:t>CW carrier</w:t>
            </w:r>
          </w:p>
        </w:tc>
      </w:tr>
      <w:tr w:rsidR="00637AE8" w:rsidRPr="00090C64" w14:paraId="01D5D4C7" w14:textId="77777777" w:rsidTr="00210032">
        <w:trPr>
          <w:gridAfter w:val="1"/>
          <w:wAfter w:w="10" w:type="dxa"/>
          <w:cantSplit/>
          <w:jc w:val="center"/>
        </w:trPr>
        <w:tc>
          <w:tcPr>
            <w:tcW w:w="1918" w:type="dxa"/>
          </w:tcPr>
          <w:p w14:paraId="22C92995" w14:textId="77777777" w:rsidR="00637AE8" w:rsidRPr="00090C64" w:rsidRDefault="00637AE8" w:rsidP="00210032">
            <w:pPr>
              <w:pStyle w:val="TAL"/>
            </w:pPr>
            <w:r w:rsidRPr="00047720">
              <w:rPr>
                <w:lang w:val="sv-SE"/>
              </w:rPr>
              <w:t>UTRA TDD Band c) or E-UTRA TDD Band 37</w:t>
            </w:r>
          </w:p>
        </w:tc>
        <w:tc>
          <w:tcPr>
            <w:tcW w:w="1657" w:type="dxa"/>
          </w:tcPr>
          <w:p w14:paraId="1A4CED48" w14:textId="77777777" w:rsidR="00637AE8" w:rsidRPr="00090C64" w:rsidRDefault="00637AE8" w:rsidP="00210032">
            <w:pPr>
              <w:pStyle w:val="TAC"/>
            </w:pPr>
            <w:r w:rsidRPr="00090C64">
              <w:t>1910 – 1930</w:t>
            </w:r>
          </w:p>
        </w:tc>
        <w:tc>
          <w:tcPr>
            <w:tcW w:w="1082" w:type="dxa"/>
          </w:tcPr>
          <w:p w14:paraId="1437A6D2" w14:textId="77777777" w:rsidR="00637AE8" w:rsidRPr="00090C64" w:rsidRDefault="00637AE8" w:rsidP="00210032">
            <w:pPr>
              <w:pStyle w:val="TAC"/>
            </w:pPr>
            <w:r w:rsidRPr="00090C64">
              <w:t>+46</w:t>
            </w:r>
          </w:p>
        </w:tc>
        <w:tc>
          <w:tcPr>
            <w:tcW w:w="1134" w:type="dxa"/>
          </w:tcPr>
          <w:p w14:paraId="36077A97" w14:textId="77777777" w:rsidR="00637AE8" w:rsidRPr="00090C64" w:rsidRDefault="00637AE8" w:rsidP="00210032">
            <w:pPr>
              <w:pStyle w:val="TAC"/>
            </w:pPr>
            <w:r w:rsidRPr="00090C64">
              <w:t>+38</w:t>
            </w:r>
          </w:p>
        </w:tc>
        <w:tc>
          <w:tcPr>
            <w:tcW w:w="1134" w:type="dxa"/>
          </w:tcPr>
          <w:p w14:paraId="57F6C474" w14:textId="77777777" w:rsidR="00637AE8" w:rsidRPr="00090C64" w:rsidRDefault="00637AE8" w:rsidP="00210032">
            <w:pPr>
              <w:pStyle w:val="TAC"/>
            </w:pPr>
            <w:r w:rsidRPr="00090C64">
              <w:t>+24</w:t>
            </w:r>
          </w:p>
        </w:tc>
        <w:tc>
          <w:tcPr>
            <w:tcW w:w="1701" w:type="dxa"/>
          </w:tcPr>
          <w:p w14:paraId="30DB689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472EA8" w14:textId="77777777" w:rsidR="00637AE8" w:rsidRPr="00090C64" w:rsidRDefault="00637AE8" w:rsidP="00210032">
            <w:pPr>
              <w:pStyle w:val="TAC"/>
            </w:pPr>
            <w:r w:rsidRPr="00090C64">
              <w:t>CW carrier</w:t>
            </w:r>
          </w:p>
        </w:tc>
      </w:tr>
      <w:tr w:rsidR="00637AE8" w:rsidRPr="00090C64" w14:paraId="79657EF1" w14:textId="77777777" w:rsidTr="00210032">
        <w:trPr>
          <w:gridAfter w:val="1"/>
          <w:wAfter w:w="10" w:type="dxa"/>
          <w:cantSplit/>
          <w:jc w:val="center"/>
        </w:trPr>
        <w:tc>
          <w:tcPr>
            <w:tcW w:w="1918" w:type="dxa"/>
          </w:tcPr>
          <w:p w14:paraId="03507F95" w14:textId="77777777" w:rsidR="00637AE8" w:rsidRPr="00090C64" w:rsidRDefault="00637AE8" w:rsidP="00210032">
            <w:pPr>
              <w:pStyle w:val="TAL"/>
            </w:pPr>
            <w:r w:rsidRPr="00090C64">
              <w:t>UTRA TDD Band d) or E-UTRA Band 38 or NR band n38</w:t>
            </w:r>
          </w:p>
        </w:tc>
        <w:tc>
          <w:tcPr>
            <w:tcW w:w="1657" w:type="dxa"/>
          </w:tcPr>
          <w:p w14:paraId="423B2DD4" w14:textId="77777777" w:rsidR="00637AE8" w:rsidRPr="00090C64" w:rsidRDefault="00637AE8" w:rsidP="00210032">
            <w:pPr>
              <w:pStyle w:val="TAC"/>
            </w:pPr>
            <w:r w:rsidRPr="00090C64">
              <w:t>2570 – 2620</w:t>
            </w:r>
          </w:p>
        </w:tc>
        <w:tc>
          <w:tcPr>
            <w:tcW w:w="1082" w:type="dxa"/>
          </w:tcPr>
          <w:p w14:paraId="7359FF6A" w14:textId="77777777" w:rsidR="00637AE8" w:rsidRPr="00090C64" w:rsidRDefault="00637AE8" w:rsidP="00210032">
            <w:pPr>
              <w:pStyle w:val="TAC"/>
            </w:pPr>
            <w:r w:rsidRPr="00090C64">
              <w:t>+46</w:t>
            </w:r>
          </w:p>
        </w:tc>
        <w:tc>
          <w:tcPr>
            <w:tcW w:w="1134" w:type="dxa"/>
          </w:tcPr>
          <w:p w14:paraId="5EA88329" w14:textId="77777777" w:rsidR="00637AE8" w:rsidRPr="00090C64" w:rsidRDefault="00637AE8" w:rsidP="00210032">
            <w:pPr>
              <w:pStyle w:val="TAC"/>
            </w:pPr>
            <w:r w:rsidRPr="00090C64">
              <w:t>+38</w:t>
            </w:r>
          </w:p>
        </w:tc>
        <w:tc>
          <w:tcPr>
            <w:tcW w:w="1134" w:type="dxa"/>
          </w:tcPr>
          <w:p w14:paraId="01BCAD44" w14:textId="77777777" w:rsidR="00637AE8" w:rsidRPr="00090C64" w:rsidRDefault="00637AE8" w:rsidP="00210032">
            <w:pPr>
              <w:pStyle w:val="TAC"/>
            </w:pPr>
            <w:r w:rsidRPr="00090C64">
              <w:t>+24</w:t>
            </w:r>
          </w:p>
        </w:tc>
        <w:tc>
          <w:tcPr>
            <w:tcW w:w="1701" w:type="dxa"/>
          </w:tcPr>
          <w:p w14:paraId="3E4FB65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13CB28" w14:textId="77777777" w:rsidR="00637AE8" w:rsidRPr="00090C64" w:rsidRDefault="00637AE8" w:rsidP="00210032">
            <w:pPr>
              <w:pStyle w:val="TAC"/>
            </w:pPr>
            <w:r w:rsidRPr="00090C64">
              <w:t>CW carrier</w:t>
            </w:r>
          </w:p>
        </w:tc>
      </w:tr>
      <w:tr w:rsidR="00637AE8" w:rsidRPr="00090C64" w14:paraId="19617D15" w14:textId="77777777" w:rsidTr="00210032">
        <w:trPr>
          <w:gridAfter w:val="1"/>
          <w:wAfter w:w="10" w:type="dxa"/>
          <w:cantSplit/>
          <w:jc w:val="center"/>
        </w:trPr>
        <w:tc>
          <w:tcPr>
            <w:tcW w:w="1918" w:type="dxa"/>
          </w:tcPr>
          <w:p w14:paraId="45C3D358" w14:textId="77777777" w:rsidR="00637AE8" w:rsidRPr="00090C64" w:rsidRDefault="00637AE8" w:rsidP="00210032">
            <w:pPr>
              <w:pStyle w:val="TAL"/>
            </w:pPr>
            <w:r w:rsidRPr="00090C64">
              <w:t>UTRA TDD Band f) or E-UTRA Band 39 or NR band n39</w:t>
            </w:r>
          </w:p>
        </w:tc>
        <w:tc>
          <w:tcPr>
            <w:tcW w:w="1657" w:type="dxa"/>
          </w:tcPr>
          <w:p w14:paraId="048FB11D" w14:textId="77777777" w:rsidR="00637AE8" w:rsidRPr="00090C64" w:rsidRDefault="00637AE8" w:rsidP="00210032">
            <w:pPr>
              <w:pStyle w:val="TAC"/>
            </w:pPr>
            <w:r w:rsidRPr="00090C64">
              <w:t>1880 – 1920</w:t>
            </w:r>
          </w:p>
        </w:tc>
        <w:tc>
          <w:tcPr>
            <w:tcW w:w="1082" w:type="dxa"/>
          </w:tcPr>
          <w:p w14:paraId="178A465B" w14:textId="77777777" w:rsidR="00637AE8" w:rsidRPr="00090C64" w:rsidRDefault="00637AE8" w:rsidP="00210032">
            <w:pPr>
              <w:pStyle w:val="TAC"/>
            </w:pPr>
            <w:r w:rsidRPr="00090C64">
              <w:t>+46</w:t>
            </w:r>
          </w:p>
        </w:tc>
        <w:tc>
          <w:tcPr>
            <w:tcW w:w="1134" w:type="dxa"/>
          </w:tcPr>
          <w:p w14:paraId="2EB9D9F7" w14:textId="77777777" w:rsidR="00637AE8" w:rsidRPr="00090C64" w:rsidRDefault="00637AE8" w:rsidP="00210032">
            <w:pPr>
              <w:pStyle w:val="TAC"/>
            </w:pPr>
            <w:r w:rsidRPr="00090C64">
              <w:t>+38</w:t>
            </w:r>
          </w:p>
        </w:tc>
        <w:tc>
          <w:tcPr>
            <w:tcW w:w="1134" w:type="dxa"/>
          </w:tcPr>
          <w:p w14:paraId="2AEBA875" w14:textId="77777777" w:rsidR="00637AE8" w:rsidRPr="00090C64" w:rsidRDefault="00637AE8" w:rsidP="00210032">
            <w:pPr>
              <w:pStyle w:val="TAC"/>
            </w:pPr>
            <w:r w:rsidRPr="00090C64">
              <w:t>+24</w:t>
            </w:r>
          </w:p>
        </w:tc>
        <w:tc>
          <w:tcPr>
            <w:tcW w:w="1701" w:type="dxa"/>
          </w:tcPr>
          <w:p w14:paraId="2DAA4E2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85B444" w14:textId="77777777" w:rsidR="00637AE8" w:rsidRPr="00090C64" w:rsidRDefault="00637AE8" w:rsidP="00210032">
            <w:pPr>
              <w:pStyle w:val="TAC"/>
            </w:pPr>
            <w:r w:rsidRPr="00090C64">
              <w:t>CW carrier</w:t>
            </w:r>
          </w:p>
        </w:tc>
      </w:tr>
      <w:tr w:rsidR="00637AE8" w:rsidRPr="00090C64" w14:paraId="6371376B" w14:textId="77777777" w:rsidTr="00210032">
        <w:trPr>
          <w:gridAfter w:val="1"/>
          <w:wAfter w:w="10" w:type="dxa"/>
          <w:cantSplit/>
          <w:jc w:val="center"/>
        </w:trPr>
        <w:tc>
          <w:tcPr>
            <w:tcW w:w="1918" w:type="dxa"/>
          </w:tcPr>
          <w:p w14:paraId="4C084327" w14:textId="77777777" w:rsidR="00637AE8" w:rsidRPr="00090C64" w:rsidRDefault="00637AE8" w:rsidP="00210032">
            <w:pPr>
              <w:pStyle w:val="TAL"/>
            </w:pPr>
            <w:r w:rsidRPr="00090C64">
              <w:t>UTRA TDD Band e) or E-UTRA Band 40 or NR band n40</w:t>
            </w:r>
          </w:p>
        </w:tc>
        <w:tc>
          <w:tcPr>
            <w:tcW w:w="1657" w:type="dxa"/>
          </w:tcPr>
          <w:p w14:paraId="740515AB" w14:textId="77777777" w:rsidR="00637AE8" w:rsidRPr="00090C64" w:rsidRDefault="00637AE8" w:rsidP="00210032">
            <w:pPr>
              <w:pStyle w:val="TAC"/>
            </w:pPr>
            <w:r w:rsidRPr="00090C64">
              <w:t>2300 – 2400</w:t>
            </w:r>
          </w:p>
        </w:tc>
        <w:tc>
          <w:tcPr>
            <w:tcW w:w="1082" w:type="dxa"/>
          </w:tcPr>
          <w:p w14:paraId="021D2D8C" w14:textId="77777777" w:rsidR="00637AE8" w:rsidRPr="00090C64" w:rsidRDefault="00637AE8" w:rsidP="00210032">
            <w:pPr>
              <w:pStyle w:val="TAC"/>
            </w:pPr>
            <w:r w:rsidRPr="00090C64">
              <w:t>+46</w:t>
            </w:r>
          </w:p>
        </w:tc>
        <w:tc>
          <w:tcPr>
            <w:tcW w:w="1134" w:type="dxa"/>
          </w:tcPr>
          <w:p w14:paraId="3469010B" w14:textId="77777777" w:rsidR="00637AE8" w:rsidRPr="00090C64" w:rsidRDefault="00637AE8" w:rsidP="00210032">
            <w:pPr>
              <w:pStyle w:val="TAC"/>
            </w:pPr>
            <w:r w:rsidRPr="00090C64">
              <w:t>+38</w:t>
            </w:r>
          </w:p>
        </w:tc>
        <w:tc>
          <w:tcPr>
            <w:tcW w:w="1134" w:type="dxa"/>
          </w:tcPr>
          <w:p w14:paraId="3B59CAC8" w14:textId="77777777" w:rsidR="00637AE8" w:rsidRPr="00090C64" w:rsidRDefault="00637AE8" w:rsidP="00210032">
            <w:pPr>
              <w:pStyle w:val="TAC"/>
            </w:pPr>
            <w:r w:rsidRPr="00090C64">
              <w:t>+24</w:t>
            </w:r>
          </w:p>
        </w:tc>
        <w:tc>
          <w:tcPr>
            <w:tcW w:w="1701" w:type="dxa"/>
          </w:tcPr>
          <w:p w14:paraId="7EC5259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3FB78B" w14:textId="77777777" w:rsidR="00637AE8" w:rsidRPr="00090C64" w:rsidRDefault="00637AE8" w:rsidP="00210032">
            <w:pPr>
              <w:pStyle w:val="TAC"/>
            </w:pPr>
            <w:r w:rsidRPr="00090C64">
              <w:t>CW carrier</w:t>
            </w:r>
          </w:p>
        </w:tc>
      </w:tr>
      <w:tr w:rsidR="00637AE8" w:rsidRPr="00090C64" w14:paraId="71E599F1" w14:textId="77777777" w:rsidTr="00210032">
        <w:trPr>
          <w:gridAfter w:val="1"/>
          <w:wAfter w:w="10" w:type="dxa"/>
          <w:cantSplit/>
          <w:jc w:val="center"/>
        </w:trPr>
        <w:tc>
          <w:tcPr>
            <w:tcW w:w="1918" w:type="dxa"/>
          </w:tcPr>
          <w:p w14:paraId="096801AE" w14:textId="77777777" w:rsidR="00637AE8" w:rsidRPr="00090C64" w:rsidRDefault="00637AE8" w:rsidP="00210032">
            <w:pPr>
              <w:pStyle w:val="TAL"/>
            </w:pPr>
            <w:r w:rsidRPr="00090C64">
              <w:t>E-UTRA Band 41 or NR band n41</w:t>
            </w:r>
          </w:p>
        </w:tc>
        <w:tc>
          <w:tcPr>
            <w:tcW w:w="1657" w:type="dxa"/>
          </w:tcPr>
          <w:p w14:paraId="761522B6" w14:textId="77777777" w:rsidR="00637AE8" w:rsidRPr="00090C64" w:rsidRDefault="00637AE8" w:rsidP="00210032">
            <w:pPr>
              <w:pStyle w:val="TAC"/>
            </w:pPr>
            <w:r w:rsidRPr="00090C64">
              <w:t>2496 – 2690</w:t>
            </w:r>
          </w:p>
        </w:tc>
        <w:tc>
          <w:tcPr>
            <w:tcW w:w="1082" w:type="dxa"/>
          </w:tcPr>
          <w:p w14:paraId="23E18A4B" w14:textId="77777777" w:rsidR="00637AE8" w:rsidRPr="00090C64" w:rsidRDefault="00637AE8" w:rsidP="00210032">
            <w:pPr>
              <w:pStyle w:val="TAC"/>
            </w:pPr>
            <w:r w:rsidRPr="00090C64">
              <w:t>+46</w:t>
            </w:r>
          </w:p>
        </w:tc>
        <w:tc>
          <w:tcPr>
            <w:tcW w:w="1134" w:type="dxa"/>
          </w:tcPr>
          <w:p w14:paraId="1E83218F" w14:textId="77777777" w:rsidR="00637AE8" w:rsidRPr="00090C64" w:rsidRDefault="00637AE8" w:rsidP="00210032">
            <w:pPr>
              <w:pStyle w:val="TAC"/>
            </w:pPr>
            <w:r w:rsidRPr="00090C64">
              <w:t>+38</w:t>
            </w:r>
          </w:p>
        </w:tc>
        <w:tc>
          <w:tcPr>
            <w:tcW w:w="1134" w:type="dxa"/>
          </w:tcPr>
          <w:p w14:paraId="27AB3B46" w14:textId="77777777" w:rsidR="00637AE8" w:rsidRPr="00090C64" w:rsidRDefault="00637AE8" w:rsidP="00210032">
            <w:pPr>
              <w:pStyle w:val="TAC"/>
            </w:pPr>
            <w:r w:rsidRPr="00090C64">
              <w:t>+24</w:t>
            </w:r>
          </w:p>
        </w:tc>
        <w:tc>
          <w:tcPr>
            <w:tcW w:w="1701" w:type="dxa"/>
          </w:tcPr>
          <w:p w14:paraId="6F0DBB7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DE295C" w14:textId="77777777" w:rsidR="00637AE8" w:rsidRPr="00090C64" w:rsidRDefault="00637AE8" w:rsidP="00210032">
            <w:pPr>
              <w:pStyle w:val="TAC"/>
            </w:pPr>
            <w:r w:rsidRPr="00090C64">
              <w:t>CW carrier</w:t>
            </w:r>
          </w:p>
        </w:tc>
      </w:tr>
      <w:tr w:rsidR="00637AE8" w:rsidRPr="00090C64" w14:paraId="727143EC" w14:textId="77777777" w:rsidTr="00210032">
        <w:trPr>
          <w:gridAfter w:val="1"/>
          <w:wAfter w:w="10" w:type="dxa"/>
          <w:cantSplit/>
          <w:jc w:val="center"/>
        </w:trPr>
        <w:tc>
          <w:tcPr>
            <w:tcW w:w="1918" w:type="dxa"/>
          </w:tcPr>
          <w:p w14:paraId="104FA592" w14:textId="77777777" w:rsidR="00637AE8" w:rsidRPr="00090C64" w:rsidRDefault="00637AE8" w:rsidP="00210032">
            <w:pPr>
              <w:pStyle w:val="TAL"/>
            </w:pPr>
            <w:r w:rsidRPr="00090C64">
              <w:t>E-UTRA Band 42</w:t>
            </w:r>
          </w:p>
        </w:tc>
        <w:tc>
          <w:tcPr>
            <w:tcW w:w="1657" w:type="dxa"/>
          </w:tcPr>
          <w:p w14:paraId="5A8F7E9F" w14:textId="77777777" w:rsidR="00637AE8" w:rsidRPr="00090C64" w:rsidRDefault="00637AE8" w:rsidP="00210032">
            <w:pPr>
              <w:pStyle w:val="TAC"/>
            </w:pPr>
            <w:r w:rsidRPr="00090C64">
              <w:rPr>
                <w:lang w:eastAsia="zh-CN"/>
              </w:rPr>
              <w:t>3400</w:t>
            </w:r>
            <w:r w:rsidRPr="00090C64">
              <w:t xml:space="preserve"> – 3600</w:t>
            </w:r>
          </w:p>
        </w:tc>
        <w:tc>
          <w:tcPr>
            <w:tcW w:w="1082" w:type="dxa"/>
          </w:tcPr>
          <w:p w14:paraId="4DF97686" w14:textId="77777777" w:rsidR="00637AE8" w:rsidRPr="00090C64" w:rsidRDefault="00637AE8" w:rsidP="00210032">
            <w:pPr>
              <w:pStyle w:val="TAC"/>
            </w:pPr>
            <w:r w:rsidRPr="00090C64">
              <w:t>+46</w:t>
            </w:r>
          </w:p>
        </w:tc>
        <w:tc>
          <w:tcPr>
            <w:tcW w:w="1134" w:type="dxa"/>
          </w:tcPr>
          <w:p w14:paraId="7644C792" w14:textId="77777777" w:rsidR="00637AE8" w:rsidRPr="00090C64" w:rsidRDefault="00637AE8" w:rsidP="00210032">
            <w:pPr>
              <w:pStyle w:val="TAC"/>
            </w:pPr>
            <w:r w:rsidRPr="00090C64">
              <w:t>+38</w:t>
            </w:r>
          </w:p>
        </w:tc>
        <w:tc>
          <w:tcPr>
            <w:tcW w:w="1134" w:type="dxa"/>
          </w:tcPr>
          <w:p w14:paraId="47A92486" w14:textId="77777777" w:rsidR="00637AE8" w:rsidRPr="00090C64" w:rsidRDefault="00637AE8" w:rsidP="00210032">
            <w:pPr>
              <w:pStyle w:val="TAC"/>
            </w:pPr>
            <w:r w:rsidRPr="00090C64">
              <w:t>+24</w:t>
            </w:r>
          </w:p>
        </w:tc>
        <w:tc>
          <w:tcPr>
            <w:tcW w:w="1701" w:type="dxa"/>
          </w:tcPr>
          <w:p w14:paraId="3EEB058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93F74D0" w14:textId="77777777" w:rsidR="00637AE8" w:rsidRPr="00090C64" w:rsidRDefault="00637AE8" w:rsidP="00210032">
            <w:pPr>
              <w:pStyle w:val="TAC"/>
            </w:pPr>
            <w:r w:rsidRPr="00090C64">
              <w:t>CW carrier</w:t>
            </w:r>
          </w:p>
        </w:tc>
      </w:tr>
      <w:tr w:rsidR="00637AE8" w:rsidRPr="00090C64" w14:paraId="3F685DF2" w14:textId="77777777" w:rsidTr="00210032">
        <w:trPr>
          <w:gridAfter w:val="1"/>
          <w:wAfter w:w="10" w:type="dxa"/>
          <w:cantSplit/>
          <w:jc w:val="center"/>
        </w:trPr>
        <w:tc>
          <w:tcPr>
            <w:tcW w:w="1918" w:type="dxa"/>
          </w:tcPr>
          <w:p w14:paraId="7E47B84E" w14:textId="77777777" w:rsidR="00637AE8" w:rsidRPr="00090C64" w:rsidRDefault="00637AE8" w:rsidP="00210032">
            <w:pPr>
              <w:pStyle w:val="TAL"/>
            </w:pPr>
            <w:r w:rsidRPr="00090C64">
              <w:t>E-UTRA Band 43</w:t>
            </w:r>
          </w:p>
        </w:tc>
        <w:tc>
          <w:tcPr>
            <w:tcW w:w="1657" w:type="dxa"/>
          </w:tcPr>
          <w:p w14:paraId="2076870B" w14:textId="77777777" w:rsidR="00637AE8" w:rsidRPr="00090C64" w:rsidRDefault="00637AE8" w:rsidP="00210032">
            <w:pPr>
              <w:pStyle w:val="TAC"/>
            </w:pPr>
            <w:r w:rsidRPr="00090C64">
              <w:rPr>
                <w:lang w:eastAsia="zh-CN"/>
              </w:rPr>
              <w:t>3600</w:t>
            </w:r>
            <w:r w:rsidRPr="00090C64">
              <w:t xml:space="preserve"> – </w:t>
            </w:r>
            <w:r w:rsidRPr="00090C64">
              <w:rPr>
                <w:lang w:eastAsia="zh-CN"/>
              </w:rPr>
              <w:t>3800</w:t>
            </w:r>
          </w:p>
        </w:tc>
        <w:tc>
          <w:tcPr>
            <w:tcW w:w="1082" w:type="dxa"/>
          </w:tcPr>
          <w:p w14:paraId="7E276A76" w14:textId="77777777" w:rsidR="00637AE8" w:rsidRPr="00090C64" w:rsidRDefault="00637AE8" w:rsidP="00210032">
            <w:pPr>
              <w:pStyle w:val="TAC"/>
            </w:pPr>
            <w:r w:rsidRPr="00090C64">
              <w:t>+46</w:t>
            </w:r>
          </w:p>
        </w:tc>
        <w:tc>
          <w:tcPr>
            <w:tcW w:w="1134" w:type="dxa"/>
          </w:tcPr>
          <w:p w14:paraId="492C3D48" w14:textId="77777777" w:rsidR="00637AE8" w:rsidRPr="00090C64" w:rsidRDefault="00637AE8" w:rsidP="00210032">
            <w:pPr>
              <w:pStyle w:val="TAC"/>
            </w:pPr>
            <w:r w:rsidRPr="00090C64">
              <w:t>+38</w:t>
            </w:r>
          </w:p>
        </w:tc>
        <w:tc>
          <w:tcPr>
            <w:tcW w:w="1134" w:type="dxa"/>
          </w:tcPr>
          <w:p w14:paraId="4137DC48" w14:textId="77777777" w:rsidR="00637AE8" w:rsidRPr="00090C64" w:rsidRDefault="00637AE8" w:rsidP="00210032">
            <w:pPr>
              <w:pStyle w:val="TAC"/>
            </w:pPr>
            <w:r w:rsidRPr="00090C64">
              <w:t>+24</w:t>
            </w:r>
          </w:p>
        </w:tc>
        <w:tc>
          <w:tcPr>
            <w:tcW w:w="1701" w:type="dxa"/>
          </w:tcPr>
          <w:p w14:paraId="170A89E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A5A25CA" w14:textId="77777777" w:rsidR="00637AE8" w:rsidRPr="00090C64" w:rsidRDefault="00637AE8" w:rsidP="00210032">
            <w:pPr>
              <w:pStyle w:val="TAC"/>
            </w:pPr>
            <w:r w:rsidRPr="00090C64">
              <w:t>CW carrier</w:t>
            </w:r>
          </w:p>
        </w:tc>
      </w:tr>
      <w:tr w:rsidR="00637AE8" w:rsidRPr="00090C64" w14:paraId="3E711573" w14:textId="77777777" w:rsidTr="00210032">
        <w:trPr>
          <w:gridAfter w:val="1"/>
          <w:wAfter w:w="10" w:type="dxa"/>
          <w:cantSplit/>
          <w:jc w:val="center"/>
        </w:trPr>
        <w:tc>
          <w:tcPr>
            <w:tcW w:w="1918" w:type="dxa"/>
          </w:tcPr>
          <w:p w14:paraId="21E8E329" w14:textId="77777777" w:rsidR="00637AE8" w:rsidRPr="00090C64" w:rsidRDefault="00637AE8" w:rsidP="00210032">
            <w:pPr>
              <w:pStyle w:val="TAL"/>
            </w:pPr>
            <w:r w:rsidRPr="00090C64">
              <w:t>E-UTRA Band 44</w:t>
            </w:r>
          </w:p>
        </w:tc>
        <w:tc>
          <w:tcPr>
            <w:tcW w:w="1657" w:type="dxa"/>
          </w:tcPr>
          <w:p w14:paraId="7E5F51FD" w14:textId="77777777" w:rsidR="00637AE8" w:rsidRPr="00090C64" w:rsidRDefault="00637AE8" w:rsidP="00210032">
            <w:pPr>
              <w:pStyle w:val="TAC"/>
              <w:rPr>
                <w:lang w:eastAsia="zh-CN"/>
              </w:rPr>
            </w:pPr>
            <w:r w:rsidRPr="00090C64">
              <w:t>703 – 803</w:t>
            </w:r>
          </w:p>
        </w:tc>
        <w:tc>
          <w:tcPr>
            <w:tcW w:w="1082" w:type="dxa"/>
          </w:tcPr>
          <w:p w14:paraId="29D95CA9" w14:textId="77777777" w:rsidR="00637AE8" w:rsidRPr="00090C64" w:rsidRDefault="00637AE8" w:rsidP="00210032">
            <w:pPr>
              <w:pStyle w:val="TAC"/>
            </w:pPr>
            <w:r w:rsidRPr="00090C64">
              <w:t>+46</w:t>
            </w:r>
          </w:p>
        </w:tc>
        <w:tc>
          <w:tcPr>
            <w:tcW w:w="1134" w:type="dxa"/>
          </w:tcPr>
          <w:p w14:paraId="12C47BB7" w14:textId="77777777" w:rsidR="00637AE8" w:rsidRPr="00090C64" w:rsidRDefault="00637AE8" w:rsidP="00210032">
            <w:pPr>
              <w:pStyle w:val="TAC"/>
            </w:pPr>
            <w:r w:rsidRPr="00090C64">
              <w:t>+38</w:t>
            </w:r>
          </w:p>
        </w:tc>
        <w:tc>
          <w:tcPr>
            <w:tcW w:w="1134" w:type="dxa"/>
          </w:tcPr>
          <w:p w14:paraId="16CAD76D" w14:textId="77777777" w:rsidR="00637AE8" w:rsidRPr="00090C64" w:rsidRDefault="00637AE8" w:rsidP="00210032">
            <w:pPr>
              <w:pStyle w:val="TAC"/>
            </w:pPr>
            <w:r w:rsidRPr="00090C64">
              <w:t>+24</w:t>
            </w:r>
          </w:p>
        </w:tc>
        <w:tc>
          <w:tcPr>
            <w:tcW w:w="1701" w:type="dxa"/>
          </w:tcPr>
          <w:p w14:paraId="7EB7300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BBA9E2" w14:textId="77777777" w:rsidR="00637AE8" w:rsidRPr="00090C64" w:rsidRDefault="00637AE8" w:rsidP="00210032">
            <w:pPr>
              <w:pStyle w:val="TAC"/>
            </w:pPr>
            <w:r w:rsidRPr="00090C64">
              <w:t>CW carrier</w:t>
            </w:r>
          </w:p>
        </w:tc>
      </w:tr>
      <w:tr w:rsidR="00637AE8" w:rsidRPr="00090C64" w14:paraId="5E188C35" w14:textId="77777777" w:rsidTr="00210032">
        <w:trPr>
          <w:gridAfter w:val="1"/>
          <w:wAfter w:w="10" w:type="dxa"/>
          <w:cantSplit/>
          <w:jc w:val="center"/>
        </w:trPr>
        <w:tc>
          <w:tcPr>
            <w:tcW w:w="1918" w:type="dxa"/>
          </w:tcPr>
          <w:p w14:paraId="1350A829" w14:textId="77777777" w:rsidR="00637AE8" w:rsidRPr="00090C64" w:rsidRDefault="00637AE8" w:rsidP="00210032">
            <w:pPr>
              <w:pStyle w:val="TAL"/>
            </w:pPr>
            <w:r w:rsidRPr="00090C64">
              <w:t>E-UTRA Band 45</w:t>
            </w:r>
          </w:p>
        </w:tc>
        <w:tc>
          <w:tcPr>
            <w:tcW w:w="1657" w:type="dxa"/>
          </w:tcPr>
          <w:p w14:paraId="184FD608" w14:textId="77777777" w:rsidR="00637AE8" w:rsidRPr="00090C64" w:rsidRDefault="00637AE8" w:rsidP="00210032">
            <w:pPr>
              <w:pStyle w:val="TAC"/>
            </w:pPr>
            <w:r w:rsidRPr="00090C64">
              <w:rPr>
                <w:rFonts w:cs="Arial"/>
                <w:szCs w:val="18"/>
              </w:rPr>
              <w:t>1447 - 1467</w:t>
            </w:r>
          </w:p>
        </w:tc>
        <w:tc>
          <w:tcPr>
            <w:tcW w:w="1082" w:type="dxa"/>
          </w:tcPr>
          <w:p w14:paraId="49D2C008" w14:textId="77777777" w:rsidR="00637AE8" w:rsidRPr="00090C64" w:rsidRDefault="00637AE8" w:rsidP="00210032">
            <w:pPr>
              <w:pStyle w:val="TAC"/>
            </w:pPr>
            <w:r w:rsidRPr="00090C64">
              <w:t>+46</w:t>
            </w:r>
          </w:p>
        </w:tc>
        <w:tc>
          <w:tcPr>
            <w:tcW w:w="1134" w:type="dxa"/>
          </w:tcPr>
          <w:p w14:paraId="351DC58E" w14:textId="77777777" w:rsidR="00637AE8" w:rsidRPr="00090C64" w:rsidRDefault="00637AE8" w:rsidP="00210032">
            <w:pPr>
              <w:pStyle w:val="TAC"/>
            </w:pPr>
            <w:r w:rsidRPr="00090C64">
              <w:t>+38</w:t>
            </w:r>
          </w:p>
        </w:tc>
        <w:tc>
          <w:tcPr>
            <w:tcW w:w="1134" w:type="dxa"/>
          </w:tcPr>
          <w:p w14:paraId="52309979" w14:textId="77777777" w:rsidR="00637AE8" w:rsidRPr="00090C64" w:rsidRDefault="00637AE8" w:rsidP="00210032">
            <w:pPr>
              <w:pStyle w:val="TAC"/>
            </w:pPr>
            <w:r w:rsidRPr="00090C64">
              <w:t>+24</w:t>
            </w:r>
          </w:p>
        </w:tc>
        <w:tc>
          <w:tcPr>
            <w:tcW w:w="1701" w:type="dxa"/>
          </w:tcPr>
          <w:p w14:paraId="2D7C9C5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865FDE" w14:textId="77777777" w:rsidR="00637AE8" w:rsidRPr="00090C64" w:rsidRDefault="00637AE8" w:rsidP="00210032">
            <w:pPr>
              <w:pStyle w:val="TAC"/>
            </w:pPr>
            <w:r w:rsidRPr="00090C64">
              <w:rPr>
                <w:rFonts w:cs="Arial"/>
                <w:szCs w:val="18"/>
              </w:rPr>
              <w:t>CW carrier</w:t>
            </w:r>
          </w:p>
        </w:tc>
      </w:tr>
      <w:tr w:rsidR="00637AE8" w:rsidRPr="00090C64" w14:paraId="7336F7BA" w14:textId="77777777" w:rsidTr="00210032">
        <w:trPr>
          <w:gridAfter w:val="1"/>
          <w:wAfter w:w="10" w:type="dxa"/>
          <w:cantSplit/>
          <w:jc w:val="center"/>
        </w:trPr>
        <w:tc>
          <w:tcPr>
            <w:tcW w:w="1918" w:type="dxa"/>
          </w:tcPr>
          <w:p w14:paraId="6EC7AECF" w14:textId="77777777" w:rsidR="00637AE8" w:rsidRPr="00090C64" w:rsidRDefault="00637AE8" w:rsidP="00210032">
            <w:pPr>
              <w:pStyle w:val="TAL"/>
            </w:pPr>
            <w:r w:rsidRPr="00090C64">
              <w:lastRenderedPageBreak/>
              <w:t>E-UTRA Band 46</w:t>
            </w:r>
            <w:r>
              <w:t xml:space="preserve"> or NR Band n46</w:t>
            </w:r>
          </w:p>
        </w:tc>
        <w:tc>
          <w:tcPr>
            <w:tcW w:w="1657" w:type="dxa"/>
          </w:tcPr>
          <w:p w14:paraId="7D8A2811" w14:textId="77777777" w:rsidR="00637AE8" w:rsidRPr="00090C64" w:rsidRDefault="00637AE8" w:rsidP="00210032">
            <w:pPr>
              <w:pStyle w:val="TAC"/>
            </w:pPr>
            <w:r w:rsidRPr="00090C64">
              <w:rPr>
                <w:rFonts w:cs="Arial"/>
                <w:szCs w:val="18"/>
              </w:rPr>
              <w:t>5150 - 5925</w:t>
            </w:r>
          </w:p>
        </w:tc>
        <w:tc>
          <w:tcPr>
            <w:tcW w:w="1082" w:type="dxa"/>
          </w:tcPr>
          <w:p w14:paraId="38301188" w14:textId="77777777" w:rsidR="00637AE8" w:rsidRPr="00090C64" w:rsidRDefault="00637AE8" w:rsidP="00210032">
            <w:pPr>
              <w:pStyle w:val="TAC"/>
            </w:pPr>
            <w:r w:rsidRPr="00090C64">
              <w:t>N/A</w:t>
            </w:r>
          </w:p>
        </w:tc>
        <w:tc>
          <w:tcPr>
            <w:tcW w:w="1134" w:type="dxa"/>
          </w:tcPr>
          <w:p w14:paraId="271D63E7" w14:textId="77777777" w:rsidR="00637AE8" w:rsidRPr="00090C64" w:rsidRDefault="00637AE8" w:rsidP="00210032">
            <w:pPr>
              <w:pStyle w:val="TAC"/>
            </w:pPr>
            <w:r w:rsidRPr="00090C64">
              <w:t>+38</w:t>
            </w:r>
          </w:p>
        </w:tc>
        <w:tc>
          <w:tcPr>
            <w:tcW w:w="1134" w:type="dxa"/>
          </w:tcPr>
          <w:p w14:paraId="2D8E5210" w14:textId="77777777" w:rsidR="00637AE8" w:rsidRPr="00090C64" w:rsidRDefault="00637AE8" w:rsidP="00210032">
            <w:pPr>
              <w:pStyle w:val="TAC"/>
            </w:pPr>
            <w:r w:rsidRPr="00090C64">
              <w:t>+24</w:t>
            </w:r>
          </w:p>
        </w:tc>
        <w:tc>
          <w:tcPr>
            <w:tcW w:w="1701" w:type="dxa"/>
          </w:tcPr>
          <w:p w14:paraId="47EEEBA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D45112" w14:textId="77777777" w:rsidR="00637AE8" w:rsidRPr="00090C64" w:rsidRDefault="00637AE8" w:rsidP="00210032">
            <w:pPr>
              <w:pStyle w:val="TAC"/>
            </w:pPr>
            <w:r w:rsidRPr="00090C64">
              <w:rPr>
                <w:rFonts w:cs="Arial"/>
                <w:szCs w:val="18"/>
              </w:rPr>
              <w:t>CW carrier</w:t>
            </w:r>
          </w:p>
        </w:tc>
      </w:tr>
      <w:tr w:rsidR="00637AE8" w:rsidRPr="00090C64" w14:paraId="1FC4B2E1" w14:textId="77777777" w:rsidTr="00210032">
        <w:trPr>
          <w:gridAfter w:val="1"/>
          <w:wAfter w:w="10" w:type="dxa"/>
          <w:cantSplit/>
          <w:jc w:val="center"/>
        </w:trPr>
        <w:tc>
          <w:tcPr>
            <w:tcW w:w="1918" w:type="dxa"/>
          </w:tcPr>
          <w:p w14:paraId="1ECA92C2" w14:textId="77777777" w:rsidR="00637AE8" w:rsidRPr="00090C64" w:rsidRDefault="00637AE8" w:rsidP="00210032">
            <w:pPr>
              <w:pStyle w:val="TAL"/>
            </w:pPr>
            <w:r w:rsidRPr="00090C64">
              <w:t>E-UTRA Band 48 or NR Band n48</w:t>
            </w:r>
          </w:p>
        </w:tc>
        <w:tc>
          <w:tcPr>
            <w:tcW w:w="1657" w:type="dxa"/>
          </w:tcPr>
          <w:p w14:paraId="5C6CDD70" w14:textId="77777777" w:rsidR="00637AE8" w:rsidRPr="00090C64" w:rsidRDefault="00637AE8" w:rsidP="00210032">
            <w:pPr>
              <w:pStyle w:val="TAC"/>
            </w:pPr>
            <w:r w:rsidRPr="00090C64">
              <w:t>3550 – 3700</w:t>
            </w:r>
          </w:p>
        </w:tc>
        <w:tc>
          <w:tcPr>
            <w:tcW w:w="1082" w:type="dxa"/>
          </w:tcPr>
          <w:p w14:paraId="5777FE08" w14:textId="77777777" w:rsidR="00637AE8" w:rsidRPr="00090C64" w:rsidRDefault="00637AE8" w:rsidP="00210032">
            <w:pPr>
              <w:pStyle w:val="TAC"/>
            </w:pPr>
            <w:r w:rsidRPr="00090C64">
              <w:t>+46</w:t>
            </w:r>
          </w:p>
        </w:tc>
        <w:tc>
          <w:tcPr>
            <w:tcW w:w="1134" w:type="dxa"/>
          </w:tcPr>
          <w:p w14:paraId="31596BC6" w14:textId="77777777" w:rsidR="00637AE8" w:rsidRPr="00090C64" w:rsidRDefault="00637AE8" w:rsidP="00210032">
            <w:pPr>
              <w:pStyle w:val="TAC"/>
            </w:pPr>
            <w:r w:rsidRPr="00090C64">
              <w:t>+38</w:t>
            </w:r>
          </w:p>
        </w:tc>
        <w:tc>
          <w:tcPr>
            <w:tcW w:w="1134" w:type="dxa"/>
          </w:tcPr>
          <w:p w14:paraId="4E884FDD" w14:textId="77777777" w:rsidR="00637AE8" w:rsidRPr="00090C64" w:rsidRDefault="00637AE8" w:rsidP="00210032">
            <w:pPr>
              <w:pStyle w:val="TAC"/>
            </w:pPr>
            <w:r w:rsidRPr="00090C64">
              <w:t>+24</w:t>
            </w:r>
          </w:p>
        </w:tc>
        <w:tc>
          <w:tcPr>
            <w:tcW w:w="1701" w:type="dxa"/>
          </w:tcPr>
          <w:p w14:paraId="5E6CAF5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A8EB50F" w14:textId="77777777" w:rsidR="00637AE8" w:rsidRPr="00090C64" w:rsidRDefault="00637AE8" w:rsidP="00210032">
            <w:pPr>
              <w:pStyle w:val="TAC"/>
            </w:pPr>
            <w:r w:rsidRPr="00090C64">
              <w:t>CW carrier</w:t>
            </w:r>
          </w:p>
        </w:tc>
      </w:tr>
      <w:tr w:rsidR="00637AE8" w:rsidRPr="00090C64" w14:paraId="4BE0534E" w14:textId="77777777" w:rsidTr="00210032">
        <w:trPr>
          <w:gridAfter w:val="1"/>
          <w:wAfter w:w="10" w:type="dxa"/>
          <w:cantSplit/>
          <w:jc w:val="center"/>
        </w:trPr>
        <w:tc>
          <w:tcPr>
            <w:tcW w:w="1918" w:type="dxa"/>
          </w:tcPr>
          <w:p w14:paraId="580F1E94" w14:textId="77777777" w:rsidR="00637AE8" w:rsidRPr="00090C64" w:rsidRDefault="00637AE8" w:rsidP="00210032">
            <w:pPr>
              <w:pStyle w:val="TAL"/>
            </w:pPr>
            <w:r w:rsidRPr="00090C64">
              <w:t>E-UTRA Band 49</w:t>
            </w:r>
          </w:p>
        </w:tc>
        <w:tc>
          <w:tcPr>
            <w:tcW w:w="1657" w:type="dxa"/>
          </w:tcPr>
          <w:p w14:paraId="5715007C" w14:textId="77777777" w:rsidR="00637AE8" w:rsidRPr="00090C64" w:rsidRDefault="00637AE8" w:rsidP="00210032">
            <w:pPr>
              <w:pStyle w:val="TAC"/>
            </w:pPr>
            <w:r w:rsidRPr="00090C64">
              <w:t>3550 – 3700</w:t>
            </w:r>
          </w:p>
        </w:tc>
        <w:tc>
          <w:tcPr>
            <w:tcW w:w="1082" w:type="dxa"/>
          </w:tcPr>
          <w:p w14:paraId="5BC08464" w14:textId="77777777" w:rsidR="00637AE8" w:rsidRPr="00090C64" w:rsidRDefault="00637AE8" w:rsidP="00210032">
            <w:pPr>
              <w:pStyle w:val="TAC"/>
            </w:pPr>
            <w:r w:rsidRPr="00090C64">
              <w:t>N/A</w:t>
            </w:r>
          </w:p>
        </w:tc>
        <w:tc>
          <w:tcPr>
            <w:tcW w:w="1134" w:type="dxa"/>
          </w:tcPr>
          <w:p w14:paraId="03A3C706" w14:textId="77777777" w:rsidR="00637AE8" w:rsidRPr="00090C64" w:rsidRDefault="00637AE8" w:rsidP="00210032">
            <w:pPr>
              <w:pStyle w:val="TAC"/>
            </w:pPr>
            <w:r w:rsidRPr="00090C64">
              <w:t>N/A</w:t>
            </w:r>
          </w:p>
        </w:tc>
        <w:tc>
          <w:tcPr>
            <w:tcW w:w="1134" w:type="dxa"/>
          </w:tcPr>
          <w:p w14:paraId="3D16EABA" w14:textId="77777777" w:rsidR="00637AE8" w:rsidRPr="00090C64" w:rsidRDefault="00637AE8" w:rsidP="00210032">
            <w:pPr>
              <w:pStyle w:val="TAC"/>
            </w:pPr>
            <w:r w:rsidRPr="00090C64">
              <w:t>+24</w:t>
            </w:r>
          </w:p>
        </w:tc>
        <w:tc>
          <w:tcPr>
            <w:tcW w:w="1701" w:type="dxa"/>
          </w:tcPr>
          <w:p w14:paraId="3337A83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D9DEC" w14:textId="77777777" w:rsidR="00637AE8" w:rsidRPr="00090C64" w:rsidRDefault="00637AE8" w:rsidP="00210032">
            <w:pPr>
              <w:pStyle w:val="TAC"/>
            </w:pPr>
            <w:r w:rsidRPr="00090C64">
              <w:t>CW carrier</w:t>
            </w:r>
          </w:p>
        </w:tc>
      </w:tr>
      <w:tr w:rsidR="00637AE8" w:rsidRPr="00090C64" w14:paraId="20B8E926" w14:textId="77777777" w:rsidTr="00210032">
        <w:trPr>
          <w:gridAfter w:val="1"/>
          <w:wAfter w:w="10" w:type="dxa"/>
          <w:cantSplit/>
          <w:jc w:val="center"/>
        </w:trPr>
        <w:tc>
          <w:tcPr>
            <w:tcW w:w="1918" w:type="dxa"/>
          </w:tcPr>
          <w:p w14:paraId="77E8B8D1" w14:textId="77777777" w:rsidR="00637AE8" w:rsidRPr="00090C64" w:rsidRDefault="00637AE8" w:rsidP="00210032">
            <w:pPr>
              <w:pStyle w:val="TAL"/>
            </w:pPr>
            <w:r w:rsidRPr="00090C64">
              <w:t>E-UTRA Band 50 or NR band n50</w:t>
            </w:r>
          </w:p>
        </w:tc>
        <w:tc>
          <w:tcPr>
            <w:tcW w:w="1657" w:type="dxa"/>
          </w:tcPr>
          <w:p w14:paraId="36070FD4"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47F7130E" w14:textId="77777777" w:rsidR="00637AE8" w:rsidRPr="00090C64" w:rsidRDefault="00637AE8" w:rsidP="00210032">
            <w:pPr>
              <w:pStyle w:val="TAC"/>
            </w:pPr>
            <w:r w:rsidRPr="00090C64">
              <w:t>+46</w:t>
            </w:r>
          </w:p>
        </w:tc>
        <w:tc>
          <w:tcPr>
            <w:tcW w:w="1134" w:type="dxa"/>
          </w:tcPr>
          <w:p w14:paraId="6CA2CE29" w14:textId="77777777" w:rsidR="00637AE8" w:rsidRPr="00090C64" w:rsidRDefault="00637AE8" w:rsidP="00210032">
            <w:pPr>
              <w:pStyle w:val="TAC"/>
            </w:pPr>
            <w:r w:rsidRPr="00090C64">
              <w:t>+38</w:t>
            </w:r>
          </w:p>
        </w:tc>
        <w:tc>
          <w:tcPr>
            <w:tcW w:w="1134" w:type="dxa"/>
          </w:tcPr>
          <w:p w14:paraId="3CCBDF13" w14:textId="77777777" w:rsidR="00637AE8" w:rsidRPr="00090C64" w:rsidRDefault="00637AE8" w:rsidP="00210032">
            <w:pPr>
              <w:pStyle w:val="TAC"/>
            </w:pPr>
            <w:r w:rsidRPr="00090C64">
              <w:t>+24</w:t>
            </w:r>
          </w:p>
        </w:tc>
        <w:tc>
          <w:tcPr>
            <w:tcW w:w="1701" w:type="dxa"/>
          </w:tcPr>
          <w:p w14:paraId="7439B03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295543" w14:textId="77777777" w:rsidR="00637AE8" w:rsidRPr="00090C64" w:rsidRDefault="00637AE8" w:rsidP="00210032">
            <w:pPr>
              <w:pStyle w:val="TAC"/>
            </w:pPr>
            <w:r w:rsidRPr="00090C64">
              <w:t>CW carrier</w:t>
            </w:r>
          </w:p>
        </w:tc>
      </w:tr>
      <w:tr w:rsidR="00637AE8" w:rsidRPr="00090C64" w14:paraId="7E30B837" w14:textId="77777777" w:rsidTr="00210032">
        <w:trPr>
          <w:gridAfter w:val="1"/>
          <w:wAfter w:w="10" w:type="dxa"/>
          <w:cantSplit/>
          <w:jc w:val="center"/>
        </w:trPr>
        <w:tc>
          <w:tcPr>
            <w:tcW w:w="1918" w:type="dxa"/>
          </w:tcPr>
          <w:p w14:paraId="70D5094E" w14:textId="77777777" w:rsidR="00637AE8" w:rsidRPr="00090C64" w:rsidRDefault="00637AE8" w:rsidP="00210032">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37D2DF83"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2FD566E7" w14:textId="77777777" w:rsidR="00637AE8" w:rsidRPr="00090C64" w:rsidRDefault="00637AE8" w:rsidP="00210032">
            <w:pPr>
              <w:pStyle w:val="TAC"/>
            </w:pPr>
            <w:r w:rsidRPr="00090C64">
              <w:t>N/A</w:t>
            </w:r>
          </w:p>
        </w:tc>
        <w:tc>
          <w:tcPr>
            <w:tcW w:w="1134" w:type="dxa"/>
          </w:tcPr>
          <w:p w14:paraId="28D97C3E" w14:textId="77777777" w:rsidR="00637AE8" w:rsidRPr="00090C64" w:rsidRDefault="00637AE8" w:rsidP="00210032">
            <w:pPr>
              <w:pStyle w:val="TAC"/>
            </w:pPr>
            <w:r w:rsidRPr="00090C64">
              <w:t>N/A</w:t>
            </w:r>
          </w:p>
        </w:tc>
        <w:tc>
          <w:tcPr>
            <w:tcW w:w="1134" w:type="dxa"/>
          </w:tcPr>
          <w:p w14:paraId="3A802593" w14:textId="77777777" w:rsidR="00637AE8" w:rsidRPr="00090C64" w:rsidRDefault="00637AE8" w:rsidP="00210032">
            <w:pPr>
              <w:pStyle w:val="TAC"/>
            </w:pPr>
            <w:r w:rsidRPr="00090C64">
              <w:t>+24</w:t>
            </w:r>
          </w:p>
        </w:tc>
        <w:tc>
          <w:tcPr>
            <w:tcW w:w="1701" w:type="dxa"/>
          </w:tcPr>
          <w:p w14:paraId="612E441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6F69EA3" w14:textId="77777777" w:rsidR="00637AE8" w:rsidRPr="00090C64" w:rsidRDefault="00637AE8" w:rsidP="00210032">
            <w:pPr>
              <w:pStyle w:val="TAC"/>
            </w:pPr>
            <w:r w:rsidRPr="00090C64">
              <w:t>CW carrier</w:t>
            </w:r>
          </w:p>
        </w:tc>
      </w:tr>
      <w:tr w:rsidR="00637AE8" w:rsidRPr="00090C64" w14:paraId="4B7E6CC7" w14:textId="77777777" w:rsidTr="00210032">
        <w:trPr>
          <w:gridAfter w:val="1"/>
          <w:wAfter w:w="10" w:type="dxa"/>
          <w:cantSplit/>
          <w:jc w:val="center"/>
        </w:trPr>
        <w:tc>
          <w:tcPr>
            <w:tcW w:w="1918" w:type="dxa"/>
          </w:tcPr>
          <w:p w14:paraId="2E18107D" w14:textId="77777777" w:rsidR="00637AE8" w:rsidRPr="00090C64" w:rsidRDefault="00637AE8" w:rsidP="00210032">
            <w:pPr>
              <w:pStyle w:val="TAL"/>
            </w:pPr>
            <w:r w:rsidRPr="00090C64">
              <w:rPr>
                <w:rFonts w:cs="Arial"/>
              </w:rPr>
              <w:t>E-UTRA Band 52</w:t>
            </w:r>
          </w:p>
        </w:tc>
        <w:tc>
          <w:tcPr>
            <w:tcW w:w="1657" w:type="dxa"/>
          </w:tcPr>
          <w:p w14:paraId="6C3D64A6" w14:textId="77777777" w:rsidR="00637AE8" w:rsidRPr="00090C64" w:rsidRDefault="00637AE8" w:rsidP="00210032">
            <w:pPr>
              <w:pStyle w:val="TAC"/>
              <w:rPr>
                <w:rFonts w:cs="Arial"/>
              </w:rPr>
            </w:pPr>
            <w:r w:rsidRPr="00090C64">
              <w:rPr>
                <w:rFonts w:cs="Arial"/>
              </w:rPr>
              <w:t>3300 - 3400</w:t>
            </w:r>
          </w:p>
        </w:tc>
        <w:tc>
          <w:tcPr>
            <w:tcW w:w="1082" w:type="dxa"/>
          </w:tcPr>
          <w:p w14:paraId="0A4B1AF6" w14:textId="77777777" w:rsidR="00637AE8" w:rsidRPr="00090C64" w:rsidRDefault="00637AE8" w:rsidP="00210032">
            <w:pPr>
              <w:pStyle w:val="TAC"/>
            </w:pPr>
            <w:r w:rsidRPr="00090C64">
              <w:t>+46</w:t>
            </w:r>
          </w:p>
        </w:tc>
        <w:tc>
          <w:tcPr>
            <w:tcW w:w="1134" w:type="dxa"/>
          </w:tcPr>
          <w:p w14:paraId="7E55FD25" w14:textId="77777777" w:rsidR="00637AE8" w:rsidRPr="00090C64" w:rsidRDefault="00637AE8" w:rsidP="00210032">
            <w:pPr>
              <w:pStyle w:val="TAC"/>
            </w:pPr>
            <w:r w:rsidRPr="00090C64">
              <w:t>+38</w:t>
            </w:r>
          </w:p>
        </w:tc>
        <w:tc>
          <w:tcPr>
            <w:tcW w:w="1134" w:type="dxa"/>
          </w:tcPr>
          <w:p w14:paraId="43DD73F8" w14:textId="77777777" w:rsidR="00637AE8" w:rsidRPr="00090C64" w:rsidRDefault="00637AE8" w:rsidP="00210032">
            <w:pPr>
              <w:pStyle w:val="TAC"/>
            </w:pPr>
            <w:r w:rsidRPr="00090C64">
              <w:t>+24</w:t>
            </w:r>
          </w:p>
        </w:tc>
        <w:tc>
          <w:tcPr>
            <w:tcW w:w="1701" w:type="dxa"/>
          </w:tcPr>
          <w:p w14:paraId="21B6D0E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79FA26" w14:textId="77777777" w:rsidR="00637AE8" w:rsidRPr="00090C64" w:rsidRDefault="00637AE8" w:rsidP="00210032">
            <w:pPr>
              <w:pStyle w:val="TAC"/>
              <w:rPr>
                <w:rFonts w:cs="Arial"/>
              </w:rPr>
            </w:pPr>
            <w:r w:rsidRPr="00090C64">
              <w:t>CW carrier</w:t>
            </w:r>
          </w:p>
        </w:tc>
      </w:tr>
      <w:tr w:rsidR="00637AE8" w:rsidRPr="00090C64" w14:paraId="0D115FBC" w14:textId="77777777" w:rsidTr="00210032">
        <w:trPr>
          <w:gridAfter w:val="1"/>
          <w:wAfter w:w="10" w:type="dxa"/>
          <w:cantSplit/>
          <w:jc w:val="center"/>
        </w:trPr>
        <w:tc>
          <w:tcPr>
            <w:tcW w:w="1918" w:type="dxa"/>
          </w:tcPr>
          <w:p w14:paraId="4C1FFA90"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01DC5237" w14:textId="77777777" w:rsidR="00637AE8" w:rsidRPr="00090C64" w:rsidRDefault="00637AE8" w:rsidP="00210032">
            <w:pPr>
              <w:pStyle w:val="TAC"/>
              <w:rPr>
                <w:rFonts w:cs="Arial"/>
              </w:rPr>
            </w:pPr>
            <w:r w:rsidRPr="00090C64">
              <w:rPr>
                <w:rFonts w:cs="Arial"/>
              </w:rPr>
              <w:t>2483.5 - 2495</w:t>
            </w:r>
          </w:p>
        </w:tc>
        <w:tc>
          <w:tcPr>
            <w:tcW w:w="1082" w:type="dxa"/>
          </w:tcPr>
          <w:p w14:paraId="7C4AAAAB" w14:textId="77777777" w:rsidR="00637AE8" w:rsidRPr="00090C64" w:rsidRDefault="00637AE8" w:rsidP="00210032">
            <w:pPr>
              <w:pStyle w:val="TAC"/>
            </w:pPr>
            <w:r w:rsidRPr="00090C64">
              <w:t>N/A</w:t>
            </w:r>
          </w:p>
        </w:tc>
        <w:tc>
          <w:tcPr>
            <w:tcW w:w="1134" w:type="dxa"/>
          </w:tcPr>
          <w:p w14:paraId="57826625" w14:textId="77777777" w:rsidR="00637AE8" w:rsidRPr="00090C64" w:rsidRDefault="00637AE8" w:rsidP="00210032">
            <w:pPr>
              <w:pStyle w:val="TAC"/>
            </w:pPr>
            <w:r w:rsidRPr="00090C64">
              <w:t>+38</w:t>
            </w:r>
          </w:p>
        </w:tc>
        <w:tc>
          <w:tcPr>
            <w:tcW w:w="1134" w:type="dxa"/>
          </w:tcPr>
          <w:p w14:paraId="40958C4F" w14:textId="77777777" w:rsidR="00637AE8" w:rsidRPr="00090C64" w:rsidRDefault="00637AE8" w:rsidP="00210032">
            <w:pPr>
              <w:pStyle w:val="TAC"/>
            </w:pPr>
            <w:r w:rsidRPr="00090C64">
              <w:t>+24</w:t>
            </w:r>
          </w:p>
        </w:tc>
        <w:tc>
          <w:tcPr>
            <w:tcW w:w="1701" w:type="dxa"/>
          </w:tcPr>
          <w:p w14:paraId="443477A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DE5FE3" w14:textId="77777777" w:rsidR="00637AE8" w:rsidRPr="00090C64" w:rsidRDefault="00637AE8" w:rsidP="00210032">
            <w:pPr>
              <w:pStyle w:val="TAC"/>
            </w:pPr>
            <w:r w:rsidRPr="00090C64">
              <w:t>CW carrier</w:t>
            </w:r>
          </w:p>
        </w:tc>
      </w:tr>
      <w:tr w:rsidR="00637AE8" w:rsidRPr="00090C64" w14:paraId="0F2DDBC0" w14:textId="77777777" w:rsidTr="00210032">
        <w:trPr>
          <w:gridAfter w:val="1"/>
          <w:wAfter w:w="10" w:type="dxa"/>
          <w:cantSplit/>
          <w:jc w:val="center"/>
        </w:trPr>
        <w:tc>
          <w:tcPr>
            <w:tcW w:w="1918" w:type="dxa"/>
          </w:tcPr>
          <w:p w14:paraId="6E9261B9"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0BBD96B" w14:textId="77777777" w:rsidR="00637AE8" w:rsidRPr="00090C64" w:rsidRDefault="00637AE8" w:rsidP="00210032">
            <w:pPr>
              <w:pStyle w:val="TAC"/>
              <w:rPr>
                <w:rFonts w:cs="Arial"/>
              </w:rPr>
            </w:pPr>
            <w:r>
              <w:rPr>
                <w:rFonts w:cs="Arial"/>
                <w:lang w:eastAsia="ko-KR"/>
              </w:rPr>
              <w:t>1670 – 1675</w:t>
            </w:r>
          </w:p>
        </w:tc>
        <w:tc>
          <w:tcPr>
            <w:tcW w:w="1082" w:type="dxa"/>
          </w:tcPr>
          <w:p w14:paraId="41907DDE" w14:textId="77777777" w:rsidR="00637AE8" w:rsidRPr="00090C64" w:rsidRDefault="00637AE8" w:rsidP="00210032">
            <w:pPr>
              <w:pStyle w:val="TAC"/>
            </w:pPr>
            <w:r w:rsidRPr="00090C64">
              <w:t>+46</w:t>
            </w:r>
          </w:p>
        </w:tc>
        <w:tc>
          <w:tcPr>
            <w:tcW w:w="1134" w:type="dxa"/>
          </w:tcPr>
          <w:p w14:paraId="5F3976A1" w14:textId="77777777" w:rsidR="00637AE8" w:rsidRPr="00090C64" w:rsidRDefault="00637AE8" w:rsidP="00210032">
            <w:pPr>
              <w:pStyle w:val="TAC"/>
            </w:pPr>
            <w:r w:rsidRPr="00090C64">
              <w:t>+38</w:t>
            </w:r>
          </w:p>
        </w:tc>
        <w:tc>
          <w:tcPr>
            <w:tcW w:w="1134" w:type="dxa"/>
          </w:tcPr>
          <w:p w14:paraId="3A88E0A5" w14:textId="77777777" w:rsidR="00637AE8" w:rsidRPr="00090C64" w:rsidRDefault="00637AE8" w:rsidP="00210032">
            <w:pPr>
              <w:pStyle w:val="TAC"/>
            </w:pPr>
            <w:r w:rsidRPr="00090C64">
              <w:t>+24</w:t>
            </w:r>
          </w:p>
        </w:tc>
        <w:tc>
          <w:tcPr>
            <w:tcW w:w="1701" w:type="dxa"/>
          </w:tcPr>
          <w:p w14:paraId="301EF1D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3054B1" w14:textId="77777777" w:rsidR="00637AE8" w:rsidRPr="00090C64" w:rsidRDefault="00637AE8" w:rsidP="00210032">
            <w:pPr>
              <w:pStyle w:val="TAC"/>
              <w:rPr>
                <w:rFonts w:cs="Arial"/>
              </w:rPr>
            </w:pPr>
            <w:r w:rsidRPr="00090C64">
              <w:t>CW carrier</w:t>
            </w:r>
          </w:p>
        </w:tc>
      </w:tr>
      <w:tr w:rsidR="00637AE8" w:rsidRPr="00090C64" w14:paraId="7EAB589C" w14:textId="77777777" w:rsidTr="00210032">
        <w:trPr>
          <w:gridAfter w:val="1"/>
          <w:wAfter w:w="10" w:type="dxa"/>
          <w:cantSplit/>
          <w:jc w:val="center"/>
        </w:trPr>
        <w:tc>
          <w:tcPr>
            <w:tcW w:w="1918" w:type="dxa"/>
          </w:tcPr>
          <w:p w14:paraId="6D54193B"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4E58ED62" w14:textId="77777777" w:rsidR="00637AE8" w:rsidRPr="00090C64" w:rsidRDefault="00637AE8" w:rsidP="00210032">
            <w:pPr>
              <w:pStyle w:val="TAC"/>
            </w:pPr>
            <w:r w:rsidRPr="00090C64">
              <w:rPr>
                <w:rFonts w:cs="Arial"/>
              </w:rPr>
              <w:t>2110 – 2200</w:t>
            </w:r>
          </w:p>
        </w:tc>
        <w:tc>
          <w:tcPr>
            <w:tcW w:w="1082" w:type="dxa"/>
          </w:tcPr>
          <w:p w14:paraId="4497B9AB" w14:textId="77777777" w:rsidR="00637AE8" w:rsidRPr="00090C64" w:rsidRDefault="00637AE8" w:rsidP="00210032">
            <w:pPr>
              <w:pStyle w:val="TAC"/>
            </w:pPr>
            <w:r w:rsidRPr="00090C64">
              <w:t>+46</w:t>
            </w:r>
          </w:p>
        </w:tc>
        <w:tc>
          <w:tcPr>
            <w:tcW w:w="1134" w:type="dxa"/>
          </w:tcPr>
          <w:p w14:paraId="0BBAB2A3" w14:textId="77777777" w:rsidR="00637AE8" w:rsidRPr="00090C64" w:rsidRDefault="00637AE8" w:rsidP="00210032">
            <w:pPr>
              <w:pStyle w:val="TAC"/>
            </w:pPr>
            <w:r w:rsidRPr="00090C64">
              <w:t>+38</w:t>
            </w:r>
          </w:p>
        </w:tc>
        <w:tc>
          <w:tcPr>
            <w:tcW w:w="1134" w:type="dxa"/>
          </w:tcPr>
          <w:p w14:paraId="1463BEB4" w14:textId="77777777" w:rsidR="00637AE8" w:rsidRPr="00090C64" w:rsidRDefault="00637AE8" w:rsidP="00210032">
            <w:pPr>
              <w:pStyle w:val="TAC"/>
            </w:pPr>
            <w:r w:rsidRPr="00090C64">
              <w:t>+24</w:t>
            </w:r>
          </w:p>
        </w:tc>
        <w:tc>
          <w:tcPr>
            <w:tcW w:w="1701" w:type="dxa"/>
          </w:tcPr>
          <w:p w14:paraId="5197CEA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E03057" w14:textId="77777777" w:rsidR="00637AE8" w:rsidRPr="00090C64" w:rsidRDefault="00637AE8" w:rsidP="00210032">
            <w:pPr>
              <w:pStyle w:val="TAC"/>
            </w:pPr>
            <w:r w:rsidRPr="00090C64">
              <w:rPr>
                <w:rFonts w:cs="Arial"/>
              </w:rPr>
              <w:t>CW carrier</w:t>
            </w:r>
          </w:p>
        </w:tc>
      </w:tr>
      <w:tr w:rsidR="00637AE8" w:rsidRPr="00090C64" w14:paraId="1034CE11" w14:textId="77777777" w:rsidTr="00210032">
        <w:trPr>
          <w:gridAfter w:val="1"/>
          <w:wAfter w:w="10" w:type="dxa"/>
          <w:cantSplit/>
          <w:jc w:val="center"/>
        </w:trPr>
        <w:tc>
          <w:tcPr>
            <w:tcW w:w="1918" w:type="dxa"/>
          </w:tcPr>
          <w:p w14:paraId="0E73652A" w14:textId="77777777" w:rsidR="00637AE8" w:rsidRPr="00090C64" w:rsidRDefault="00637AE8" w:rsidP="00210032">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7BFCC5E9" w14:textId="77777777" w:rsidR="00637AE8" w:rsidRPr="00090C64" w:rsidRDefault="00637AE8" w:rsidP="00210032">
            <w:pPr>
              <w:pStyle w:val="TAC"/>
            </w:pPr>
            <w:r w:rsidRPr="00090C64">
              <w:rPr>
                <w:rFonts w:cs="Arial"/>
              </w:rPr>
              <w:t>2110 – 2200</w:t>
            </w:r>
          </w:p>
        </w:tc>
        <w:tc>
          <w:tcPr>
            <w:tcW w:w="1082" w:type="dxa"/>
          </w:tcPr>
          <w:p w14:paraId="2B416AB1" w14:textId="77777777" w:rsidR="00637AE8" w:rsidRPr="00090C64" w:rsidRDefault="00637AE8" w:rsidP="00210032">
            <w:pPr>
              <w:pStyle w:val="TAC"/>
            </w:pPr>
            <w:r w:rsidRPr="00090C64">
              <w:t>+46</w:t>
            </w:r>
          </w:p>
        </w:tc>
        <w:tc>
          <w:tcPr>
            <w:tcW w:w="1134" w:type="dxa"/>
          </w:tcPr>
          <w:p w14:paraId="07A6C346" w14:textId="77777777" w:rsidR="00637AE8" w:rsidRPr="00090C64" w:rsidRDefault="00637AE8" w:rsidP="00210032">
            <w:pPr>
              <w:pStyle w:val="TAC"/>
            </w:pPr>
            <w:r w:rsidRPr="00090C64">
              <w:t>+38</w:t>
            </w:r>
          </w:p>
        </w:tc>
        <w:tc>
          <w:tcPr>
            <w:tcW w:w="1134" w:type="dxa"/>
          </w:tcPr>
          <w:p w14:paraId="239E0609" w14:textId="77777777" w:rsidR="00637AE8" w:rsidRPr="00090C64" w:rsidRDefault="00637AE8" w:rsidP="00210032">
            <w:pPr>
              <w:pStyle w:val="TAC"/>
            </w:pPr>
            <w:r w:rsidRPr="00090C64">
              <w:t>+24</w:t>
            </w:r>
          </w:p>
        </w:tc>
        <w:tc>
          <w:tcPr>
            <w:tcW w:w="1701" w:type="dxa"/>
          </w:tcPr>
          <w:p w14:paraId="005A44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F6B2C4" w14:textId="77777777" w:rsidR="00637AE8" w:rsidRPr="00090C64" w:rsidRDefault="00637AE8" w:rsidP="00210032">
            <w:pPr>
              <w:pStyle w:val="TAC"/>
            </w:pPr>
            <w:r w:rsidRPr="00090C64">
              <w:rPr>
                <w:rFonts w:cs="Arial"/>
              </w:rPr>
              <w:t>CW carrier</w:t>
            </w:r>
          </w:p>
        </w:tc>
      </w:tr>
      <w:tr w:rsidR="00637AE8" w:rsidRPr="00090C64" w14:paraId="28D83030" w14:textId="77777777" w:rsidTr="00210032">
        <w:trPr>
          <w:gridAfter w:val="1"/>
          <w:wAfter w:w="10" w:type="dxa"/>
          <w:cantSplit/>
          <w:jc w:val="center"/>
        </w:trPr>
        <w:tc>
          <w:tcPr>
            <w:tcW w:w="1918" w:type="dxa"/>
          </w:tcPr>
          <w:p w14:paraId="54D22144" w14:textId="77777777" w:rsidR="00637AE8" w:rsidRPr="00090C64" w:rsidRDefault="00637AE8" w:rsidP="00210032">
            <w:pPr>
              <w:pStyle w:val="TAL"/>
            </w:pPr>
            <w:r w:rsidRPr="00090C64">
              <w:t>E-UTRA Band 67</w:t>
            </w:r>
            <w:r>
              <w:t xml:space="preserve"> or NR band n67</w:t>
            </w:r>
          </w:p>
        </w:tc>
        <w:tc>
          <w:tcPr>
            <w:tcW w:w="1657" w:type="dxa"/>
          </w:tcPr>
          <w:p w14:paraId="1C53054C" w14:textId="77777777" w:rsidR="00637AE8" w:rsidRPr="00090C64" w:rsidRDefault="00637AE8" w:rsidP="00210032">
            <w:pPr>
              <w:pStyle w:val="TAC"/>
            </w:pPr>
            <w:r w:rsidRPr="00090C64">
              <w:rPr>
                <w:rFonts w:cs="Arial"/>
              </w:rPr>
              <w:t>738 - 758</w:t>
            </w:r>
          </w:p>
        </w:tc>
        <w:tc>
          <w:tcPr>
            <w:tcW w:w="1082" w:type="dxa"/>
          </w:tcPr>
          <w:p w14:paraId="37FEF50C" w14:textId="77777777" w:rsidR="00637AE8" w:rsidRPr="00090C64" w:rsidRDefault="00637AE8" w:rsidP="00210032">
            <w:pPr>
              <w:pStyle w:val="TAC"/>
            </w:pPr>
            <w:r w:rsidRPr="00090C64">
              <w:t>+46</w:t>
            </w:r>
          </w:p>
        </w:tc>
        <w:tc>
          <w:tcPr>
            <w:tcW w:w="1134" w:type="dxa"/>
          </w:tcPr>
          <w:p w14:paraId="4B0BAF4A" w14:textId="77777777" w:rsidR="00637AE8" w:rsidRPr="00090C64" w:rsidRDefault="00637AE8" w:rsidP="00210032">
            <w:pPr>
              <w:pStyle w:val="TAC"/>
            </w:pPr>
            <w:r w:rsidRPr="00090C64">
              <w:t>+38</w:t>
            </w:r>
          </w:p>
        </w:tc>
        <w:tc>
          <w:tcPr>
            <w:tcW w:w="1134" w:type="dxa"/>
          </w:tcPr>
          <w:p w14:paraId="1A50933C" w14:textId="77777777" w:rsidR="00637AE8" w:rsidRPr="00090C64" w:rsidRDefault="00637AE8" w:rsidP="00210032">
            <w:pPr>
              <w:pStyle w:val="TAC"/>
            </w:pPr>
            <w:r w:rsidRPr="00090C64">
              <w:t>+24</w:t>
            </w:r>
          </w:p>
        </w:tc>
        <w:tc>
          <w:tcPr>
            <w:tcW w:w="1701" w:type="dxa"/>
          </w:tcPr>
          <w:p w14:paraId="202D271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422D7E" w14:textId="77777777" w:rsidR="00637AE8" w:rsidRPr="00090C64" w:rsidRDefault="00637AE8" w:rsidP="00210032">
            <w:pPr>
              <w:pStyle w:val="TAC"/>
            </w:pPr>
            <w:r w:rsidRPr="00090C64">
              <w:rPr>
                <w:rFonts w:cs="Arial"/>
              </w:rPr>
              <w:t>CW carrier</w:t>
            </w:r>
          </w:p>
        </w:tc>
      </w:tr>
      <w:tr w:rsidR="00637AE8" w:rsidRPr="00090C64" w14:paraId="6D8335AF" w14:textId="77777777" w:rsidTr="00210032">
        <w:trPr>
          <w:gridAfter w:val="1"/>
          <w:wAfter w:w="10" w:type="dxa"/>
          <w:cantSplit/>
          <w:jc w:val="center"/>
        </w:trPr>
        <w:tc>
          <w:tcPr>
            <w:tcW w:w="1918" w:type="dxa"/>
          </w:tcPr>
          <w:p w14:paraId="08BD6D32" w14:textId="77777777" w:rsidR="00637AE8" w:rsidRPr="00090C64" w:rsidRDefault="00637AE8" w:rsidP="00210032">
            <w:pPr>
              <w:pStyle w:val="TAL"/>
            </w:pPr>
            <w:r w:rsidRPr="00090C64">
              <w:t>E-UTRA Band 68</w:t>
            </w:r>
          </w:p>
        </w:tc>
        <w:tc>
          <w:tcPr>
            <w:tcW w:w="1657" w:type="dxa"/>
          </w:tcPr>
          <w:p w14:paraId="6612BCC7" w14:textId="77777777" w:rsidR="00637AE8" w:rsidRPr="00090C64" w:rsidRDefault="00637AE8" w:rsidP="00210032">
            <w:pPr>
              <w:pStyle w:val="TAC"/>
            </w:pPr>
            <w:r w:rsidRPr="00090C64">
              <w:rPr>
                <w:rFonts w:cs="Arial"/>
              </w:rPr>
              <w:t>753 - 783</w:t>
            </w:r>
          </w:p>
        </w:tc>
        <w:tc>
          <w:tcPr>
            <w:tcW w:w="1082" w:type="dxa"/>
          </w:tcPr>
          <w:p w14:paraId="77E0FF2C" w14:textId="77777777" w:rsidR="00637AE8" w:rsidRPr="00090C64" w:rsidRDefault="00637AE8" w:rsidP="00210032">
            <w:pPr>
              <w:pStyle w:val="TAC"/>
            </w:pPr>
            <w:r w:rsidRPr="00090C64">
              <w:t>+46</w:t>
            </w:r>
          </w:p>
        </w:tc>
        <w:tc>
          <w:tcPr>
            <w:tcW w:w="1134" w:type="dxa"/>
          </w:tcPr>
          <w:p w14:paraId="0DAA35DF" w14:textId="77777777" w:rsidR="00637AE8" w:rsidRPr="00090C64" w:rsidRDefault="00637AE8" w:rsidP="00210032">
            <w:pPr>
              <w:pStyle w:val="TAC"/>
            </w:pPr>
            <w:r w:rsidRPr="00090C64">
              <w:t>+38</w:t>
            </w:r>
          </w:p>
        </w:tc>
        <w:tc>
          <w:tcPr>
            <w:tcW w:w="1134" w:type="dxa"/>
          </w:tcPr>
          <w:p w14:paraId="55E15B4A" w14:textId="77777777" w:rsidR="00637AE8" w:rsidRPr="00090C64" w:rsidRDefault="00637AE8" w:rsidP="00210032">
            <w:pPr>
              <w:pStyle w:val="TAC"/>
            </w:pPr>
            <w:r w:rsidRPr="00090C64">
              <w:t>+24</w:t>
            </w:r>
          </w:p>
        </w:tc>
        <w:tc>
          <w:tcPr>
            <w:tcW w:w="1701" w:type="dxa"/>
          </w:tcPr>
          <w:p w14:paraId="4178175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23A524" w14:textId="77777777" w:rsidR="00637AE8" w:rsidRPr="00090C64" w:rsidRDefault="00637AE8" w:rsidP="00210032">
            <w:pPr>
              <w:pStyle w:val="TAC"/>
            </w:pPr>
            <w:r w:rsidRPr="00090C64">
              <w:rPr>
                <w:rFonts w:cs="Arial"/>
              </w:rPr>
              <w:t>CW carrier</w:t>
            </w:r>
          </w:p>
        </w:tc>
      </w:tr>
      <w:tr w:rsidR="00637AE8" w:rsidRPr="00090C64" w14:paraId="6DFF5E01" w14:textId="77777777" w:rsidTr="00210032">
        <w:trPr>
          <w:gridAfter w:val="1"/>
          <w:wAfter w:w="10" w:type="dxa"/>
          <w:cantSplit/>
          <w:jc w:val="center"/>
        </w:trPr>
        <w:tc>
          <w:tcPr>
            <w:tcW w:w="1918" w:type="dxa"/>
          </w:tcPr>
          <w:p w14:paraId="5DAF7215" w14:textId="77777777" w:rsidR="00637AE8" w:rsidRPr="00090C64" w:rsidRDefault="00637AE8" w:rsidP="00210032">
            <w:pPr>
              <w:pStyle w:val="TAL"/>
            </w:pPr>
            <w:r w:rsidRPr="00090C64">
              <w:t xml:space="preserve">E-UTRA Band 69 </w:t>
            </w:r>
          </w:p>
        </w:tc>
        <w:tc>
          <w:tcPr>
            <w:tcW w:w="1657" w:type="dxa"/>
          </w:tcPr>
          <w:p w14:paraId="2EB8850B" w14:textId="77777777" w:rsidR="00637AE8" w:rsidRPr="00090C64" w:rsidRDefault="00637AE8" w:rsidP="00210032">
            <w:pPr>
              <w:pStyle w:val="TAC"/>
            </w:pPr>
            <w:r w:rsidRPr="00090C64">
              <w:rPr>
                <w:rFonts w:cs="Arial"/>
              </w:rPr>
              <w:t>2570-2620</w:t>
            </w:r>
          </w:p>
        </w:tc>
        <w:tc>
          <w:tcPr>
            <w:tcW w:w="1082" w:type="dxa"/>
          </w:tcPr>
          <w:p w14:paraId="77D4C2AC" w14:textId="77777777" w:rsidR="00637AE8" w:rsidRPr="00090C64" w:rsidRDefault="00637AE8" w:rsidP="00210032">
            <w:pPr>
              <w:pStyle w:val="TAC"/>
            </w:pPr>
            <w:r w:rsidRPr="00090C64">
              <w:t>+46</w:t>
            </w:r>
          </w:p>
        </w:tc>
        <w:tc>
          <w:tcPr>
            <w:tcW w:w="1134" w:type="dxa"/>
          </w:tcPr>
          <w:p w14:paraId="383D2BDC" w14:textId="77777777" w:rsidR="00637AE8" w:rsidRPr="00090C64" w:rsidRDefault="00637AE8" w:rsidP="00210032">
            <w:pPr>
              <w:pStyle w:val="TAC"/>
            </w:pPr>
            <w:r w:rsidRPr="00090C64">
              <w:t>+38</w:t>
            </w:r>
          </w:p>
        </w:tc>
        <w:tc>
          <w:tcPr>
            <w:tcW w:w="1134" w:type="dxa"/>
          </w:tcPr>
          <w:p w14:paraId="1DC855A4" w14:textId="77777777" w:rsidR="00637AE8" w:rsidRPr="00090C64" w:rsidRDefault="00637AE8" w:rsidP="00210032">
            <w:pPr>
              <w:pStyle w:val="TAC"/>
            </w:pPr>
            <w:r w:rsidRPr="00090C64">
              <w:t>+24</w:t>
            </w:r>
          </w:p>
        </w:tc>
        <w:tc>
          <w:tcPr>
            <w:tcW w:w="1701" w:type="dxa"/>
          </w:tcPr>
          <w:p w14:paraId="298A295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60508F" w14:textId="77777777" w:rsidR="00637AE8" w:rsidRPr="00090C64" w:rsidRDefault="00637AE8" w:rsidP="00210032">
            <w:pPr>
              <w:pStyle w:val="TAC"/>
            </w:pPr>
            <w:r w:rsidRPr="00090C64">
              <w:rPr>
                <w:rFonts w:cs="Arial"/>
              </w:rPr>
              <w:t>CW carrier</w:t>
            </w:r>
          </w:p>
        </w:tc>
      </w:tr>
      <w:tr w:rsidR="00637AE8" w:rsidRPr="00090C64" w14:paraId="3286EEBF" w14:textId="77777777" w:rsidTr="00210032">
        <w:trPr>
          <w:gridAfter w:val="1"/>
          <w:wAfter w:w="10" w:type="dxa"/>
          <w:cantSplit/>
          <w:jc w:val="center"/>
        </w:trPr>
        <w:tc>
          <w:tcPr>
            <w:tcW w:w="1918" w:type="dxa"/>
          </w:tcPr>
          <w:p w14:paraId="78C64751" w14:textId="77777777" w:rsidR="00637AE8" w:rsidRPr="00090C64" w:rsidRDefault="00637AE8" w:rsidP="00210032">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69AAF179" w14:textId="77777777" w:rsidR="00637AE8" w:rsidRPr="00090C64" w:rsidRDefault="00637AE8" w:rsidP="00210032">
            <w:pPr>
              <w:pStyle w:val="TAC"/>
            </w:pPr>
            <w:r w:rsidRPr="00090C64">
              <w:rPr>
                <w:rFonts w:cs="Arial"/>
              </w:rPr>
              <w:t>1995 - 2020</w:t>
            </w:r>
          </w:p>
        </w:tc>
        <w:tc>
          <w:tcPr>
            <w:tcW w:w="1082" w:type="dxa"/>
          </w:tcPr>
          <w:p w14:paraId="5DFEA352" w14:textId="77777777" w:rsidR="00637AE8" w:rsidRPr="00090C64" w:rsidRDefault="00637AE8" w:rsidP="00210032">
            <w:pPr>
              <w:pStyle w:val="TAC"/>
            </w:pPr>
            <w:r w:rsidRPr="00090C64">
              <w:t>+46</w:t>
            </w:r>
          </w:p>
        </w:tc>
        <w:tc>
          <w:tcPr>
            <w:tcW w:w="1134" w:type="dxa"/>
          </w:tcPr>
          <w:p w14:paraId="0CCC5E01" w14:textId="77777777" w:rsidR="00637AE8" w:rsidRPr="00090C64" w:rsidRDefault="00637AE8" w:rsidP="00210032">
            <w:pPr>
              <w:pStyle w:val="TAC"/>
            </w:pPr>
            <w:r w:rsidRPr="00090C64">
              <w:t>+38</w:t>
            </w:r>
          </w:p>
        </w:tc>
        <w:tc>
          <w:tcPr>
            <w:tcW w:w="1134" w:type="dxa"/>
          </w:tcPr>
          <w:p w14:paraId="173EFE58" w14:textId="77777777" w:rsidR="00637AE8" w:rsidRPr="00090C64" w:rsidRDefault="00637AE8" w:rsidP="00210032">
            <w:pPr>
              <w:pStyle w:val="TAC"/>
            </w:pPr>
            <w:r w:rsidRPr="00090C64">
              <w:t>+24</w:t>
            </w:r>
          </w:p>
        </w:tc>
        <w:tc>
          <w:tcPr>
            <w:tcW w:w="1701" w:type="dxa"/>
          </w:tcPr>
          <w:p w14:paraId="66B02F5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5E1DF" w14:textId="77777777" w:rsidR="00637AE8" w:rsidRPr="00090C64" w:rsidRDefault="00637AE8" w:rsidP="00210032">
            <w:pPr>
              <w:pStyle w:val="TAC"/>
            </w:pPr>
            <w:r w:rsidRPr="00090C64">
              <w:rPr>
                <w:rFonts w:cs="Arial"/>
              </w:rPr>
              <w:t>CW carrier</w:t>
            </w:r>
          </w:p>
        </w:tc>
      </w:tr>
      <w:tr w:rsidR="00637AE8" w:rsidRPr="00090C64" w14:paraId="7C315542" w14:textId="77777777" w:rsidTr="00210032">
        <w:trPr>
          <w:gridAfter w:val="1"/>
          <w:wAfter w:w="10" w:type="dxa"/>
          <w:cantSplit/>
          <w:jc w:val="center"/>
        </w:trPr>
        <w:tc>
          <w:tcPr>
            <w:tcW w:w="1918" w:type="dxa"/>
          </w:tcPr>
          <w:p w14:paraId="7D81DAD8" w14:textId="77777777" w:rsidR="00637AE8" w:rsidRPr="00090C64" w:rsidRDefault="00637AE8" w:rsidP="00210032">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79B578EA" w14:textId="77777777" w:rsidR="00637AE8" w:rsidRPr="00090C64" w:rsidRDefault="00637AE8" w:rsidP="00210032">
            <w:pPr>
              <w:pStyle w:val="TAC"/>
            </w:pPr>
            <w:r w:rsidRPr="00090C64">
              <w:rPr>
                <w:rFonts w:cs="Arial"/>
                <w:lang w:eastAsia="ko-KR"/>
              </w:rPr>
              <w:t>617 - 652</w:t>
            </w:r>
          </w:p>
        </w:tc>
        <w:tc>
          <w:tcPr>
            <w:tcW w:w="1082" w:type="dxa"/>
          </w:tcPr>
          <w:p w14:paraId="41ECB14D" w14:textId="77777777" w:rsidR="00637AE8" w:rsidRPr="00090C64" w:rsidRDefault="00637AE8" w:rsidP="00210032">
            <w:pPr>
              <w:pStyle w:val="TAC"/>
            </w:pPr>
            <w:r w:rsidRPr="00090C64">
              <w:t>+46</w:t>
            </w:r>
          </w:p>
        </w:tc>
        <w:tc>
          <w:tcPr>
            <w:tcW w:w="1134" w:type="dxa"/>
          </w:tcPr>
          <w:p w14:paraId="305AC066" w14:textId="77777777" w:rsidR="00637AE8" w:rsidRPr="00090C64" w:rsidRDefault="00637AE8" w:rsidP="00210032">
            <w:pPr>
              <w:pStyle w:val="TAC"/>
            </w:pPr>
            <w:r w:rsidRPr="00090C64">
              <w:t>+38</w:t>
            </w:r>
          </w:p>
        </w:tc>
        <w:tc>
          <w:tcPr>
            <w:tcW w:w="1134" w:type="dxa"/>
          </w:tcPr>
          <w:p w14:paraId="2493D256" w14:textId="77777777" w:rsidR="00637AE8" w:rsidRPr="00090C64" w:rsidRDefault="00637AE8" w:rsidP="00210032">
            <w:pPr>
              <w:pStyle w:val="TAC"/>
            </w:pPr>
            <w:r w:rsidRPr="00090C64">
              <w:t>+24</w:t>
            </w:r>
          </w:p>
        </w:tc>
        <w:tc>
          <w:tcPr>
            <w:tcW w:w="1701" w:type="dxa"/>
          </w:tcPr>
          <w:p w14:paraId="55F8F97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8659D6" w14:textId="77777777" w:rsidR="00637AE8" w:rsidRPr="00090C64" w:rsidRDefault="00637AE8" w:rsidP="00210032">
            <w:pPr>
              <w:pStyle w:val="TAC"/>
            </w:pPr>
            <w:r w:rsidRPr="00090C64">
              <w:rPr>
                <w:rFonts w:cs="Arial"/>
                <w:lang w:eastAsia="ko-KR"/>
              </w:rPr>
              <w:t>CW carrier</w:t>
            </w:r>
          </w:p>
        </w:tc>
      </w:tr>
      <w:tr w:rsidR="00637AE8" w:rsidRPr="00090C64" w14:paraId="0F115714" w14:textId="77777777" w:rsidTr="00210032">
        <w:trPr>
          <w:gridAfter w:val="1"/>
          <w:wAfter w:w="10" w:type="dxa"/>
          <w:cantSplit/>
          <w:jc w:val="center"/>
        </w:trPr>
        <w:tc>
          <w:tcPr>
            <w:tcW w:w="1918" w:type="dxa"/>
          </w:tcPr>
          <w:p w14:paraId="0BA0C21C" w14:textId="77777777" w:rsidR="00637AE8" w:rsidRPr="00090C64" w:rsidRDefault="00637AE8" w:rsidP="00210032">
            <w:pPr>
              <w:pStyle w:val="TAL"/>
            </w:pPr>
            <w:r w:rsidRPr="00090C64">
              <w:rPr>
                <w:lang w:eastAsia="ko-KR"/>
              </w:rPr>
              <w:t>E-UTRA Band 72</w:t>
            </w:r>
          </w:p>
        </w:tc>
        <w:tc>
          <w:tcPr>
            <w:tcW w:w="1657" w:type="dxa"/>
          </w:tcPr>
          <w:p w14:paraId="31436CD6" w14:textId="77777777" w:rsidR="00637AE8" w:rsidRPr="00090C64" w:rsidRDefault="00637AE8" w:rsidP="00210032">
            <w:pPr>
              <w:pStyle w:val="TAC"/>
            </w:pPr>
            <w:r w:rsidRPr="00090C64">
              <w:rPr>
                <w:rFonts w:cs="Arial"/>
                <w:lang w:eastAsia="ko-KR"/>
              </w:rPr>
              <w:t>461 - 466</w:t>
            </w:r>
          </w:p>
        </w:tc>
        <w:tc>
          <w:tcPr>
            <w:tcW w:w="1082" w:type="dxa"/>
          </w:tcPr>
          <w:p w14:paraId="02B31E38" w14:textId="77777777" w:rsidR="00637AE8" w:rsidRPr="00090C64" w:rsidRDefault="00637AE8" w:rsidP="00210032">
            <w:pPr>
              <w:pStyle w:val="TAC"/>
            </w:pPr>
            <w:r w:rsidRPr="00090C64">
              <w:t>+46</w:t>
            </w:r>
          </w:p>
        </w:tc>
        <w:tc>
          <w:tcPr>
            <w:tcW w:w="1134" w:type="dxa"/>
          </w:tcPr>
          <w:p w14:paraId="2C9B00F8" w14:textId="77777777" w:rsidR="00637AE8" w:rsidRPr="00090C64" w:rsidRDefault="00637AE8" w:rsidP="00210032">
            <w:pPr>
              <w:pStyle w:val="TAC"/>
            </w:pPr>
            <w:r w:rsidRPr="00090C64">
              <w:t>+38</w:t>
            </w:r>
          </w:p>
        </w:tc>
        <w:tc>
          <w:tcPr>
            <w:tcW w:w="1134" w:type="dxa"/>
          </w:tcPr>
          <w:p w14:paraId="5180ED88" w14:textId="77777777" w:rsidR="00637AE8" w:rsidRPr="00090C64" w:rsidRDefault="00637AE8" w:rsidP="00210032">
            <w:pPr>
              <w:pStyle w:val="TAC"/>
            </w:pPr>
            <w:r w:rsidRPr="00090C64">
              <w:t>+24</w:t>
            </w:r>
          </w:p>
        </w:tc>
        <w:tc>
          <w:tcPr>
            <w:tcW w:w="1701" w:type="dxa"/>
          </w:tcPr>
          <w:p w14:paraId="5A25572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8DE183" w14:textId="77777777" w:rsidR="00637AE8" w:rsidRPr="00090C64" w:rsidRDefault="00637AE8" w:rsidP="00210032">
            <w:pPr>
              <w:pStyle w:val="TAC"/>
            </w:pPr>
            <w:r w:rsidRPr="00090C64">
              <w:rPr>
                <w:rFonts w:cs="Arial"/>
                <w:lang w:eastAsia="ko-KR"/>
              </w:rPr>
              <w:t>CW carrier</w:t>
            </w:r>
          </w:p>
        </w:tc>
      </w:tr>
      <w:tr w:rsidR="00637AE8" w:rsidRPr="00090C64" w14:paraId="4C2534EA" w14:textId="77777777" w:rsidTr="00210032">
        <w:trPr>
          <w:gridAfter w:val="1"/>
          <w:wAfter w:w="10" w:type="dxa"/>
          <w:cantSplit/>
          <w:jc w:val="center"/>
        </w:trPr>
        <w:tc>
          <w:tcPr>
            <w:tcW w:w="1918" w:type="dxa"/>
          </w:tcPr>
          <w:p w14:paraId="274650BE" w14:textId="77777777" w:rsidR="00637AE8" w:rsidRPr="00090C64" w:rsidRDefault="00637AE8" w:rsidP="00210032">
            <w:pPr>
              <w:pStyle w:val="TAL"/>
            </w:pPr>
            <w:r w:rsidRPr="00090C64">
              <w:rPr>
                <w:lang w:eastAsia="ko-KR"/>
              </w:rPr>
              <w:t>E-UTRA Band 7</w:t>
            </w:r>
            <w:r w:rsidRPr="00090C64">
              <w:t>3</w:t>
            </w:r>
          </w:p>
        </w:tc>
        <w:tc>
          <w:tcPr>
            <w:tcW w:w="1657" w:type="dxa"/>
          </w:tcPr>
          <w:p w14:paraId="4F943E86"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52F68AF" w14:textId="77777777" w:rsidR="00637AE8" w:rsidRPr="00090C64" w:rsidRDefault="00637AE8" w:rsidP="00210032">
            <w:pPr>
              <w:pStyle w:val="TAC"/>
            </w:pPr>
            <w:r w:rsidRPr="00090C64">
              <w:t>+46</w:t>
            </w:r>
          </w:p>
        </w:tc>
        <w:tc>
          <w:tcPr>
            <w:tcW w:w="1134" w:type="dxa"/>
          </w:tcPr>
          <w:p w14:paraId="06CFB86D" w14:textId="77777777" w:rsidR="00637AE8" w:rsidRPr="00090C64" w:rsidRDefault="00637AE8" w:rsidP="00210032">
            <w:pPr>
              <w:pStyle w:val="TAC"/>
            </w:pPr>
            <w:r w:rsidRPr="00090C64">
              <w:t>+38</w:t>
            </w:r>
          </w:p>
        </w:tc>
        <w:tc>
          <w:tcPr>
            <w:tcW w:w="1134" w:type="dxa"/>
          </w:tcPr>
          <w:p w14:paraId="69E2DF93" w14:textId="77777777" w:rsidR="00637AE8" w:rsidRPr="00090C64" w:rsidRDefault="00637AE8" w:rsidP="00210032">
            <w:pPr>
              <w:pStyle w:val="TAC"/>
            </w:pPr>
            <w:r w:rsidRPr="00090C64">
              <w:t>+24</w:t>
            </w:r>
          </w:p>
        </w:tc>
        <w:tc>
          <w:tcPr>
            <w:tcW w:w="1701" w:type="dxa"/>
          </w:tcPr>
          <w:p w14:paraId="3FA7EA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CF05FB" w14:textId="77777777" w:rsidR="00637AE8" w:rsidRPr="00090C64" w:rsidRDefault="00637AE8" w:rsidP="00210032">
            <w:pPr>
              <w:pStyle w:val="TAC"/>
            </w:pPr>
            <w:r w:rsidRPr="00090C64">
              <w:rPr>
                <w:rFonts w:cs="Arial"/>
                <w:lang w:eastAsia="ko-KR"/>
              </w:rPr>
              <w:t>CW carrier</w:t>
            </w:r>
          </w:p>
        </w:tc>
      </w:tr>
      <w:tr w:rsidR="00637AE8" w:rsidRPr="00090C64" w14:paraId="45CF39D4" w14:textId="77777777" w:rsidTr="00210032">
        <w:trPr>
          <w:gridAfter w:val="1"/>
          <w:wAfter w:w="10" w:type="dxa"/>
          <w:cantSplit/>
          <w:jc w:val="center"/>
        </w:trPr>
        <w:tc>
          <w:tcPr>
            <w:tcW w:w="1918" w:type="dxa"/>
          </w:tcPr>
          <w:p w14:paraId="4A6BE0D4" w14:textId="77777777" w:rsidR="00637AE8" w:rsidRPr="00090C64" w:rsidRDefault="00637AE8" w:rsidP="00210032">
            <w:pPr>
              <w:pStyle w:val="TAL"/>
            </w:pPr>
            <w:r w:rsidRPr="00090C64">
              <w:t>E-UTRA Band 74 or NR band n74</w:t>
            </w:r>
          </w:p>
        </w:tc>
        <w:tc>
          <w:tcPr>
            <w:tcW w:w="1657" w:type="dxa"/>
          </w:tcPr>
          <w:p w14:paraId="279D0D78" w14:textId="77777777" w:rsidR="00637AE8" w:rsidRPr="00090C64" w:rsidRDefault="00637AE8" w:rsidP="00210032">
            <w:pPr>
              <w:pStyle w:val="TAC"/>
            </w:pPr>
            <w:r w:rsidRPr="00090C64">
              <w:rPr>
                <w:rFonts w:cs="Arial"/>
              </w:rPr>
              <w:t>1475 - 1518</w:t>
            </w:r>
          </w:p>
        </w:tc>
        <w:tc>
          <w:tcPr>
            <w:tcW w:w="1082" w:type="dxa"/>
          </w:tcPr>
          <w:p w14:paraId="4F1A7003" w14:textId="77777777" w:rsidR="00637AE8" w:rsidRPr="00090C64" w:rsidRDefault="00637AE8" w:rsidP="00210032">
            <w:pPr>
              <w:pStyle w:val="TAC"/>
            </w:pPr>
            <w:r w:rsidRPr="00090C64">
              <w:t>+46</w:t>
            </w:r>
          </w:p>
        </w:tc>
        <w:tc>
          <w:tcPr>
            <w:tcW w:w="1134" w:type="dxa"/>
          </w:tcPr>
          <w:p w14:paraId="4447FE81" w14:textId="77777777" w:rsidR="00637AE8" w:rsidRPr="00090C64" w:rsidRDefault="00637AE8" w:rsidP="00210032">
            <w:pPr>
              <w:pStyle w:val="TAC"/>
            </w:pPr>
            <w:r w:rsidRPr="00090C64">
              <w:t>+38</w:t>
            </w:r>
          </w:p>
        </w:tc>
        <w:tc>
          <w:tcPr>
            <w:tcW w:w="1134" w:type="dxa"/>
          </w:tcPr>
          <w:p w14:paraId="18FB656B" w14:textId="77777777" w:rsidR="00637AE8" w:rsidRPr="00090C64" w:rsidRDefault="00637AE8" w:rsidP="00210032">
            <w:pPr>
              <w:pStyle w:val="TAC"/>
            </w:pPr>
            <w:r w:rsidRPr="00090C64">
              <w:t>+24</w:t>
            </w:r>
          </w:p>
        </w:tc>
        <w:tc>
          <w:tcPr>
            <w:tcW w:w="1701" w:type="dxa"/>
          </w:tcPr>
          <w:p w14:paraId="7F6E897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9BB082" w14:textId="77777777" w:rsidR="00637AE8" w:rsidRPr="00090C64" w:rsidRDefault="00637AE8" w:rsidP="00210032">
            <w:pPr>
              <w:pStyle w:val="TAC"/>
            </w:pPr>
            <w:r w:rsidRPr="00090C64">
              <w:rPr>
                <w:rFonts w:cs="Arial"/>
              </w:rPr>
              <w:t>CW carrier</w:t>
            </w:r>
          </w:p>
        </w:tc>
      </w:tr>
      <w:tr w:rsidR="00637AE8" w:rsidRPr="00090C64" w14:paraId="13B3E563" w14:textId="77777777" w:rsidTr="00210032">
        <w:trPr>
          <w:gridAfter w:val="1"/>
          <w:wAfter w:w="10" w:type="dxa"/>
          <w:cantSplit/>
          <w:jc w:val="center"/>
        </w:trPr>
        <w:tc>
          <w:tcPr>
            <w:tcW w:w="1918" w:type="dxa"/>
          </w:tcPr>
          <w:p w14:paraId="39EA423F" w14:textId="77777777" w:rsidR="00637AE8" w:rsidRPr="00090C64" w:rsidRDefault="00637AE8" w:rsidP="00210032">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6AFC489F" w14:textId="77777777" w:rsidR="00637AE8" w:rsidRPr="00090C64" w:rsidRDefault="00637AE8" w:rsidP="00210032">
            <w:pPr>
              <w:pStyle w:val="TAC"/>
            </w:pPr>
            <w:r w:rsidRPr="00090C64">
              <w:rPr>
                <w:rFonts w:cs="Arial"/>
                <w:lang w:eastAsia="ko-KR"/>
              </w:rPr>
              <w:t>1432 - 1517</w:t>
            </w:r>
          </w:p>
        </w:tc>
        <w:tc>
          <w:tcPr>
            <w:tcW w:w="1082" w:type="dxa"/>
          </w:tcPr>
          <w:p w14:paraId="6B7ADE84" w14:textId="77777777" w:rsidR="00637AE8" w:rsidRPr="00090C64" w:rsidRDefault="00637AE8" w:rsidP="00210032">
            <w:pPr>
              <w:pStyle w:val="TAC"/>
            </w:pPr>
            <w:r w:rsidRPr="00090C64">
              <w:t>+46</w:t>
            </w:r>
          </w:p>
        </w:tc>
        <w:tc>
          <w:tcPr>
            <w:tcW w:w="1134" w:type="dxa"/>
          </w:tcPr>
          <w:p w14:paraId="63B75760" w14:textId="77777777" w:rsidR="00637AE8" w:rsidRPr="00090C64" w:rsidRDefault="00637AE8" w:rsidP="00210032">
            <w:pPr>
              <w:pStyle w:val="TAC"/>
            </w:pPr>
            <w:r w:rsidRPr="00090C64">
              <w:t>+38</w:t>
            </w:r>
          </w:p>
        </w:tc>
        <w:tc>
          <w:tcPr>
            <w:tcW w:w="1134" w:type="dxa"/>
          </w:tcPr>
          <w:p w14:paraId="0B9FED99" w14:textId="77777777" w:rsidR="00637AE8" w:rsidRPr="00090C64" w:rsidRDefault="00637AE8" w:rsidP="00210032">
            <w:pPr>
              <w:pStyle w:val="TAC"/>
            </w:pPr>
            <w:r w:rsidRPr="00090C64">
              <w:t>+24</w:t>
            </w:r>
          </w:p>
        </w:tc>
        <w:tc>
          <w:tcPr>
            <w:tcW w:w="1701" w:type="dxa"/>
          </w:tcPr>
          <w:p w14:paraId="116AB36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70CEA2" w14:textId="77777777" w:rsidR="00637AE8" w:rsidRPr="00090C64" w:rsidRDefault="00637AE8" w:rsidP="00210032">
            <w:pPr>
              <w:pStyle w:val="TAC"/>
            </w:pPr>
            <w:r w:rsidRPr="00090C64">
              <w:rPr>
                <w:rFonts w:cs="Arial"/>
                <w:lang w:eastAsia="ko-KR"/>
              </w:rPr>
              <w:t>CW carrier</w:t>
            </w:r>
          </w:p>
        </w:tc>
      </w:tr>
      <w:tr w:rsidR="00637AE8" w:rsidRPr="00090C64" w14:paraId="78790CBC" w14:textId="77777777" w:rsidTr="00210032">
        <w:trPr>
          <w:gridAfter w:val="1"/>
          <w:wAfter w:w="10" w:type="dxa"/>
          <w:cantSplit/>
          <w:jc w:val="center"/>
        </w:trPr>
        <w:tc>
          <w:tcPr>
            <w:tcW w:w="1918" w:type="dxa"/>
          </w:tcPr>
          <w:p w14:paraId="7773B3D8" w14:textId="77777777" w:rsidR="00637AE8" w:rsidRPr="00090C64" w:rsidRDefault="00637AE8" w:rsidP="00210032">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2CC75E1B" w14:textId="77777777" w:rsidR="00637AE8" w:rsidRPr="00090C64" w:rsidRDefault="00637AE8" w:rsidP="00210032">
            <w:pPr>
              <w:pStyle w:val="TAC"/>
            </w:pPr>
            <w:r w:rsidRPr="00090C64">
              <w:rPr>
                <w:rFonts w:cs="Arial"/>
                <w:lang w:eastAsia="ko-KR"/>
              </w:rPr>
              <w:t>1427 - 1432</w:t>
            </w:r>
          </w:p>
        </w:tc>
        <w:tc>
          <w:tcPr>
            <w:tcW w:w="1082" w:type="dxa"/>
          </w:tcPr>
          <w:p w14:paraId="7771F65D" w14:textId="77777777" w:rsidR="00637AE8" w:rsidRPr="00090C64" w:rsidRDefault="00637AE8" w:rsidP="00210032">
            <w:pPr>
              <w:pStyle w:val="TAC"/>
            </w:pPr>
            <w:r w:rsidRPr="00090C64">
              <w:t>N/A</w:t>
            </w:r>
          </w:p>
        </w:tc>
        <w:tc>
          <w:tcPr>
            <w:tcW w:w="1134" w:type="dxa"/>
          </w:tcPr>
          <w:p w14:paraId="6A0555B4" w14:textId="77777777" w:rsidR="00637AE8" w:rsidRPr="00090C64" w:rsidRDefault="00637AE8" w:rsidP="00210032">
            <w:pPr>
              <w:pStyle w:val="TAC"/>
            </w:pPr>
            <w:r w:rsidRPr="00090C64">
              <w:t>N/A</w:t>
            </w:r>
          </w:p>
        </w:tc>
        <w:tc>
          <w:tcPr>
            <w:tcW w:w="1134" w:type="dxa"/>
          </w:tcPr>
          <w:p w14:paraId="69B5C769" w14:textId="77777777" w:rsidR="00637AE8" w:rsidRPr="00090C64" w:rsidRDefault="00637AE8" w:rsidP="00210032">
            <w:pPr>
              <w:pStyle w:val="TAC"/>
            </w:pPr>
            <w:r w:rsidRPr="00090C64">
              <w:t>+24</w:t>
            </w:r>
          </w:p>
        </w:tc>
        <w:tc>
          <w:tcPr>
            <w:tcW w:w="1701" w:type="dxa"/>
          </w:tcPr>
          <w:p w14:paraId="7DAFEBF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FD8235" w14:textId="77777777" w:rsidR="00637AE8" w:rsidRPr="00090C64" w:rsidRDefault="00637AE8" w:rsidP="00210032">
            <w:pPr>
              <w:pStyle w:val="TAC"/>
            </w:pPr>
            <w:r w:rsidRPr="00090C64">
              <w:rPr>
                <w:rFonts w:cs="Arial"/>
                <w:lang w:eastAsia="ko-KR"/>
              </w:rPr>
              <w:t>CW carrier</w:t>
            </w:r>
          </w:p>
        </w:tc>
      </w:tr>
      <w:tr w:rsidR="00637AE8" w:rsidRPr="00090C64" w14:paraId="3E1076A3" w14:textId="77777777" w:rsidTr="00210032">
        <w:trPr>
          <w:gridAfter w:val="1"/>
          <w:wAfter w:w="10" w:type="dxa"/>
          <w:cantSplit/>
          <w:jc w:val="center"/>
        </w:trPr>
        <w:tc>
          <w:tcPr>
            <w:tcW w:w="1918" w:type="dxa"/>
          </w:tcPr>
          <w:p w14:paraId="56EA6E33" w14:textId="77777777" w:rsidR="00637AE8" w:rsidRPr="00090C64" w:rsidRDefault="00637AE8" w:rsidP="00210032">
            <w:pPr>
              <w:pStyle w:val="TAL"/>
            </w:pPr>
            <w:r w:rsidRPr="00090C64">
              <w:rPr>
                <w:lang w:eastAsia="ko-KR"/>
              </w:rPr>
              <w:t>NR band n77</w:t>
            </w:r>
          </w:p>
        </w:tc>
        <w:tc>
          <w:tcPr>
            <w:tcW w:w="1657" w:type="dxa"/>
          </w:tcPr>
          <w:p w14:paraId="7A927590" w14:textId="77777777" w:rsidR="00637AE8" w:rsidRPr="00090C64" w:rsidRDefault="00637AE8" w:rsidP="00210032">
            <w:pPr>
              <w:pStyle w:val="TAC"/>
            </w:pPr>
            <w:r w:rsidRPr="00090C64">
              <w:rPr>
                <w:rFonts w:cs="Arial"/>
                <w:lang w:eastAsia="ko-KR"/>
              </w:rPr>
              <w:t>3300 - 4200</w:t>
            </w:r>
          </w:p>
        </w:tc>
        <w:tc>
          <w:tcPr>
            <w:tcW w:w="1082" w:type="dxa"/>
          </w:tcPr>
          <w:p w14:paraId="5FB509C0" w14:textId="77777777" w:rsidR="00637AE8" w:rsidRPr="00090C64" w:rsidRDefault="00637AE8" w:rsidP="00210032">
            <w:pPr>
              <w:pStyle w:val="TAC"/>
            </w:pPr>
            <w:r w:rsidRPr="00090C64">
              <w:t>+46</w:t>
            </w:r>
          </w:p>
        </w:tc>
        <w:tc>
          <w:tcPr>
            <w:tcW w:w="1134" w:type="dxa"/>
          </w:tcPr>
          <w:p w14:paraId="3F43EF14" w14:textId="77777777" w:rsidR="00637AE8" w:rsidRPr="00090C64" w:rsidRDefault="00637AE8" w:rsidP="00210032">
            <w:pPr>
              <w:pStyle w:val="TAC"/>
            </w:pPr>
            <w:r w:rsidRPr="00090C64">
              <w:t>+38</w:t>
            </w:r>
          </w:p>
        </w:tc>
        <w:tc>
          <w:tcPr>
            <w:tcW w:w="1134" w:type="dxa"/>
          </w:tcPr>
          <w:p w14:paraId="2C37B46C" w14:textId="77777777" w:rsidR="00637AE8" w:rsidRPr="00090C64" w:rsidRDefault="00637AE8" w:rsidP="00210032">
            <w:pPr>
              <w:pStyle w:val="TAC"/>
            </w:pPr>
            <w:r w:rsidRPr="00090C64">
              <w:t>+24</w:t>
            </w:r>
          </w:p>
        </w:tc>
        <w:tc>
          <w:tcPr>
            <w:tcW w:w="1701" w:type="dxa"/>
          </w:tcPr>
          <w:p w14:paraId="70116B1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4786EF" w14:textId="77777777" w:rsidR="00637AE8" w:rsidRPr="00090C64" w:rsidRDefault="00637AE8" w:rsidP="00210032">
            <w:pPr>
              <w:pStyle w:val="TAC"/>
            </w:pPr>
            <w:r w:rsidRPr="00090C64">
              <w:rPr>
                <w:rFonts w:cs="Arial"/>
                <w:lang w:eastAsia="ko-KR"/>
              </w:rPr>
              <w:t>CW carrier</w:t>
            </w:r>
          </w:p>
        </w:tc>
      </w:tr>
      <w:tr w:rsidR="00637AE8" w:rsidRPr="00090C64" w14:paraId="3B630678" w14:textId="77777777" w:rsidTr="00210032">
        <w:trPr>
          <w:gridAfter w:val="1"/>
          <w:wAfter w:w="10" w:type="dxa"/>
          <w:cantSplit/>
          <w:jc w:val="center"/>
        </w:trPr>
        <w:tc>
          <w:tcPr>
            <w:tcW w:w="1918" w:type="dxa"/>
          </w:tcPr>
          <w:p w14:paraId="18A40FB4" w14:textId="77777777" w:rsidR="00637AE8" w:rsidRPr="00090C64" w:rsidRDefault="00637AE8" w:rsidP="00210032">
            <w:pPr>
              <w:pStyle w:val="TAL"/>
            </w:pPr>
            <w:r w:rsidRPr="00090C64">
              <w:rPr>
                <w:lang w:eastAsia="ko-KR"/>
              </w:rPr>
              <w:t>NR band n78</w:t>
            </w:r>
          </w:p>
        </w:tc>
        <w:tc>
          <w:tcPr>
            <w:tcW w:w="1657" w:type="dxa"/>
          </w:tcPr>
          <w:p w14:paraId="68FB209D" w14:textId="77777777" w:rsidR="00637AE8" w:rsidRPr="00090C64" w:rsidRDefault="00637AE8" w:rsidP="00210032">
            <w:pPr>
              <w:pStyle w:val="TAC"/>
            </w:pPr>
            <w:r w:rsidRPr="00090C64">
              <w:rPr>
                <w:rFonts w:cs="Arial"/>
                <w:lang w:eastAsia="ko-KR"/>
              </w:rPr>
              <w:t>3300 - 3800</w:t>
            </w:r>
          </w:p>
        </w:tc>
        <w:tc>
          <w:tcPr>
            <w:tcW w:w="1082" w:type="dxa"/>
          </w:tcPr>
          <w:p w14:paraId="051F1808" w14:textId="77777777" w:rsidR="00637AE8" w:rsidRPr="00090C64" w:rsidRDefault="00637AE8" w:rsidP="00210032">
            <w:pPr>
              <w:pStyle w:val="TAC"/>
            </w:pPr>
            <w:r w:rsidRPr="00090C64">
              <w:t>+46</w:t>
            </w:r>
          </w:p>
        </w:tc>
        <w:tc>
          <w:tcPr>
            <w:tcW w:w="1134" w:type="dxa"/>
          </w:tcPr>
          <w:p w14:paraId="14E99B17" w14:textId="77777777" w:rsidR="00637AE8" w:rsidRPr="00090C64" w:rsidRDefault="00637AE8" w:rsidP="00210032">
            <w:pPr>
              <w:pStyle w:val="TAC"/>
            </w:pPr>
            <w:r w:rsidRPr="00090C64">
              <w:t>+38</w:t>
            </w:r>
          </w:p>
        </w:tc>
        <w:tc>
          <w:tcPr>
            <w:tcW w:w="1134" w:type="dxa"/>
          </w:tcPr>
          <w:p w14:paraId="60EF6CF6" w14:textId="77777777" w:rsidR="00637AE8" w:rsidRPr="00090C64" w:rsidRDefault="00637AE8" w:rsidP="00210032">
            <w:pPr>
              <w:pStyle w:val="TAC"/>
            </w:pPr>
            <w:r w:rsidRPr="00090C64">
              <w:t>+24</w:t>
            </w:r>
          </w:p>
        </w:tc>
        <w:tc>
          <w:tcPr>
            <w:tcW w:w="1701" w:type="dxa"/>
          </w:tcPr>
          <w:p w14:paraId="5C340EA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221A97" w14:textId="77777777" w:rsidR="00637AE8" w:rsidRPr="00090C64" w:rsidRDefault="00637AE8" w:rsidP="00210032">
            <w:pPr>
              <w:pStyle w:val="TAC"/>
            </w:pPr>
            <w:r w:rsidRPr="00090C64">
              <w:rPr>
                <w:rFonts w:cs="Arial"/>
                <w:lang w:eastAsia="ko-KR"/>
              </w:rPr>
              <w:t>CW carrier</w:t>
            </w:r>
          </w:p>
        </w:tc>
      </w:tr>
      <w:tr w:rsidR="00637AE8" w:rsidRPr="00090C64" w14:paraId="303B6E9B" w14:textId="77777777" w:rsidTr="00210032">
        <w:trPr>
          <w:gridAfter w:val="1"/>
          <w:wAfter w:w="10" w:type="dxa"/>
          <w:cantSplit/>
          <w:jc w:val="center"/>
        </w:trPr>
        <w:tc>
          <w:tcPr>
            <w:tcW w:w="1918" w:type="dxa"/>
          </w:tcPr>
          <w:p w14:paraId="60FC0DD9" w14:textId="77777777" w:rsidR="00637AE8" w:rsidRPr="00090C64" w:rsidRDefault="00637AE8" w:rsidP="00210032">
            <w:pPr>
              <w:pStyle w:val="TAL"/>
            </w:pPr>
            <w:r w:rsidRPr="00090C64">
              <w:rPr>
                <w:lang w:eastAsia="ko-KR"/>
              </w:rPr>
              <w:t>NR band n79</w:t>
            </w:r>
          </w:p>
        </w:tc>
        <w:tc>
          <w:tcPr>
            <w:tcW w:w="1657" w:type="dxa"/>
          </w:tcPr>
          <w:p w14:paraId="40AC1905" w14:textId="77777777" w:rsidR="00637AE8" w:rsidRPr="00090C64" w:rsidRDefault="00637AE8" w:rsidP="00210032">
            <w:pPr>
              <w:pStyle w:val="TAC"/>
            </w:pPr>
            <w:r w:rsidRPr="00090C64">
              <w:rPr>
                <w:rFonts w:cs="Arial"/>
                <w:lang w:eastAsia="ko-KR"/>
              </w:rPr>
              <w:t>4400 - 5000</w:t>
            </w:r>
          </w:p>
        </w:tc>
        <w:tc>
          <w:tcPr>
            <w:tcW w:w="1082" w:type="dxa"/>
          </w:tcPr>
          <w:p w14:paraId="2548B0D5" w14:textId="77777777" w:rsidR="00637AE8" w:rsidRPr="00090C64" w:rsidRDefault="00637AE8" w:rsidP="00210032">
            <w:pPr>
              <w:pStyle w:val="TAC"/>
            </w:pPr>
            <w:r w:rsidRPr="00090C64">
              <w:t>+46</w:t>
            </w:r>
          </w:p>
        </w:tc>
        <w:tc>
          <w:tcPr>
            <w:tcW w:w="1134" w:type="dxa"/>
          </w:tcPr>
          <w:p w14:paraId="70B490F3" w14:textId="77777777" w:rsidR="00637AE8" w:rsidRPr="00090C64" w:rsidRDefault="00637AE8" w:rsidP="00210032">
            <w:pPr>
              <w:pStyle w:val="TAC"/>
            </w:pPr>
            <w:r w:rsidRPr="00090C64">
              <w:t>+38</w:t>
            </w:r>
          </w:p>
        </w:tc>
        <w:tc>
          <w:tcPr>
            <w:tcW w:w="1134" w:type="dxa"/>
          </w:tcPr>
          <w:p w14:paraId="5A29B59C" w14:textId="77777777" w:rsidR="00637AE8" w:rsidRPr="00090C64" w:rsidRDefault="00637AE8" w:rsidP="00210032">
            <w:pPr>
              <w:pStyle w:val="TAC"/>
            </w:pPr>
            <w:r w:rsidRPr="00090C64">
              <w:t>+24</w:t>
            </w:r>
          </w:p>
        </w:tc>
        <w:tc>
          <w:tcPr>
            <w:tcW w:w="1701" w:type="dxa"/>
          </w:tcPr>
          <w:p w14:paraId="0D28FAE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2EA34B" w14:textId="77777777" w:rsidR="00637AE8" w:rsidRPr="00090C64" w:rsidRDefault="00637AE8" w:rsidP="00210032">
            <w:pPr>
              <w:pStyle w:val="TAC"/>
            </w:pPr>
            <w:r w:rsidRPr="00090C64">
              <w:rPr>
                <w:rFonts w:cs="Arial"/>
                <w:lang w:eastAsia="ko-KR"/>
              </w:rPr>
              <w:t>CW carrier</w:t>
            </w:r>
          </w:p>
        </w:tc>
      </w:tr>
      <w:tr w:rsidR="00637AE8" w:rsidRPr="00090C64" w14:paraId="23B5FB34" w14:textId="77777777" w:rsidTr="00210032">
        <w:trPr>
          <w:gridAfter w:val="1"/>
          <w:wAfter w:w="10" w:type="dxa"/>
          <w:cantSplit/>
          <w:jc w:val="center"/>
        </w:trPr>
        <w:tc>
          <w:tcPr>
            <w:tcW w:w="1918" w:type="dxa"/>
          </w:tcPr>
          <w:p w14:paraId="730EFB9C" w14:textId="77777777" w:rsidR="00637AE8" w:rsidRPr="00090C64" w:rsidRDefault="00637AE8" w:rsidP="00210032">
            <w:pPr>
              <w:pStyle w:val="TAL"/>
              <w:rPr>
                <w:lang w:eastAsia="ko-KR"/>
              </w:rPr>
            </w:pPr>
            <w:r w:rsidRPr="00090C64">
              <w:rPr>
                <w:rFonts w:cs="Arial"/>
              </w:rPr>
              <w:t>E-UTRA Band 85</w:t>
            </w:r>
            <w:r>
              <w:rPr>
                <w:rFonts w:cs="Arial"/>
              </w:rPr>
              <w:t xml:space="preserve"> or NR band n85</w:t>
            </w:r>
          </w:p>
        </w:tc>
        <w:tc>
          <w:tcPr>
            <w:tcW w:w="1657" w:type="dxa"/>
          </w:tcPr>
          <w:p w14:paraId="20D77E91" w14:textId="77777777" w:rsidR="00637AE8" w:rsidRPr="00090C64" w:rsidRDefault="00637AE8" w:rsidP="00210032">
            <w:pPr>
              <w:pStyle w:val="TAC"/>
              <w:rPr>
                <w:rFonts w:cs="Arial"/>
                <w:lang w:eastAsia="ko-KR"/>
              </w:rPr>
            </w:pPr>
            <w:r w:rsidRPr="00090C64">
              <w:rPr>
                <w:rFonts w:cs="Arial"/>
              </w:rPr>
              <w:t>728 - 746</w:t>
            </w:r>
          </w:p>
        </w:tc>
        <w:tc>
          <w:tcPr>
            <w:tcW w:w="1082" w:type="dxa"/>
          </w:tcPr>
          <w:p w14:paraId="061F53ED" w14:textId="77777777" w:rsidR="00637AE8" w:rsidRPr="00090C64" w:rsidRDefault="00637AE8" w:rsidP="00210032">
            <w:pPr>
              <w:pStyle w:val="TAC"/>
            </w:pPr>
            <w:r w:rsidRPr="00090C64">
              <w:t>+46</w:t>
            </w:r>
          </w:p>
        </w:tc>
        <w:tc>
          <w:tcPr>
            <w:tcW w:w="1134" w:type="dxa"/>
          </w:tcPr>
          <w:p w14:paraId="7AE35701" w14:textId="77777777" w:rsidR="00637AE8" w:rsidRPr="00090C64" w:rsidRDefault="00637AE8" w:rsidP="00210032">
            <w:pPr>
              <w:pStyle w:val="TAC"/>
            </w:pPr>
            <w:r w:rsidRPr="00090C64">
              <w:t>+38</w:t>
            </w:r>
          </w:p>
        </w:tc>
        <w:tc>
          <w:tcPr>
            <w:tcW w:w="1134" w:type="dxa"/>
          </w:tcPr>
          <w:p w14:paraId="7E8DAC22" w14:textId="77777777" w:rsidR="00637AE8" w:rsidRPr="00090C64" w:rsidRDefault="00637AE8" w:rsidP="00210032">
            <w:pPr>
              <w:pStyle w:val="TAC"/>
            </w:pPr>
            <w:r w:rsidRPr="00090C64">
              <w:t>+24</w:t>
            </w:r>
          </w:p>
        </w:tc>
        <w:tc>
          <w:tcPr>
            <w:tcW w:w="1701" w:type="dxa"/>
          </w:tcPr>
          <w:p w14:paraId="1C118E6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9127EF"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B954D0D" w14:textId="77777777" w:rsidTr="00210032">
        <w:trPr>
          <w:gridAfter w:val="1"/>
          <w:wAfter w:w="10" w:type="dxa"/>
          <w:cantSplit/>
          <w:jc w:val="center"/>
        </w:trPr>
        <w:tc>
          <w:tcPr>
            <w:tcW w:w="1918" w:type="dxa"/>
          </w:tcPr>
          <w:p w14:paraId="1772CBA4" w14:textId="77777777" w:rsidR="00637AE8" w:rsidRPr="00090C64" w:rsidRDefault="00637AE8" w:rsidP="00210032">
            <w:pPr>
              <w:pStyle w:val="TAL"/>
              <w:rPr>
                <w:rFonts w:cs="Arial"/>
              </w:rPr>
            </w:pPr>
            <w:r w:rsidRPr="00090C64">
              <w:rPr>
                <w:lang w:eastAsia="ko-KR"/>
              </w:rPr>
              <w:t>E-UTRA Band 87</w:t>
            </w:r>
          </w:p>
        </w:tc>
        <w:tc>
          <w:tcPr>
            <w:tcW w:w="1657" w:type="dxa"/>
          </w:tcPr>
          <w:p w14:paraId="29FB0C93" w14:textId="77777777" w:rsidR="00637AE8" w:rsidRPr="00090C64" w:rsidRDefault="00637AE8" w:rsidP="00210032">
            <w:pPr>
              <w:pStyle w:val="TAC"/>
              <w:rPr>
                <w:rFonts w:cs="Arial"/>
              </w:rPr>
            </w:pPr>
            <w:r w:rsidRPr="00090C64">
              <w:rPr>
                <w:rFonts w:cs="Arial"/>
                <w:lang w:eastAsia="ko-KR"/>
              </w:rPr>
              <w:t>420 – 425</w:t>
            </w:r>
          </w:p>
        </w:tc>
        <w:tc>
          <w:tcPr>
            <w:tcW w:w="1082" w:type="dxa"/>
          </w:tcPr>
          <w:p w14:paraId="1F1E2D82" w14:textId="77777777" w:rsidR="00637AE8" w:rsidRPr="00090C64" w:rsidRDefault="00637AE8" w:rsidP="00210032">
            <w:pPr>
              <w:pStyle w:val="TAC"/>
            </w:pPr>
            <w:r w:rsidRPr="00090C64">
              <w:t>+46</w:t>
            </w:r>
          </w:p>
        </w:tc>
        <w:tc>
          <w:tcPr>
            <w:tcW w:w="1134" w:type="dxa"/>
          </w:tcPr>
          <w:p w14:paraId="63C4A05A" w14:textId="77777777" w:rsidR="00637AE8" w:rsidRPr="00090C64" w:rsidRDefault="00637AE8" w:rsidP="00210032">
            <w:pPr>
              <w:pStyle w:val="TAC"/>
            </w:pPr>
            <w:r w:rsidRPr="00090C64">
              <w:t>+38</w:t>
            </w:r>
          </w:p>
        </w:tc>
        <w:tc>
          <w:tcPr>
            <w:tcW w:w="1134" w:type="dxa"/>
          </w:tcPr>
          <w:p w14:paraId="09488B85" w14:textId="77777777" w:rsidR="00637AE8" w:rsidRPr="00090C64" w:rsidRDefault="00637AE8" w:rsidP="00210032">
            <w:pPr>
              <w:pStyle w:val="TAC"/>
            </w:pPr>
            <w:r w:rsidRPr="00090C64">
              <w:t>+24</w:t>
            </w:r>
          </w:p>
        </w:tc>
        <w:tc>
          <w:tcPr>
            <w:tcW w:w="1701" w:type="dxa"/>
          </w:tcPr>
          <w:p w14:paraId="3F1D133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7794D3"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3F08110" w14:textId="77777777" w:rsidTr="00210032">
        <w:trPr>
          <w:gridAfter w:val="1"/>
          <w:wAfter w:w="10" w:type="dxa"/>
          <w:cantSplit/>
          <w:jc w:val="center"/>
        </w:trPr>
        <w:tc>
          <w:tcPr>
            <w:tcW w:w="1918" w:type="dxa"/>
          </w:tcPr>
          <w:p w14:paraId="09B9C2DE" w14:textId="77777777" w:rsidR="00637AE8" w:rsidRPr="00090C64" w:rsidRDefault="00637AE8" w:rsidP="00210032">
            <w:pPr>
              <w:pStyle w:val="TAL"/>
              <w:rPr>
                <w:rFonts w:cs="Arial"/>
              </w:rPr>
            </w:pPr>
            <w:r w:rsidRPr="00090C64">
              <w:rPr>
                <w:lang w:eastAsia="ko-KR"/>
              </w:rPr>
              <w:t>E-UTRA Band 88</w:t>
            </w:r>
          </w:p>
        </w:tc>
        <w:tc>
          <w:tcPr>
            <w:tcW w:w="1657" w:type="dxa"/>
          </w:tcPr>
          <w:p w14:paraId="36757BA4" w14:textId="77777777" w:rsidR="00637AE8" w:rsidRPr="00090C64" w:rsidRDefault="00637AE8" w:rsidP="00210032">
            <w:pPr>
              <w:pStyle w:val="TAC"/>
              <w:rPr>
                <w:rFonts w:cs="Arial"/>
              </w:rPr>
            </w:pPr>
            <w:r w:rsidRPr="00090C64">
              <w:rPr>
                <w:rFonts w:cs="Arial"/>
                <w:lang w:eastAsia="ko-KR"/>
              </w:rPr>
              <w:t>422 – 427</w:t>
            </w:r>
          </w:p>
        </w:tc>
        <w:tc>
          <w:tcPr>
            <w:tcW w:w="1082" w:type="dxa"/>
          </w:tcPr>
          <w:p w14:paraId="541516DF" w14:textId="77777777" w:rsidR="00637AE8" w:rsidRPr="00090C64" w:rsidRDefault="00637AE8" w:rsidP="00210032">
            <w:pPr>
              <w:pStyle w:val="TAC"/>
            </w:pPr>
            <w:r w:rsidRPr="00090C64">
              <w:t>+46</w:t>
            </w:r>
          </w:p>
        </w:tc>
        <w:tc>
          <w:tcPr>
            <w:tcW w:w="1134" w:type="dxa"/>
          </w:tcPr>
          <w:p w14:paraId="481B501D" w14:textId="77777777" w:rsidR="00637AE8" w:rsidRPr="00090C64" w:rsidRDefault="00637AE8" w:rsidP="00210032">
            <w:pPr>
              <w:pStyle w:val="TAC"/>
            </w:pPr>
            <w:r w:rsidRPr="00090C64">
              <w:t>+38</w:t>
            </w:r>
          </w:p>
        </w:tc>
        <w:tc>
          <w:tcPr>
            <w:tcW w:w="1134" w:type="dxa"/>
          </w:tcPr>
          <w:p w14:paraId="5ADD3FFA" w14:textId="77777777" w:rsidR="00637AE8" w:rsidRPr="00090C64" w:rsidRDefault="00637AE8" w:rsidP="00210032">
            <w:pPr>
              <w:pStyle w:val="TAC"/>
            </w:pPr>
            <w:r w:rsidRPr="00090C64">
              <w:t>+24</w:t>
            </w:r>
          </w:p>
        </w:tc>
        <w:tc>
          <w:tcPr>
            <w:tcW w:w="1701" w:type="dxa"/>
          </w:tcPr>
          <w:p w14:paraId="74EC32A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614DC0"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6BA62A41" w14:textId="77777777" w:rsidTr="00210032">
        <w:trPr>
          <w:gridAfter w:val="1"/>
          <w:wAfter w:w="10" w:type="dxa"/>
          <w:cantSplit/>
          <w:jc w:val="center"/>
        </w:trPr>
        <w:tc>
          <w:tcPr>
            <w:tcW w:w="1918" w:type="dxa"/>
          </w:tcPr>
          <w:p w14:paraId="7C941322" w14:textId="77777777" w:rsidR="00637AE8" w:rsidRPr="00090C64" w:rsidRDefault="00637AE8" w:rsidP="00210032">
            <w:pPr>
              <w:pStyle w:val="TAL"/>
              <w:rPr>
                <w:lang w:eastAsia="ko-KR"/>
              </w:rPr>
            </w:pPr>
            <w:r w:rsidRPr="00090C64">
              <w:rPr>
                <w:lang w:eastAsia="ko-KR"/>
              </w:rPr>
              <w:t>NR band n91</w:t>
            </w:r>
          </w:p>
        </w:tc>
        <w:tc>
          <w:tcPr>
            <w:tcW w:w="1657" w:type="dxa"/>
          </w:tcPr>
          <w:p w14:paraId="57AEF4C3"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6DF0CEF4" w14:textId="77777777" w:rsidR="00637AE8" w:rsidRPr="00090C64" w:rsidRDefault="00637AE8" w:rsidP="00210032">
            <w:pPr>
              <w:pStyle w:val="TAC"/>
            </w:pPr>
            <w:r w:rsidRPr="00090C64">
              <w:t>N/A</w:t>
            </w:r>
          </w:p>
        </w:tc>
        <w:tc>
          <w:tcPr>
            <w:tcW w:w="1134" w:type="dxa"/>
          </w:tcPr>
          <w:p w14:paraId="4A4058FB" w14:textId="77777777" w:rsidR="00637AE8" w:rsidRPr="00090C64" w:rsidRDefault="00637AE8" w:rsidP="00210032">
            <w:pPr>
              <w:pStyle w:val="TAC"/>
            </w:pPr>
            <w:r w:rsidRPr="00090C64">
              <w:t>N/A</w:t>
            </w:r>
          </w:p>
        </w:tc>
        <w:tc>
          <w:tcPr>
            <w:tcW w:w="1134" w:type="dxa"/>
          </w:tcPr>
          <w:p w14:paraId="21A27638" w14:textId="77777777" w:rsidR="00637AE8" w:rsidRPr="00090C64" w:rsidRDefault="00637AE8" w:rsidP="00210032">
            <w:pPr>
              <w:pStyle w:val="TAC"/>
            </w:pPr>
            <w:r w:rsidRPr="00090C64">
              <w:t>+24</w:t>
            </w:r>
          </w:p>
        </w:tc>
        <w:tc>
          <w:tcPr>
            <w:tcW w:w="1701" w:type="dxa"/>
          </w:tcPr>
          <w:p w14:paraId="709DFE6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36DC16"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0E57D280" w14:textId="77777777" w:rsidTr="00210032">
        <w:trPr>
          <w:gridAfter w:val="1"/>
          <w:wAfter w:w="10" w:type="dxa"/>
          <w:cantSplit/>
          <w:jc w:val="center"/>
        </w:trPr>
        <w:tc>
          <w:tcPr>
            <w:tcW w:w="1918" w:type="dxa"/>
          </w:tcPr>
          <w:p w14:paraId="60AFFFF7" w14:textId="77777777" w:rsidR="00637AE8" w:rsidRPr="00090C64" w:rsidRDefault="00637AE8" w:rsidP="00210032">
            <w:pPr>
              <w:pStyle w:val="TAL"/>
              <w:rPr>
                <w:lang w:eastAsia="ko-KR"/>
              </w:rPr>
            </w:pPr>
            <w:r w:rsidRPr="00090C64">
              <w:rPr>
                <w:lang w:eastAsia="ko-KR"/>
              </w:rPr>
              <w:t>NR band n92</w:t>
            </w:r>
          </w:p>
        </w:tc>
        <w:tc>
          <w:tcPr>
            <w:tcW w:w="1657" w:type="dxa"/>
          </w:tcPr>
          <w:p w14:paraId="5AFB866A"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7E60689F" w14:textId="77777777" w:rsidR="00637AE8" w:rsidRPr="00090C64" w:rsidRDefault="00637AE8" w:rsidP="00210032">
            <w:pPr>
              <w:pStyle w:val="TAC"/>
            </w:pPr>
            <w:r w:rsidRPr="00090C64">
              <w:t>+46</w:t>
            </w:r>
          </w:p>
        </w:tc>
        <w:tc>
          <w:tcPr>
            <w:tcW w:w="1134" w:type="dxa"/>
          </w:tcPr>
          <w:p w14:paraId="539A8CFA" w14:textId="77777777" w:rsidR="00637AE8" w:rsidRPr="00090C64" w:rsidRDefault="00637AE8" w:rsidP="00210032">
            <w:pPr>
              <w:pStyle w:val="TAC"/>
            </w:pPr>
            <w:r w:rsidRPr="00090C64">
              <w:t>+38</w:t>
            </w:r>
          </w:p>
        </w:tc>
        <w:tc>
          <w:tcPr>
            <w:tcW w:w="1134" w:type="dxa"/>
          </w:tcPr>
          <w:p w14:paraId="6B1F3E57" w14:textId="77777777" w:rsidR="00637AE8" w:rsidRPr="00090C64" w:rsidRDefault="00637AE8" w:rsidP="00210032">
            <w:pPr>
              <w:pStyle w:val="TAC"/>
            </w:pPr>
            <w:r w:rsidRPr="00090C64">
              <w:t>+24</w:t>
            </w:r>
          </w:p>
        </w:tc>
        <w:tc>
          <w:tcPr>
            <w:tcW w:w="1701" w:type="dxa"/>
          </w:tcPr>
          <w:p w14:paraId="28A7828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4800E9"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032B7DC2" w14:textId="77777777" w:rsidTr="00210032">
        <w:trPr>
          <w:gridAfter w:val="1"/>
          <w:wAfter w:w="10" w:type="dxa"/>
          <w:cantSplit/>
          <w:jc w:val="center"/>
        </w:trPr>
        <w:tc>
          <w:tcPr>
            <w:tcW w:w="1918" w:type="dxa"/>
          </w:tcPr>
          <w:p w14:paraId="5A332289" w14:textId="77777777" w:rsidR="00637AE8" w:rsidRPr="00090C64" w:rsidRDefault="00637AE8" w:rsidP="00210032">
            <w:pPr>
              <w:pStyle w:val="TAL"/>
              <w:rPr>
                <w:lang w:eastAsia="ko-KR"/>
              </w:rPr>
            </w:pPr>
            <w:r w:rsidRPr="00090C64">
              <w:rPr>
                <w:lang w:eastAsia="ko-KR"/>
              </w:rPr>
              <w:t>NR band n93</w:t>
            </w:r>
          </w:p>
        </w:tc>
        <w:tc>
          <w:tcPr>
            <w:tcW w:w="1657" w:type="dxa"/>
          </w:tcPr>
          <w:p w14:paraId="76C0B7C9"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5A5787F0" w14:textId="77777777" w:rsidR="00637AE8" w:rsidRPr="00090C64" w:rsidRDefault="00637AE8" w:rsidP="00210032">
            <w:pPr>
              <w:pStyle w:val="TAC"/>
            </w:pPr>
            <w:r w:rsidRPr="00090C64">
              <w:t>N/A</w:t>
            </w:r>
          </w:p>
        </w:tc>
        <w:tc>
          <w:tcPr>
            <w:tcW w:w="1134" w:type="dxa"/>
          </w:tcPr>
          <w:p w14:paraId="6B06EE02" w14:textId="77777777" w:rsidR="00637AE8" w:rsidRPr="00090C64" w:rsidRDefault="00637AE8" w:rsidP="00210032">
            <w:pPr>
              <w:pStyle w:val="TAC"/>
            </w:pPr>
            <w:r w:rsidRPr="00090C64">
              <w:t>N/A</w:t>
            </w:r>
          </w:p>
        </w:tc>
        <w:tc>
          <w:tcPr>
            <w:tcW w:w="1134" w:type="dxa"/>
          </w:tcPr>
          <w:p w14:paraId="03E5AB2E" w14:textId="77777777" w:rsidR="00637AE8" w:rsidRPr="00090C64" w:rsidRDefault="00637AE8" w:rsidP="00210032">
            <w:pPr>
              <w:pStyle w:val="TAC"/>
            </w:pPr>
            <w:r w:rsidRPr="00090C64">
              <w:t>+24</w:t>
            </w:r>
          </w:p>
        </w:tc>
        <w:tc>
          <w:tcPr>
            <w:tcW w:w="1701" w:type="dxa"/>
          </w:tcPr>
          <w:p w14:paraId="1CE4BF4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8AF025"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1268635" w14:textId="77777777" w:rsidTr="00210032">
        <w:trPr>
          <w:gridAfter w:val="1"/>
          <w:wAfter w:w="10" w:type="dxa"/>
          <w:cantSplit/>
          <w:jc w:val="center"/>
        </w:trPr>
        <w:tc>
          <w:tcPr>
            <w:tcW w:w="1918" w:type="dxa"/>
          </w:tcPr>
          <w:p w14:paraId="36842570" w14:textId="77777777" w:rsidR="00637AE8" w:rsidRPr="00090C64" w:rsidRDefault="00637AE8" w:rsidP="00210032">
            <w:pPr>
              <w:pStyle w:val="TAL"/>
              <w:rPr>
                <w:lang w:eastAsia="ko-KR"/>
              </w:rPr>
            </w:pPr>
            <w:r w:rsidRPr="00090C64">
              <w:rPr>
                <w:lang w:eastAsia="ko-KR"/>
              </w:rPr>
              <w:t>NR band n94</w:t>
            </w:r>
          </w:p>
        </w:tc>
        <w:tc>
          <w:tcPr>
            <w:tcW w:w="1657" w:type="dxa"/>
          </w:tcPr>
          <w:p w14:paraId="069D08B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51651D57" w14:textId="77777777" w:rsidR="00637AE8" w:rsidRPr="00090C64" w:rsidRDefault="00637AE8" w:rsidP="00210032">
            <w:pPr>
              <w:pStyle w:val="TAC"/>
            </w:pPr>
            <w:r w:rsidRPr="00090C64">
              <w:t>+46</w:t>
            </w:r>
          </w:p>
        </w:tc>
        <w:tc>
          <w:tcPr>
            <w:tcW w:w="1134" w:type="dxa"/>
          </w:tcPr>
          <w:p w14:paraId="2F2374EA" w14:textId="77777777" w:rsidR="00637AE8" w:rsidRPr="00090C64" w:rsidRDefault="00637AE8" w:rsidP="00210032">
            <w:pPr>
              <w:pStyle w:val="TAC"/>
            </w:pPr>
            <w:r w:rsidRPr="00090C64">
              <w:t>+38</w:t>
            </w:r>
          </w:p>
        </w:tc>
        <w:tc>
          <w:tcPr>
            <w:tcW w:w="1134" w:type="dxa"/>
          </w:tcPr>
          <w:p w14:paraId="7E48F478" w14:textId="77777777" w:rsidR="00637AE8" w:rsidRPr="00090C64" w:rsidRDefault="00637AE8" w:rsidP="00210032">
            <w:pPr>
              <w:pStyle w:val="TAC"/>
            </w:pPr>
            <w:r w:rsidRPr="00090C64">
              <w:t>+24</w:t>
            </w:r>
          </w:p>
        </w:tc>
        <w:tc>
          <w:tcPr>
            <w:tcW w:w="1701" w:type="dxa"/>
          </w:tcPr>
          <w:p w14:paraId="4FD79A0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D3CD0E4"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7B284CFC" w14:textId="77777777" w:rsidTr="00210032">
        <w:trPr>
          <w:gridAfter w:val="1"/>
          <w:wAfter w:w="10" w:type="dxa"/>
          <w:cantSplit/>
          <w:jc w:val="center"/>
        </w:trPr>
        <w:tc>
          <w:tcPr>
            <w:tcW w:w="1918" w:type="dxa"/>
          </w:tcPr>
          <w:p w14:paraId="7DF76EC0" w14:textId="77777777" w:rsidR="00637AE8" w:rsidRPr="00090C64" w:rsidRDefault="00637AE8" w:rsidP="00210032">
            <w:pPr>
              <w:pStyle w:val="TAL"/>
              <w:rPr>
                <w:lang w:eastAsia="ko-KR"/>
              </w:rPr>
            </w:pPr>
            <w:r w:rsidRPr="009202AA">
              <w:rPr>
                <w:rFonts w:cs="Arial"/>
                <w:lang w:eastAsia="zh-CN"/>
              </w:rPr>
              <w:lastRenderedPageBreak/>
              <w:t>NR band n96</w:t>
            </w:r>
          </w:p>
        </w:tc>
        <w:tc>
          <w:tcPr>
            <w:tcW w:w="1657" w:type="dxa"/>
          </w:tcPr>
          <w:p w14:paraId="1860B13E"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507C43CE" w14:textId="77777777" w:rsidR="00637AE8" w:rsidRPr="00090C64" w:rsidRDefault="00637AE8" w:rsidP="00210032">
            <w:pPr>
              <w:pStyle w:val="TAC"/>
            </w:pPr>
            <w:r w:rsidRPr="009202AA">
              <w:t>N/A</w:t>
            </w:r>
          </w:p>
        </w:tc>
        <w:tc>
          <w:tcPr>
            <w:tcW w:w="1134" w:type="dxa"/>
          </w:tcPr>
          <w:p w14:paraId="4A421D16" w14:textId="77777777" w:rsidR="00637AE8" w:rsidRPr="00090C64" w:rsidRDefault="00637AE8" w:rsidP="00210032">
            <w:pPr>
              <w:pStyle w:val="TAC"/>
            </w:pPr>
            <w:r>
              <w:t>+38</w:t>
            </w:r>
          </w:p>
        </w:tc>
        <w:tc>
          <w:tcPr>
            <w:tcW w:w="1134" w:type="dxa"/>
          </w:tcPr>
          <w:p w14:paraId="6562BA5E" w14:textId="77777777" w:rsidR="00637AE8" w:rsidRPr="00090C64" w:rsidRDefault="00637AE8" w:rsidP="00210032">
            <w:pPr>
              <w:pStyle w:val="TAC"/>
            </w:pPr>
            <w:r w:rsidRPr="009202AA">
              <w:t>+24</w:t>
            </w:r>
          </w:p>
        </w:tc>
        <w:tc>
          <w:tcPr>
            <w:tcW w:w="1701" w:type="dxa"/>
          </w:tcPr>
          <w:p w14:paraId="17949F23" w14:textId="77777777" w:rsidR="00637AE8" w:rsidRPr="00090C64"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3BA9C646"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1542C227" w14:textId="77777777" w:rsidTr="00210032">
        <w:trPr>
          <w:gridAfter w:val="1"/>
          <w:wAfter w:w="10" w:type="dxa"/>
          <w:cantSplit/>
          <w:jc w:val="center"/>
        </w:trPr>
        <w:tc>
          <w:tcPr>
            <w:tcW w:w="1918" w:type="dxa"/>
          </w:tcPr>
          <w:p w14:paraId="541E4C6B" w14:textId="77777777" w:rsidR="00637AE8" w:rsidRDefault="00637AE8" w:rsidP="00210032">
            <w:pPr>
              <w:pStyle w:val="TAL"/>
              <w:jc w:val="center"/>
              <w:rPr>
                <w:lang w:val="sv-SE" w:eastAsia="ko-KR"/>
              </w:rPr>
            </w:pPr>
            <w:r>
              <w:rPr>
                <w:lang w:val="sv-SE" w:eastAsia="ko-KR"/>
              </w:rPr>
              <w:t>NR band n100</w:t>
            </w:r>
          </w:p>
        </w:tc>
        <w:tc>
          <w:tcPr>
            <w:tcW w:w="1657" w:type="dxa"/>
          </w:tcPr>
          <w:p w14:paraId="29667BDD"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BAAA2B4" w14:textId="77777777" w:rsidR="00637AE8" w:rsidRPr="003A5E6C" w:rsidRDefault="00637AE8" w:rsidP="00210032">
            <w:pPr>
              <w:pStyle w:val="TAC"/>
            </w:pPr>
            <w:r w:rsidRPr="003A5E6C">
              <w:t>+46</w:t>
            </w:r>
          </w:p>
        </w:tc>
        <w:tc>
          <w:tcPr>
            <w:tcW w:w="1134" w:type="dxa"/>
          </w:tcPr>
          <w:p w14:paraId="3C30AFED" w14:textId="77777777" w:rsidR="00637AE8" w:rsidRPr="006F7CF4" w:rsidRDefault="00637AE8" w:rsidP="00210032">
            <w:pPr>
              <w:pStyle w:val="TAC"/>
              <w:rPr>
                <w:lang w:eastAsia="ko-KR"/>
              </w:rPr>
            </w:pPr>
            <w:r w:rsidRPr="006F7CF4">
              <w:rPr>
                <w:lang w:eastAsia="ko-KR"/>
              </w:rPr>
              <w:t>N/A</w:t>
            </w:r>
          </w:p>
        </w:tc>
        <w:tc>
          <w:tcPr>
            <w:tcW w:w="1134" w:type="dxa"/>
          </w:tcPr>
          <w:p w14:paraId="32D9FD73" w14:textId="77777777" w:rsidR="00637AE8" w:rsidRPr="006F7CF4" w:rsidRDefault="00637AE8" w:rsidP="00210032">
            <w:pPr>
              <w:pStyle w:val="TAC"/>
              <w:rPr>
                <w:lang w:eastAsia="ko-KR"/>
              </w:rPr>
            </w:pPr>
            <w:r w:rsidRPr="006F7CF4">
              <w:rPr>
                <w:lang w:eastAsia="ko-KR"/>
              </w:rPr>
              <w:t>N/A</w:t>
            </w:r>
          </w:p>
        </w:tc>
        <w:tc>
          <w:tcPr>
            <w:tcW w:w="1701" w:type="dxa"/>
          </w:tcPr>
          <w:p w14:paraId="6FDD0342" w14:textId="77777777" w:rsidR="00637AE8" w:rsidRPr="00433808"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0CD2FD0E"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2583923A" w14:textId="77777777" w:rsidTr="00210032">
        <w:trPr>
          <w:gridAfter w:val="1"/>
          <w:wAfter w:w="10" w:type="dxa"/>
          <w:cantSplit/>
          <w:jc w:val="center"/>
        </w:trPr>
        <w:tc>
          <w:tcPr>
            <w:tcW w:w="1918" w:type="dxa"/>
          </w:tcPr>
          <w:p w14:paraId="3D1F1142"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6BE5E891"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6E17E97A" w14:textId="77777777" w:rsidR="00637AE8" w:rsidRPr="009202AA" w:rsidRDefault="00637AE8" w:rsidP="00210032">
            <w:pPr>
              <w:pStyle w:val="TAC"/>
            </w:pPr>
            <w:r w:rsidRPr="003A5E6C">
              <w:t>+46</w:t>
            </w:r>
          </w:p>
        </w:tc>
        <w:tc>
          <w:tcPr>
            <w:tcW w:w="1134" w:type="dxa"/>
          </w:tcPr>
          <w:p w14:paraId="2664CF41" w14:textId="77777777" w:rsidR="00637AE8" w:rsidRDefault="00637AE8" w:rsidP="00210032">
            <w:pPr>
              <w:pStyle w:val="TAC"/>
            </w:pPr>
            <w:r w:rsidRPr="006F7CF4">
              <w:rPr>
                <w:lang w:eastAsia="ko-KR"/>
              </w:rPr>
              <w:t>N/A</w:t>
            </w:r>
          </w:p>
        </w:tc>
        <w:tc>
          <w:tcPr>
            <w:tcW w:w="1134" w:type="dxa"/>
          </w:tcPr>
          <w:p w14:paraId="046FB3AE" w14:textId="77777777" w:rsidR="00637AE8" w:rsidRPr="009202AA" w:rsidRDefault="00637AE8" w:rsidP="00210032">
            <w:pPr>
              <w:pStyle w:val="TAC"/>
            </w:pPr>
            <w:r w:rsidRPr="006F7CF4">
              <w:rPr>
                <w:lang w:eastAsia="ko-KR"/>
              </w:rPr>
              <w:t>N/A</w:t>
            </w:r>
          </w:p>
        </w:tc>
        <w:tc>
          <w:tcPr>
            <w:tcW w:w="1701" w:type="dxa"/>
          </w:tcPr>
          <w:p w14:paraId="4C4CBD21" w14:textId="77777777" w:rsidR="00637AE8" w:rsidRPr="009202AA"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37006731"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88DE1AC" w14:textId="77777777" w:rsidTr="00210032">
        <w:trPr>
          <w:gridAfter w:val="1"/>
          <w:wAfter w:w="10" w:type="dxa"/>
          <w:cantSplit/>
          <w:jc w:val="center"/>
        </w:trPr>
        <w:tc>
          <w:tcPr>
            <w:tcW w:w="1918" w:type="dxa"/>
          </w:tcPr>
          <w:p w14:paraId="438D833A" w14:textId="77777777" w:rsidR="00637AE8" w:rsidRDefault="00637AE8" w:rsidP="00210032">
            <w:pPr>
              <w:pStyle w:val="TAL"/>
              <w:jc w:val="center"/>
              <w:rPr>
                <w:lang w:val="sv-SE" w:eastAsia="ko-KR"/>
              </w:rPr>
            </w:pPr>
            <w:r>
              <w:rPr>
                <w:rFonts w:cs="Arial"/>
                <w:lang w:eastAsia="zh-CN"/>
              </w:rPr>
              <w:t>NR band n102</w:t>
            </w:r>
          </w:p>
        </w:tc>
        <w:tc>
          <w:tcPr>
            <w:tcW w:w="1657" w:type="dxa"/>
          </w:tcPr>
          <w:p w14:paraId="26F01ED7"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4DBDE9E" w14:textId="77777777" w:rsidR="00637AE8" w:rsidRPr="003A5E6C" w:rsidRDefault="00637AE8" w:rsidP="00210032">
            <w:pPr>
              <w:pStyle w:val="TAC"/>
            </w:pPr>
            <w:r w:rsidRPr="009202AA">
              <w:t>N/A</w:t>
            </w:r>
          </w:p>
        </w:tc>
        <w:tc>
          <w:tcPr>
            <w:tcW w:w="1134" w:type="dxa"/>
          </w:tcPr>
          <w:p w14:paraId="61F83C4C" w14:textId="77777777" w:rsidR="00637AE8" w:rsidRPr="006F7CF4" w:rsidRDefault="00637AE8" w:rsidP="00210032">
            <w:pPr>
              <w:pStyle w:val="TAC"/>
              <w:rPr>
                <w:lang w:eastAsia="ko-KR"/>
              </w:rPr>
            </w:pPr>
            <w:r>
              <w:t>+38</w:t>
            </w:r>
          </w:p>
        </w:tc>
        <w:tc>
          <w:tcPr>
            <w:tcW w:w="1134" w:type="dxa"/>
          </w:tcPr>
          <w:p w14:paraId="0B2E14D7" w14:textId="77777777" w:rsidR="00637AE8" w:rsidRPr="006F7CF4" w:rsidRDefault="00637AE8" w:rsidP="00210032">
            <w:pPr>
              <w:pStyle w:val="TAC"/>
              <w:rPr>
                <w:lang w:eastAsia="ko-KR"/>
              </w:rPr>
            </w:pPr>
            <w:r w:rsidRPr="009202AA">
              <w:t>+24</w:t>
            </w:r>
          </w:p>
        </w:tc>
        <w:tc>
          <w:tcPr>
            <w:tcW w:w="1701" w:type="dxa"/>
          </w:tcPr>
          <w:p w14:paraId="01E23ECC" w14:textId="77777777" w:rsidR="00637AE8" w:rsidRPr="00433808"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F8FBE8C"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32921176" w14:textId="77777777" w:rsidTr="00210032">
        <w:trPr>
          <w:gridAfter w:val="1"/>
          <w:wAfter w:w="10" w:type="dxa"/>
          <w:cantSplit/>
          <w:jc w:val="center"/>
        </w:trPr>
        <w:tc>
          <w:tcPr>
            <w:tcW w:w="1918" w:type="dxa"/>
          </w:tcPr>
          <w:p w14:paraId="661741AC" w14:textId="77777777" w:rsidR="00637AE8" w:rsidRDefault="00637AE8" w:rsidP="00210032">
            <w:pPr>
              <w:pStyle w:val="TAL"/>
              <w:jc w:val="center"/>
              <w:rPr>
                <w:rFonts w:cs="Arial"/>
                <w:lang w:eastAsia="zh-CN"/>
              </w:rPr>
            </w:pPr>
            <w:r>
              <w:rPr>
                <w:rFonts w:cs="Arial"/>
                <w:lang w:eastAsia="ko-KR"/>
              </w:rPr>
              <w:t>E-UTRA Band 103</w:t>
            </w:r>
          </w:p>
        </w:tc>
        <w:tc>
          <w:tcPr>
            <w:tcW w:w="1657" w:type="dxa"/>
          </w:tcPr>
          <w:p w14:paraId="253F5A8C"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Pr>
          <w:p w14:paraId="0A817864" w14:textId="77777777" w:rsidR="00637AE8" w:rsidRPr="009202AA" w:rsidRDefault="00637AE8" w:rsidP="00210032">
            <w:pPr>
              <w:pStyle w:val="TAC"/>
            </w:pPr>
            <w:r>
              <w:t>+46</w:t>
            </w:r>
          </w:p>
        </w:tc>
        <w:tc>
          <w:tcPr>
            <w:tcW w:w="1134" w:type="dxa"/>
          </w:tcPr>
          <w:p w14:paraId="23F44B67" w14:textId="77777777" w:rsidR="00637AE8" w:rsidRDefault="00637AE8" w:rsidP="00210032">
            <w:pPr>
              <w:pStyle w:val="TAC"/>
            </w:pPr>
            <w:r>
              <w:t>+38</w:t>
            </w:r>
          </w:p>
        </w:tc>
        <w:tc>
          <w:tcPr>
            <w:tcW w:w="1134" w:type="dxa"/>
          </w:tcPr>
          <w:p w14:paraId="6DFD754C" w14:textId="77777777" w:rsidR="00637AE8" w:rsidRPr="009202AA" w:rsidRDefault="00637AE8" w:rsidP="00210032">
            <w:pPr>
              <w:pStyle w:val="TAC"/>
            </w:pPr>
            <w:r>
              <w:t>+24</w:t>
            </w:r>
          </w:p>
        </w:tc>
        <w:tc>
          <w:tcPr>
            <w:tcW w:w="1701" w:type="dxa"/>
            <w:vAlign w:val="center"/>
          </w:tcPr>
          <w:p w14:paraId="2F89DE5F" w14:textId="77777777" w:rsidR="00637AE8" w:rsidRPr="009202AA" w:rsidRDefault="00637AE8" w:rsidP="00210032">
            <w:pPr>
              <w:pStyle w:val="TAC"/>
            </w:pPr>
            <w:proofErr w:type="spellStart"/>
            <w:r>
              <w:t>EIS</w:t>
            </w:r>
            <w:r>
              <w:rPr>
                <w:vertAlign w:val="subscript"/>
              </w:rPr>
              <w:t>minSENS</w:t>
            </w:r>
            <w:proofErr w:type="spellEnd"/>
            <w:r>
              <w:t xml:space="preserve"> + x dB (NOTE 1)</w:t>
            </w:r>
          </w:p>
        </w:tc>
        <w:tc>
          <w:tcPr>
            <w:tcW w:w="1167" w:type="dxa"/>
            <w:vAlign w:val="center"/>
          </w:tcPr>
          <w:p w14:paraId="57249C6E"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447F7A19" w14:textId="77777777" w:rsidTr="00210032">
        <w:trPr>
          <w:gridAfter w:val="1"/>
          <w:wAfter w:w="10" w:type="dxa"/>
          <w:cantSplit/>
          <w:jc w:val="center"/>
        </w:trPr>
        <w:tc>
          <w:tcPr>
            <w:tcW w:w="1918" w:type="dxa"/>
          </w:tcPr>
          <w:p w14:paraId="28B4AC1E" w14:textId="77777777" w:rsidR="00637AE8" w:rsidRDefault="00637AE8" w:rsidP="00210032">
            <w:pPr>
              <w:pStyle w:val="TAL"/>
              <w:jc w:val="center"/>
              <w:rPr>
                <w:rFonts w:cs="Arial"/>
                <w:lang w:eastAsia="ko-KR"/>
              </w:rPr>
            </w:pPr>
            <w:r>
              <w:rPr>
                <w:rFonts w:cs="Arial"/>
                <w:lang w:eastAsia="zh-CN"/>
              </w:rPr>
              <w:t>NR band n104</w:t>
            </w:r>
          </w:p>
        </w:tc>
        <w:tc>
          <w:tcPr>
            <w:tcW w:w="1657" w:type="dxa"/>
          </w:tcPr>
          <w:p w14:paraId="363BC2FB"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2DB3E6FC" w14:textId="77777777" w:rsidR="00637AE8" w:rsidRDefault="00637AE8" w:rsidP="00210032">
            <w:pPr>
              <w:pStyle w:val="TAC"/>
            </w:pPr>
            <w:r>
              <w:t>+46</w:t>
            </w:r>
          </w:p>
        </w:tc>
        <w:tc>
          <w:tcPr>
            <w:tcW w:w="1134" w:type="dxa"/>
          </w:tcPr>
          <w:p w14:paraId="69B1162E" w14:textId="77777777" w:rsidR="00637AE8" w:rsidRDefault="00637AE8" w:rsidP="00210032">
            <w:pPr>
              <w:pStyle w:val="TAC"/>
            </w:pPr>
            <w:r>
              <w:t>+38</w:t>
            </w:r>
          </w:p>
        </w:tc>
        <w:tc>
          <w:tcPr>
            <w:tcW w:w="1134" w:type="dxa"/>
          </w:tcPr>
          <w:p w14:paraId="49ACCB3C" w14:textId="77777777" w:rsidR="00637AE8" w:rsidRDefault="00637AE8" w:rsidP="00210032">
            <w:pPr>
              <w:pStyle w:val="TAC"/>
            </w:pPr>
            <w:r>
              <w:t>+24</w:t>
            </w:r>
          </w:p>
        </w:tc>
        <w:tc>
          <w:tcPr>
            <w:tcW w:w="1701" w:type="dxa"/>
          </w:tcPr>
          <w:p w14:paraId="04FDA58D"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11C4C327" w14:textId="77777777" w:rsidR="00637AE8" w:rsidRDefault="00637AE8" w:rsidP="00210032">
            <w:pPr>
              <w:pStyle w:val="TAC"/>
              <w:rPr>
                <w:rFonts w:cs="Arial"/>
                <w:lang w:eastAsia="ko-KR"/>
              </w:rPr>
            </w:pPr>
            <w:r>
              <w:rPr>
                <w:rFonts w:cs="Arial"/>
                <w:lang w:eastAsia="ko-KR"/>
              </w:rPr>
              <w:t>CW carrier</w:t>
            </w:r>
          </w:p>
        </w:tc>
      </w:tr>
      <w:tr w:rsidR="00637AE8" w:rsidRPr="00090C64" w14:paraId="0D54FCEB" w14:textId="77777777" w:rsidTr="00210032">
        <w:trPr>
          <w:gridAfter w:val="1"/>
          <w:wAfter w:w="10" w:type="dxa"/>
          <w:cantSplit/>
          <w:jc w:val="center"/>
        </w:trPr>
        <w:tc>
          <w:tcPr>
            <w:tcW w:w="1918" w:type="dxa"/>
          </w:tcPr>
          <w:p w14:paraId="697BDD22"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4FDF4934"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4408204A" w14:textId="77777777" w:rsidR="00637AE8" w:rsidRDefault="00637AE8" w:rsidP="00210032">
            <w:pPr>
              <w:pStyle w:val="TAC"/>
            </w:pPr>
            <w:r>
              <w:t>+46</w:t>
            </w:r>
          </w:p>
        </w:tc>
        <w:tc>
          <w:tcPr>
            <w:tcW w:w="1134" w:type="dxa"/>
          </w:tcPr>
          <w:p w14:paraId="06CB8CE8" w14:textId="77777777" w:rsidR="00637AE8" w:rsidRDefault="00637AE8" w:rsidP="00210032">
            <w:pPr>
              <w:pStyle w:val="TAC"/>
            </w:pPr>
            <w:r>
              <w:t>+38</w:t>
            </w:r>
          </w:p>
        </w:tc>
        <w:tc>
          <w:tcPr>
            <w:tcW w:w="1134" w:type="dxa"/>
          </w:tcPr>
          <w:p w14:paraId="49E94179" w14:textId="77777777" w:rsidR="00637AE8" w:rsidRDefault="00637AE8" w:rsidP="00210032">
            <w:pPr>
              <w:pStyle w:val="TAC"/>
            </w:pPr>
            <w:r>
              <w:t>+24</w:t>
            </w:r>
          </w:p>
        </w:tc>
        <w:tc>
          <w:tcPr>
            <w:tcW w:w="1701" w:type="dxa"/>
          </w:tcPr>
          <w:p w14:paraId="1481AAB5"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4D7E9CDF" w14:textId="77777777" w:rsidR="00637AE8" w:rsidRDefault="00637AE8" w:rsidP="00210032">
            <w:pPr>
              <w:pStyle w:val="TAC"/>
              <w:rPr>
                <w:rFonts w:cs="Arial"/>
                <w:lang w:eastAsia="ko-KR"/>
              </w:rPr>
            </w:pPr>
            <w:r>
              <w:rPr>
                <w:rFonts w:cs="Arial"/>
                <w:lang w:eastAsia="ko-KR"/>
              </w:rPr>
              <w:t>CW carrier</w:t>
            </w:r>
          </w:p>
        </w:tc>
      </w:tr>
      <w:tr w:rsidR="00637AE8" w:rsidRPr="00090C64" w14:paraId="6FE4B2F9" w14:textId="77777777" w:rsidTr="00210032">
        <w:trPr>
          <w:gridAfter w:val="1"/>
          <w:wAfter w:w="10" w:type="dxa"/>
          <w:cantSplit/>
          <w:jc w:val="center"/>
        </w:trPr>
        <w:tc>
          <w:tcPr>
            <w:tcW w:w="1918" w:type="dxa"/>
          </w:tcPr>
          <w:p w14:paraId="1077780D"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5245326F"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3ACB081" w14:textId="77777777" w:rsidR="00637AE8" w:rsidRDefault="00637AE8" w:rsidP="00210032">
            <w:pPr>
              <w:pStyle w:val="TAC"/>
            </w:pPr>
            <w:r>
              <w:t>+46</w:t>
            </w:r>
          </w:p>
        </w:tc>
        <w:tc>
          <w:tcPr>
            <w:tcW w:w="1134" w:type="dxa"/>
          </w:tcPr>
          <w:p w14:paraId="52FC1915" w14:textId="77777777" w:rsidR="00637AE8" w:rsidRDefault="00637AE8" w:rsidP="00210032">
            <w:pPr>
              <w:pStyle w:val="TAC"/>
            </w:pPr>
            <w:r>
              <w:t>+38</w:t>
            </w:r>
          </w:p>
        </w:tc>
        <w:tc>
          <w:tcPr>
            <w:tcW w:w="1134" w:type="dxa"/>
          </w:tcPr>
          <w:p w14:paraId="2C5B1AC3" w14:textId="77777777" w:rsidR="00637AE8" w:rsidRDefault="00637AE8" w:rsidP="00210032">
            <w:pPr>
              <w:pStyle w:val="TAC"/>
            </w:pPr>
            <w:r>
              <w:t>+24</w:t>
            </w:r>
          </w:p>
        </w:tc>
        <w:tc>
          <w:tcPr>
            <w:tcW w:w="1701" w:type="dxa"/>
          </w:tcPr>
          <w:p w14:paraId="3E1E8667"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3416F5E9" w14:textId="77777777" w:rsidR="00637AE8" w:rsidRDefault="00637AE8" w:rsidP="00210032">
            <w:pPr>
              <w:pStyle w:val="TAC"/>
              <w:rPr>
                <w:rFonts w:cs="Arial"/>
                <w:lang w:eastAsia="ko-KR"/>
              </w:rPr>
            </w:pPr>
            <w:r>
              <w:rPr>
                <w:rFonts w:cs="Arial"/>
                <w:lang w:eastAsia="ko-KR"/>
              </w:rPr>
              <w:t>CW carrier</w:t>
            </w:r>
          </w:p>
        </w:tc>
      </w:tr>
      <w:tr w:rsidR="007C3879" w:rsidRPr="00090C64" w14:paraId="650F0EC9" w14:textId="77777777" w:rsidTr="00210032">
        <w:trPr>
          <w:gridAfter w:val="1"/>
          <w:wAfter w:w="10" w:type="dxa"/>
          <w:cantSplit/>
          <w:jc w:val="center"/>
          <w:ins w:id="155" w:author="D. Everaere" w:date="2023-10-19T16:18:00Z"/>
        </w:trPr>
        <w:tc>
          <w:tcPr>
            <w:tcW w:w="1918" w:type="dxa"/>
          </w:tcPr>
          <w:p w14:paraId="0B0C9062" w14:textId="20112825" w:rsidR="007C3879" w:rsidRDefault="007C3879" w:rsidP="007C3879">
            <w:pPr>
              <w:pStyle w:val="TAL"/>
              <w:jc w:val="center"/>
              <w:rPr>
                <w:ins w:id="156" w:author="D. Everaere" w:date="2023-10-19T16:18:00Z"/>
                <w:rFonts w:cs="Arial"/>
                <w:lang w:eastAsia="ko-KR"/>
              </w:rPr>
            </w:pPr>
            <w:ins w:id="157" w:author="D. Everaere" w:date="2023-10-19T16:18:00Z">
              <w:r>
                <w:t>NR Band n109</w:t>
              </w:r>
            </w:ins>
          </w:p>
        </w:tc>
        <w:tc>
          <w:tcPr>
            <w:tcW w:w="1657" w:type="dxa"/>
          </w:tcPr>
          <w:p w14:paraId="7C0BAE21" w14:textId="135B260F" w:rsidR="007C3879" w:rsidRDefault="007C3879" w:rsidP="007C3879">
            <w:pPr>
              <w:pStyle w:val="TAC"/>
              <w:rPr>
                <w:ins w:id="158" w:author="D. Everaere" w:date="2023-10-19T16:18:00Z"/>
                <w:lang w:val="en-US" w:eastAsia="zh-CN"/>
              </w:rPr>
            </w:pPr>
            <w:ins w:id="159" w:author="D. Everaere" w:date="2023-10-19T16:18:00Z">
              <w:r>
                <w:rPr>
                  <w:rFonts w:cs="Arial"/>
                  <w:szCs w:val="18"/>
                </w:rPr>
                <w:t>703 – 733</w:t>
              </w:r>
            </w:ins>
          </w:p>
        </w:tc>
        <w:tc>
          <w:tcPr>
            <w:tcW w:w="1082" w:type="dxa"/>
          </w:tcPr>
          <w:p w14:paraId="67242079" w14:textId="1084E9C5" w:rsidR="007C3879" w:rsidRDefault="007C3879" w:rsidP="007C3879">
            <w:pPr>
              <w:pStyle w:val="TAC"/>
              <w:rPr>
                <w:ins w:id="160" w:author="D. Everaere" w:date="2023-10-19T16:18:00Z"/>
              </w:rPr>
            </w:pPr>
            <w:ins w:id="161" w:author="D. Everaere" w:date="2023-10-19T16:18:00Z">
              <w:r>
                <w:t>+46</w:t>
              </w:r>
            </w:ins>
          </w:p>
        </w:tc>
        <w:tc>
          <w:tcPr>
            <w:tcW w:w="1134" w:type="dxa"/>
          </w:tcPr>
          <w:p w14:paraId="6FFE9ECA" w14:textId="5608EC6D" w:rsidR="007C3879" w:rsidRDefault="007C3879" w:rsidP="007C3879">
            <w:pPr>
              <w:pStyle w:val="TAC"/>
              <w:rPr>
                <w:ins w:id="162" w:author="D. Everaere" w:date="2023-10-19T16:18:00Z"/>
              </w:rPr>
            </w:pPr>
            <w:ins w:id="163" w:author="D. Everaere" w:date="2023-10-19T16:18:00Z">
              <w:r>
                <w:t>+38</w:t>
              </w:r>
            </w:ins>
          </w:p>
        </w:tc>
        <w:tc>
          <w:tcPr>
            <w:tcW w:w="1134" w:type="dxa"/>
          </w:tcPr>
          <w:p w14:paraId="161EAD9C" w14:textId="2F6304D7" w:rsidR="007C3879" w:rsidRDefault="007C3879" w:rsidP="007C3879">
            <w:pPr>
              <w:pStyle w:val="TAC"/>
              <w:rPr>
                <w:ins w:id="164" w:author="D. Everaere" w:date="2023-10-19T16:18:00Z"/>
              </w:rPr>
            </w:pPr>
            <w:ins w:id="165" w:author="D. Everaere" w:date="2023-10-19T16:18:00Z">
              <w:r>
                <w:t>+24</w:t>
              </w:r>
            </w:ins>
          </w:p>
        </w:tc>
        <w:tc>
          <w:tcPr>
            <w:tcW w:w="1701" w:type="dxa"/>
          </w:tcPr>
          <w:p w14:paraId="31F707D3" w14:textId="04BD6D86" w:rsidR="007C3879" w:rsidRDefault="007C3879" w:rsidP="007C3879">
            <w:pPr>
              <w:pStyle w:val="TAC"/>
              <w:rPr>
                <w:ins w:id="166" w:author="D. Everaere" w:date="2023-10-19T16:18:00Z"/>
              </w:rPr>
            </w:pPr>
            <w:proofErr w:type="spellStart"/>
            <w:ins w:id="167" w:author="D. Everaere" w:date="2023-10-19T16:18:00Z">
              <w:r>
                <w:t>EIS</w:t>
              </w:r>
              <w:r>
                <w:rPr>
                  <w:vertAlign w:val="subscript"/>
                </w:rPr>
                <w:t>minSENS</w:t>
              </w:r>
              <w:proofErr w:type="spellEnd"/>
              <w:r>
                <w:t xml:space="preserve"> + x dB (NOTE 1)</w:t>
              </w:r>
            </w:ins>
          </w:p>
        </w:tc>
        <w:tc>
          <w:tcPr>
            <w:tcW w:w="1167" w:type="dxa"/>
          </w:tcPr>
          <w:p w14:paraId="6CF3EE6F" w14:textId="721F50BE" w:rsidR="007C3879" w:rsidRDefault="007C3879" w:rsidP="007C3879">
            <w:pPr>
              <w:pStyle w:val="TAC"/>
              <w:rPr>
                <w:ins w:id="168" w:author="D. Everaere" w:date="2023-10-19T16:18:00Z"/>
                <w:rFonts w:cs="Arial"/>
                <w:lang w:eastAsia="ko-KR"/>
              </w:rPr>
            </w:pPr>
            <w:ins w:id="169" w:author="D. Everaere" w:date="2023-10-19T16:18:00Z">
              <w:r>
                <w:rPr>
                  <w:rFonts w:cs="Arial"/>
                  <w:lang w:eastAsia="ko-KR"/>
                </w:rPr>
                <w:t>CW carrier</w:t>
              </w:r>
            </w:ins>
          </w:p>
        </w:tc>
      </w:tr>
      <w:tr w:rsidR="007C3879" w:rsidRPr="00090C64" w14:paraId="0533565C" w14:textId="77777777" w:rsidTr="00210032">
        <w:trPr>
          <w:cantSplit/>
          <w:jc w:val="center"/>
        </w:trPr>
        <w:tc>
          <w:tcPr>
            <w:tcW w:w="9803" w:type="dxa"/>
            <w:gridSpan w:val="8"/>
          </w:tcPr>
          <w:p w14:paraId="33B2F7AA" w14:textId="77777777" w:rsidR="007C3879" w:rsidRPr="00090C64" w:rsidRDefault="007C3879" w:rsidP="007C3879">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73D3FC50" w14:textId="77777777" w:rsidR="007C3879" w:rsidRPr="00090C64" w:rsidRDefault="007C3879" w:rsidP="007C387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268374D0" w14:textId="77777777" w:rsidR="007C3879" w:rsidRPr="00090C64" w:rsidRDefault="007C3879" w:rsidP="007C3879">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C250AD5" w14:textId="77777777" w:rsidR="007C3879" w:rsidRPr="00090C64" w:rsidRDefault="007C3879" w:rsidP="007C3879">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41D5ADB" w14:textId="77777777" w:rsidR="007C3879" w:rsidRPr="00090C64" w:rsidRDefault="007C3879" w:rsidP="007C3879">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D84AFE3" w14:textId="77777777" w:rsidR="00637AE8" w:rsidRPr="00090C64" w:rsidRDefault="00637AE8" w:rsidP="00637AE8"/>
    <w:p w14:paraId="0E7A2750" w14:textId="47C38779" w:rsidR="004B32E6" w:rsidRDefault="004B32E6" w:rsidP="004B32E6">
      <w:pPr>
        <w:rPr>
          <w:i/>
          <w:color w:val="0000FF"/>
          <w:lang w:eastAsia="zh-CN"/>
        </w:rPr>
      </w:pPr>
      <w:bookmarkStart w:id="170" w:name="_Toc61127679"/>
      <w:bookmarkStart w:id="171" w:name="_Toc67054693"/>
      <w:bookmarkStart w:id="172" w:name="_Toc67061691"/>
      <w:bookmarkStart w:id="173" w:name="_Toc74735209"/>
      <w:bookmarkStart w:id="174" w:name="_Toc74753452"/>
      <w:bookmarkStart w:id="175" w:name="_Toc76507711"/>
      <w:bookmarkStart w:id="176" w:name="_Toc83109320"/>
      <w:bookmarkStart w:id="177" w:name="_Toc89878133"/>
      <w:bookmarkStart w:id="178" w:name="_Toc98709984"/>
      <w:bookmarkStart w:id="179" w:name="_Toc105691799"/>
      <w:bookmarkStart w:id="180" w:name="_Toc105694113"/>
      <w:bookmarkStart w:id="181" w:name="_Toc123139449"/>
      <w:bookmarkStart w:id="182" w:name="_Toc124166249"/>
      <w:bookmarkStart w:id="183" w:name="_Toc130923122"/>
      <w:bookmarkStart w:id="184" w:name="_Toc137303534"/>
      <w:bookmarkStart w:id="185" w:name="_Toc138889758"/>
      <w:bookmarkStart w:id="186" w:name="_Toc145111570"/>
      <w:r w:rsidRPr="00EF44FA">
        <w:rPr>
          <w:i/>
          <w:color w:val="0000FF"/>
          <w:lang w:eastAsia="zh-CN"/>
        </w:rPr>
        <w:t>&lt;</w:t>
      </w:r>
      <w:r>
        <w:rPr>
          <w:i/>
          <w:color w:val="0000FF"/>
          <w:lang w:eastAsia="zh-CN"/>
        </w:rPr>
        <w:t>End</w:t>
      </w:r>
      <w:r w:rsidRPr="00EF44FA">
        <w:rPr>
          <w:i/>
          <w:color w:val="0000FF"/>
          <w:lang w:eastAsia="zh-CN"/>
        </w:rPr>
        <w:t xml:space="preserve"> of the change&gt;</w:t>
      </w:r>
    </w:p>
    <w:p w14:paraId="3B375C89" w14:textId="77777777" w:rsidR="004B32E6" w:rsidRDefault="004B32E6" w:rsidP="004B32E6">
      <w:pPr>
        <w:rPr>
          <w:i/>
          <w:color w:val="0000FF"/>
          <w:lang w:eastAsia="zh-CN"/>
        </w:rPr>
      </w:pPr>
    </w:p>
    <w:p w14:paraId="68649580" w14:textId="77777777" w:rsidR="004B32E6" w:rsidRDefault="004B32E6" w:rsidP="004B32E6">
      <w:pPr>
        <w:rPr>
          <w:i/>
          <w:color w:val="0000FF"/>
          <w:lang w:eastAsia="zh-CN"/>
        </w:rPr>
      </w:pPr>
    </w:p>
    <w:p w14:paraId="461A8A35" w14:textId="64ED7D9A" w:rsidR="004B32E6" w:rsidRDefault="004B32E6" w:rsidP="004B32E6">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065C4E3E" w14:textId="77777777" w:rsidR="00637AE8" w:rsidRPr="00090C64" w:rsidRDefault="00637AE8" w:rsidP="00637AE8">
      <w:pPr>
        <w:pStyle w:val="Heading5"/>
        <w:rPr>
          <w:lang w:eastAsia="sv-SE"/>
        </w:rPr>
      </w:pPr>
      <w:r w:rsidRPr="00090C64">
        <w:rPr>
          <w:lang w:eastAsia="sv-SE"/>
        </w:rPr>
        <w:t>7.6.3.5.2</w:t>
      </w:r>
      <w:r w:rsidRPr="00090C64">
        <w:rPr>
          <w:lang w:eastAsia="sv-SE"/>
        </w:rPr>
        <w:tab/>
        <w:t>Single RAT UTRA FDD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E324B89" w14:textId="77777777" w:rsidR="00637AE8" w:rsidRPr="00090C64" w:rsidRDefault="00637AE8" w:rsidP="00637AE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0A88844A"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3247C33B" w14:textId="77777777" w:rsidR="00637AE8" w:rsidRPr="00090C64" w:rsidRDefault="00637AE8" w:rsidP="00637AE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61978B1" w14:textId="77777777" w:rsidR="00637AE8" w:rsidRPr="00090C64" w:rsidRDefault="00637AE8" w:rsidP="00637AE8">
      <w:r w:rsidRPr="00090C64">
        <w:t>Interfering signal shall be applied to the CLTA. The interfering power is specified per polarization.</w:t>
      </w:r>
    </w:p>
    <w:p w14:paraId="1A37D201" w14:textId="77777777" w:rsidR="00637AE8" w:rsidRPr="00090C64" w:rsidRDefault="00637AE8" w:rsidP="00637AE8">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A803093" w14:textId="77777777" w:rsidR="00637AE8" w:rsidRPr="00090C64" w:rsidRDefault="00637AE8" w:rsidP="00637AE8">
      <w:pPr>
        <w:pStyle w:val="B10"/>
      </w:pPr>
      <w:r w:rsidRPr="00090C64">
        <w:t>-</w:t>
      </w:r>
      <w:r w:rsidRPr="00090C64">
        <w:tab/>
        <w:t>For any UTRA FDD carrier, the BER shall not exceed 0.001 for the reference measurement channel defined in TS 25.104 [2], clause 7.2.1.</w:t>
      </w:r>
    </w:p>
    <w:p w14:paraId="52D46ACB" w14:textId="77777777" w:rsidR="00637AE8" w:rsidRPr="00C330E2" w:rsidRDefault="00637AE8" w:rsidP="00637AE8">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37AE8" w:rsidRPr="00090C64" w14:paraId="5E6A4579" w14:textId="77777777" w:rsidTr="00210032">
        <w:trPr>
          <w:gridAfter w:val="1"/>
          <w:wAfter w:w="10" w:type="dxa"/>
          <w:cantSplit/>
          <w:tblHeader/>
          <w:jc w:val="center"/>
        </w:trPr>
        <w:tc>
          <w:tcPr>
            <w:tcW w:w="1918" w:type="dxa"/>
          </w:tcPr>
          <w:p w14:paraId="3A11BD19" w14:textId="77777777" w:rsidR="00637AE8" w:rsidRPr="00090C64" w:rsidRDefault="00637AE8" w:rsidP="00210032">
            <w:pPr>
              <w:pStyle w:val="TAH"/>
            </w:pPr>
            <w:r w:rsidRPr="00090C64">
              <w:lastRenderedPageBreak/>
              <w:t>Type of co-located BS</w:t>
            </w:r>
          </w:p>
        </w:tc>
        <w:tc>
          <w:tcPr>
            <w:tcW w:w="1657" w:type="dxa"/>
          </w:tcPr>
          <w:p w14:paraId="55902945" w14:textId="77777777" w:rsidR="00637AE8" w:rsidRPr="00090C64" w:rsidRDefault="00637AE8" w:rsidP="00210032">
            <w:pPr>
              <w:pStyle w:val="TAH"/>
            </w:pPr>
            <w:r w:rsidRPr="00090C64">
              <w:t>Centre Frequency of Interfering Signal [MHz]</w:t>
            </w:r>
          </w:p>
        </w:tc>
        <w:tc>
          <w:tcPr>
            <w:tcW w:w="1082" w:type="dxa"/>
          </w:tcPr>
          <w:p w14:paraId="168C16F5" w14:textId="77777777" w:rsidR="00637AE8" w:rsidRPr="00090C64" w:rsidRDefault="00637AE8" w:rsidP="00210032">
            <w:pPr>
              <w:pStyle w:val="TAH"/>
            </w:pPr>
            <w:r w:rsidRPr="00090C64">
              <w:t>Interfering Signal mean power for WA BS [dBm]</w:t>
            </w:r>
          </w:p>
        </w:tc>
        <w:tc>
          <w:tcPr>
            <w:tcW w:w="1134" w:type="dxa"/>
          </w:tcPr>
          <w:p w14:paraId="17597525" w14:textId="77777777" w:rsidR="00637AE8" w:rsidRPr="00090C64" w:rsidRDefault="00637AE8" w:rsidP="00210032">
            <w:pPr>
              <w:pStyle w:val="TAH"/>
            </w:pPr>
            <w:r w:rsidRPr="00090C64">
              <w:t>Interfering Signal mean power for MR BS [dBm]</w:t>
            </w:r>
          </w:p>
        </w:tc>
        <w:tc>
          <w:tcPr>
            <w:tcW w:w="1134" w:type="dxa"/>
          </w:tcPr>
          <w:p w14:paraId="5DEFD27F" w14:textId="77777777" w:rsidR="00637AE8" w:rsidRPr="00090C64" w:rsidRDefault="00637AE8" w:rsidP="00210032">
            <w:pPr>
              <w:pStyle w:val="TAH"/>
            </w:pPr>
            <w:r w:rsidRPr="00090C64">
              <w:t>Interfering Signal mean power for LA BS [dBm]</w:t>
            </w:r>
          </w:p>
        </w:tc>
        <w:tc>
          <w:tcPr>
            <w:tcW w:w="1701" w:type="dxa"/>
          </w:tcPr>
          <w:p w14:paraId="546B4BF8" w14:textId="77777777" w:rsidR="00637AE8" w:rsidRPr="00090C64" w:rsidRDefault="00637AE8" w:rsidP="00210032">
            <w:pPr>
              <w:pStyle w:val="TAH"/>
            </w:pPr>
            <w:r w:rsidRPr="00090C64">
              <w:t>Wanted Signal mean power [dBm]</w:t>
            </w:r>
          </w:p>
        </w:tc>
        <w:tc>
          <w:tcPr>
            <w:tcW w:w="1167" w:type="dxa"/>
          </w:tcPr>
          <w:p w14:paraId="334E5045" w14:textId="77777777" w:rsidR="00637AE8" w:rsidRPr="00090C64" w:rsidRDefault="00637AE8" w:rsidP="00210032">
            <w:pPr>
              <w:pStyle w:val="TAH"/>
            </w:pPr>
            <w:r w:rsidRPr="00090C64">
              <w:t>Type of Interfering Signal</w:t>
            </w:r>
          </w:p>
        </w:tc>
      </w:tr>
      <w:tr w:rsidR="00637AE8" w:rsidRPr="00090C64" w14:paraId="6C6C17FF" w14:textId="77777777" w:rsidTr="00210032">
        <w:trPr>
          <w:gridAfter w:val="1"/>
          <w:wAfter w:w="10" w:type="dxa"/>
          <w:cantSplit/>
          <w:jc w:val="center"/>
        </w:trPr>
        <w:tc>
          <w:tcPr>
            <w:tcW w:w="1918" w:type="dxa"/>
          </w:tcPr>
          <w:p w14:paraId="2DF82E11" w14:textId="77777777" w:rsidR="00637AE8" w:rsidRPr="00090C64" w:rsidRDefault="00637AE8" w:rsidP="00210032">
            <w:pPr>
              <w:pStyle w:val="TAL"/>
            </w:pPr>
            <w:r w:rsidRPr="00090C64">
              <w:t>GSM850 or CDMA850</w:t>
            </w:r>
          </w:p>
        </w:tc>
        <w:tc>
          <w:tcPr>
            <w:tcW w:w="1657" w:type="dxa"/>
          </w:tcPr>
          <w:p w14:paraId="250C065D" w14:textId="77777777" w:rsidR="00637AE8" w:rsidRPr="00090C64" w:rsidRDefault="00637AE8" w:rsidP="00210032">
            <w:pPr>
              <w:pStyle w:val="TAC"/>
            </w:pPr>
            <w:r w:rsidRPr="00090C64">
              <w:t>869 – 894</w:t>
            </w:r>
          </w:p>
        </w:tc>
        <w:tc>
          <w:tcPr>
            <w:tcW w:w="1082" w:type="dxa"/>
          </w:tcPr>
          <w:p w14:paraId="595CDC80" w14:textId="77777777" w:rsidR="00637AE8" w:rsidRPr="00090C64" w:rsidRDefault="00637AE8" w:rsidP="00210032">
            <w:pPr>
              <w:pStyle w:val="TAC"/>
            </w:pPr>
            <w:r w:rsidRPr="00090C64">
              <w:t>+46</w:t>
            </w:r>
          </w:p>
        </w:tc>
        <w:tc>
          <w:tcPr>
            <w:tcW w:w="1134" w:type="dxa"/>
          </w:tcPr>
          <w:p w14:paraId="5A83F59D" w14:textId="77777777" w:rsidR="00637AE8" w:rsidRPr="00090C64" w:rsidRDefault="00637AE8" w:rsidP="00210032">
            <w:pPr>
              <w:pStyle w:val="TAC"/>
            </w:pPr>
            <w:r w:rsidRPr="00090C64">
              <w:t>+38</w:t>
            </w:r>
          </w:p>
        </w:tc>
        <w:tc>
          <w:tcPr>
            <w:tcW w:w="1134" w:type="dxa"/>
          </w:tcPr>
          <w:p w14:paraId="13725D15" w14:textId="77777777" w:rsidR="00637AE8" w:rsidRPr="00090C64" w:rsidRDefault="00637AE8" w:rsidP="00210032">
            <w:pPr>
              <w:pStyle w:val="TAC"/>
            </w:pPr>
            <w:r w:rsidRPr="00090C64">
              <w:t>+24</w:t>
            </w:r>
          </w:p>
        </w:tc>
        <w:tc>
          <w:tcPr>
            <w:tcW w:w="1701" w:type="dxa"/>
          </w:tcPr>
          <w:p w14:paraId="2569A85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6B4CBF" w14:textId="77777777" w:rsidR="00637AE8" w:rsidRPr="00090C64" w:rsidRDefault="00637AE8" w:rsidP="00210032">
            <w:pPr>
              <w:pStyle w:val="TAC"/>
            </w:pPr>
            <w:r w:rsidRPr="00090C64">
              <w:t>CW carrier</w:t>
            </w:r>
          </w:p>
        </w:tc>
      </w:tr>
      <w:tr w:rsidR="00637AE8" w:rsidRPr="00090C64" w14:paraId="37990493" w14:textId="77777777" w:rsidTr="00210032">
        <w:trPr>
          <w:gridAfter w:val="1"/>
          <w:wAfter w:w="10" w:type="dxa"/>
          <w:cantSplit/>
          <w:jc w:val="center"/>
        </w:trPr>
        <w:tc>
          <w:tcPr>
            <w:tcW w:w="1918" w:type="dxa"/>
          </w:tcPr>
          <w:p w14:paraId="09E17EF6" w14:textId="77777777" w:rsidR="00637AE8" w:rsidRPr="00090C64" w:rsidRDefault="00637AE8" w:rsidP="00210032">
            <w:pPr>
              <w:pStyle w:val="TAL"/>
            </w:pPr>
            <w:r w:rsidRPr="00090C64">
              <w:t>GSM900</w:t>
            </w:r>
          </w:p>
        </w:tc>
        <w:tc>
          <w:tcPr>
            <w:tcW w:w="1657" w:type="dxa"/>
          </w:tcPr>
          <w:p w14:paraId="2AD05772" w14:textId="77777777" w:rsidR="00637AE8" w:rsidRPr="00090C64" w:rsidRDefault="00637AE8" w:rsidP="00210032">
            <w:pPr>
              <w:pStyle w:val="TAC"/>
            </w:pPr>
            <w:r w:rsidRPr="00090C64">
              <w:t>921 – 960</w:t>
            </w:r>
          </w:p>
        </w:tc>
        <w:tc>
          <w:tcPr>
            <w:tcW w:w="1082" w:type="dxa"/>
          </w:tcPr>
          <w:p w14:paraId="15B76D1C" w14:textId="77777777" w:rsidR="00637AE8" w:rsidRPr="00090C64" w:rsidRDefault="00637AE8" w:rsidP="00210032">
            <w:pPr>
              <w:pStyle w:val="TAC"/>
            </w:pPr>
            <w:r w:rsidRPr="00090C64">
              <w:t>+46</w:t>
            </w:r>
          </w:p>
        </w:tc>
        <w:tc>
          <w:tcPr>
            <w:tcW w:w="1134" w:type="dxa"/>
          </w:tcPr>
          <w:p w14:paraId="38E18398" w14:textId="77777777" w:rsidR="00637AE8" w:rsidRPr="00090C64" w:rsidRDefault="00637AE8" w:rsidP="00210032">
            <w:pPr>
              <w:pStyle w:val="TAC"/>
            </w:pPr>
            <w:r w:rsidRPr="00090C64">
              <w:t>+38</w:t>
            </w:r>
          </w:p>
        </w:tc>
        <w:tc>
          <w:tcPr>
            <w:tcW w:w="1134" w:type="dxa"/>
          </w:tcPr>
          <w:p w14:paraId="3E822F71" w14:textId="77777777" w:rsidR="00637AE8" w:rsidRPr="00090C64" w:rsidRDefault="00637AE8" w:rsidP="00210032">
            <w:pPr>
              <w:pStyle w:val="TAC"/>
            </w:pPr>
            <w:r w:rsidRPr="00090C64">
              <w:t>+24</w:t>
            </w:r>
          </w:p>
        </w:tc>
        <w:tc>
          <w:tcPr>
            <w:tcW w:w="1701" w:type="dxa"/>
          </w:tcPr>
          <w:p w14:paraId="2362D7F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05123A" w14:textId="77777777" w:rsidR="00637AE8" w:rsidRPr="00090C64" w:rsidRDefault="00637AE8" w:rsidP="00210032">
            <w:pPr>
              <w:pStyle w:val="TAC"/>
            </w:pPr>
            <w:r w:rsidRPr="00090C64">
              <w:t>CW carrier</w:t>
            </w:r>
          </w:p>
        </w:tc>
      </w:tr>
      <w:tr w:rsidR="00637AE8" w:rsidRPr="00090C64" w14:paraId="13252CB3" w14:textId="77777777" w:rsidTr="00210032">
        <w:trPr>
          <w:gridAfter w:val="1"/>
          <w:wAfter w:w="10" w:type="dxa"/>
          <w:cantSplit/>
          <w:jc w:val="center"/>
        </w:trPr>
        <w:tc>
          <w:tcPr>
            <w:tcW w:w="1918" w:type="dxa"/>
          </w:tcPr>
          <w:p w14:paraId="04515C83" w14:textId="77777777" w:rsidR="00637AE8" w:rsidRPr="00090C64" w:rsidRDefault="00637AE8" w:rsidP="00210032">
            <w:pPr>
              <w:pStyle w:val="TAL"/>
            </w:pPr>
            <w:r w:rsidRPr="00090C64">
              <w:t>DCS1800</w:t>
            </w:r>
          </w:p>
        </w:tc>
        <w:tc>
          <w:tcPr>
            <w:tcW w:w="1657" w:type="dxa"/>
          </w:tcPr>
          <w:p w14:paraId="4056D0A7" w14:textId="77777777" w:rsidR="00637AE8" w:rsidRPr="00090C64" w:rsidRDefault="00637AE8" w:rsidP="00210032">
            <w:pPr>
              <w:pStyle w:val="TAC"/>
            </w:pPr>
            <w:r w:rsidRPr="00090C64">
              <w:t>1805 - 1880</w:t>
            </w:r>
          </w:p>
          <w:p w14:paraId="5D8F5FF2" w14:textId="77777777" w:rsidR="00637AE8" w:rsidRPr="00090C64" w:rsidRDefault="00637AE8" w:rsidP="00210032">
            <w:pPr>
              <w:pStyle w:val="TAC"/>
            </w:pPr>
            <w:r w:rsidRPr="00090C64">
              <w:t>(NOTE 4)</w:t>
            </w:r>
          </w:p>
        </w:tc>
        <w:tc>
          <w:tcPr>
            <w:tcW w:w="1082" w:type="dxa"/>
          </w:tcPr>
          <w:p w14:paraId="6060B97A" w14:textId="77777777" w:rsidR="00637AE8" w:rsidRPr="00090C64" w:rsidRDefault="00637AE8" w:rsidP="00210032">
            <w:pPr>
              <w:pStyle w:val="TAC"/>
            </w:pPr>
            <w:r w:rsidRPr="00090C64">
              <w:t>+46</w:t>
            </w:r>
          </w:p>
        </w:tc>
        <w:tc>
          <w:tcPr>
            <w:tcW w:w="1134" w:type="dxa"/>
          </w:tcPr>
          <w:p w14:paraId="79B8731B" w14:textId="77777777" w:rsidR="00637AE8" w:rsidRPr="00090C64" w:rsidRDefault="00637AE8" w:rsidP="00210032">
            <w:pPr>
              <w:pStyle w:val="TAC"/>
            </w:pPr>
            <w:r w:rsidRPr="00090C64">
              <w:t>+38</w:t>
            </w:r>
          </w:p>
        </w:tc>
        <w:tc>
          <w:tcPr>
            <w:tcW w:w="1134" w:type="dxa"/>
          </w:tcPr>
          <w:p w14:paraId="3424C154" w14:textId="77777777" w:rsidR="00637AE8" w:rsidRPr="00090C64" w:rsidRDefault="00637AE8" w:rsidP="00210032">
            <w:pPr>
              <w:pStyle w:val="TAC"/>
            </w:pPr>
            <w:r w:rsidRPr="00090C64">
              <w:t>+24</w:t>
            </w:r>
          </w:p>
        </w:tc>
        <w:tc>
          <w:tcPr>
            <w:tcW w:w="1701" w:type="dxa"/>
          </w:tcPr>
          <w:p w14:paraId="01198A5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DDB2E7" w14:textId="77777777" w:rsidR="00637AE8" w:rsidRPr="00090C64" w:rsidRDefault="00637AE8" w:rsidP="00210032">
            <w:pPr>
              <w:pStyle w:val="TAC"/>
            </w:pPr>
            <w:r w:rsidRPr="00090C64">
              <w:t>CW carrier</w:t>
            </w:r>
          </w:p>
        </w:tc>
      </w:tr>
      <w:tr w:rsidR="00637AE8" w:rsidRPr="00090C64" w14:paraId="4F44B78E" w14:textId="77777777" w:rsidTr="00210032">
        <w:trPr>
          <w:gridAfter w:val="1"/>
          <w:wAfter w:w="10" w:type="dxa"/>
          <w:cantSplit/>
          <w:jc w:val="center"/>
        </w:trPr>
        <w:tc>
          <w:tcPr>
            <w:tcW w:w="1918" w:type="dxa"/>
          </w:tcPr>
          <w:p w14:paraId="143099BC" w14:textId="77777777" w:rsidR="00637AE8" w:rsidRPr="00090C64" w:rsidRDefault="00637AE8" w:rsidP="00210032">
            <w:pPr>
              <w:pStyle w:val="TAL"/>
            </w:pPr>
            <w:r w:rsidRPr="00090C64">
              <w:t>PCS1900</w:t>
            </w:r>
          </w:p>
        </w:tc>
        <w:tc>
          <w:tcPr>
            <w:tcW w:w="1657" w:type="dxa"/>
          </w:tcPr>
          <w:p w14:paraId="27867872" w14:textId="77777777" w:rsidR="00637AE8" w:rsidRPr="00090C64" w:rsidRDefault="00637AE8" w:rsidP="00210032">
            <w:pPr>
              <w:pStyle w:val="TAC"/>
            </w:pPr>
            <w:r w:rsidRPr="00090C64">
              <w:t>1930 – 1990</w:t>
            </w:r>
          </w:p>
        </w:tc>
        <w:tc>
          <w:tcPr>
            <w:tcW w:w="1082" w:type="dxa"/>
          </w:tcPr>
          <w:p w14:paraId="6CC77B43" w14:textId="77777777" w:rsidR="00637AE8" w:rsidRPr="00090C64" w:rsidRDefault="00637AE8" w:rsidP="00210032">
            <w:pPr>
              <w:pStyle w:val="TAC"/>
            </w:pPr>
            <w:r w:rsidRPr="00090C64">
              <w:t>+46</w:t>
            </w:r>
          </w:p>
        </w:tc>
        <w:tc>
          <w:tcPr>
            <w:tcW w:w="1134" w:type="dxa"/>
          </w:tcPr>
          <w:p w14:paraId="3BD0AEFA" w14:textId="77777777" w:rsidR="00637AE8" w:rsidRPr="00090C64" w:rsidRDefault="00637AE8" w:rsidP="00210032">
            <w:pPr>
              <w:pStyle w:val="TAC"/>
            </w:pPr>
            <w:r w:rsidRPr="00090C64">
              <w:t>+38</w:t>
            </w:r>
          </w:p>
        </w:tc>
        <w:tc>
          <w:tcPr>
            <w:tcW w:w="1134" w:type="dxa"/>
          </w:tcPr>
          <w:p w14:paraId="4FD58D8D" w14:textId="77777777" w:rsidR="00637AE8" w:rsidRPr="00090C64" w:rsidRDefault="00637AE8" w:rsidP="00210032">
            <w:pPr>
              <w:pStyle w:val="TAC"/>
            </w:pPr>
            <w:r w:rsidRPr="00090C64">
              <w:t>+24</w:t>
            </w:r>
          </w:p>
        </w:tc>
        <w:tc>
          <w:tcPr>
            <w:tcW w:w="1701" w:type="dxa"/>
          </w:tcPr>
          <w:p w14:paraId="4EA4472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F4B1A82" w14:textId="77777777" w:rsidR="00637AE8" w:rsidRPr="00090C64" w:rsidRDefault="00637AE8" w:rsidP="00210032">
            <w:pPr>
              <w:pStyle w:val="TAC"/>
            </w:pPr>
            <w:r w:rsidRPr="00090C64">
              <w:t>CW carrier</w:t>
            </w:r>
          </w:p>
        </w:tc>
      </w:tr>
      <w:tr w:rsidR="00637AE8" w:rsidRPr="00090C64" w14:paraId="610D7DF7" w14:textId="77777777" w:rsidTr="00210032">
        <w:trPr>
          <w:gridAfter w:val="1"/>
          <w:wAfter w:w="10" w:type="dxa"/>
          <w:cantSplit/>
          <w:jc w:val="center"/>
        </w:trPr>
        <w:tc>
          <w:tcPr>
            <w:tcW w:w="1918" w:type="dxa"/>
          </w:tcPr>
          <w:p w14:paraId="1A42A39F" w14:textId="77777777" w:rsidR="00637AE8" w:rsidRPr="00090C64" w:rsidRDefault="00637AE8" w:rsidP="00210032">
            <w:pPr>
              <w:pStyle w:val="TAL"/>
            </w:pPr>
            <w:r w:rsidRPr="00090C64">
              <w:t>UTRA FDD Band I or E-UTRA Band 1 or NR band n1</w:t>
            </w:r>
          </w:p>
        </w:tc>
        <w:tc>
          <w:tcPr>
            <w:tcW w:w="1657" w:type="dxa"/>
          </w:tcPr>
          <w:p w14:paraId="098BC6DC" w14:textId="77777777" w:rsidR="00637AE8" w:rsidRPr="00090C64" w:rsidRDefault="00637AE8" w:rsidP="00210032">
            <w:pPr>
              <w:pStyle w:val="TAC"/>
            </w:pPr>
            <w:r w:rsidRPr="00090C64">
              <w:t>2110 – 2170</w:t>
            </w:r>
          </w:p>
        </w:tc>
        <w:tc>
          <w:tcPr>
            <w:tcW w:w="1082" w:type="dxa"/>
          </w:tcPr>
          <w:p w14:paraId="52588CF5" w14:textId="77777777" w:rsidR="00637AE8" w:rsidRPr="00090C64" w:rsidRDefault="00637AE8" w:rsidP="00210032">
            <w:pPr>
              <w:pStyle w:val="TAC"/>
            </w:pPr>
            <w:r w:rsidRPr="00090C64">
              <w:t>+46</w:t>
            </w:r>
          </w:p>
        </w:tc>
        <w:tc>
          <w:tcPr>
            <w:tcW w:w="1134" w:type="dxa"/>
          </w:tcPr>
          <w:p w14:paraId="2A248532" w14:textId="77777777" w:rsidR="00637AE8" w:rsidRPr="00090C64" w:rsidRDefault="00637AE8" w:rsidP="00210032">
            <w:pPr>
              <w:pStyle w:val="TAC"/>
            </w:pPr>
            <w:r w:rsidRPr="00090C64">
              <w:t>+38</w:t>
            </w:r>
          </w:p>
        </w:tc>
        <w:tc>
          <w:tcPr>
            <w:tcW w:w="1134" w:type="dxa"/>
          </w:tcPr>
          <w:p w14:paraId="5616A21C" w14:textId="77777777" w:rsidR="00637AE8" w:rsidRPr="00090C64" w:rsidRDefault="00637AE8" w:rsidP="00210032">
            <w:pPr>
              <w:pStyle w:val="TAC"/>
            </w:pPr>
            <w:r w:rsidRPr="00090C64">
              <w:t>+24</w:t>
            </w:r>
          </w:p>
        </w:tc>
        <w:tc>
          <w:tcPr>
            <w:tcW w:w="1701" w:type="dxa"/>
          </w:tcPr>
          <w:p w14:paraId="3D55E8E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D5EDB8" w14:textId="77777777" w:rsidR="00637AE8" w:rsidRPr="00090C64" w:rsidRDefault="00637AE8" w:rsidP="00210032">
            <w:pPr>
              <w:pStyle w:val="TAC"/>
            </w:pPr>
            <w:r w:rsidRPr="00090C64">
              <w:t>CW carrier</w:t>
            </w:r>
          </w:p>
        </w:tc>
      </w:tr>
      <w:tr w:rsidR="00637AE8" w:rsidRPr="00090C64" w14:paraId="3DCE0A4F" w14:textId="77777777" w:rsidTr="00210032">
        <w:trPr>
          <w:gridAfter w:val="1"/>
          <w:wAfter w:w="10" w:type="dxa"/>
          <w:cantSplit/>
          <w:jc w:val="center"/>
        </w:trPr>
        <w:tc>
          <w:tcPr>
            <w:tcW w:w="1918" w:type="dxa"/>
          </w:tcPr>
          <w:p w14:paraId="5DA64991" w14:textId="77777777" w:rsidR="00637AE8" w:rsidRPr="00090C64" w:rsidRDefault="00637AE8" w:rsidP="00210032">
            <w:pPr>
              <w:pStyle w:val="TAL"/>
            </w:pPr>
            <w:r w:rsidRPr="00090C64">
              <w:t>UTRA FDD Band II or E-UTRA Band 2 or NR band n2</w:t>
            </w:r>
          </w:p>
        </w:tc>
        <w:tc>
          <w:tcPr>
            <w:tcW w:w="1657" w:type="dxa"/>
          </w:tcPr>
          <w:p w14:paraId="4F611B8A" w14:textId="77777777" w:rsidR="00637AE8" w:rsidRPr="00090C64" w:rsidRDefault="00637AE8" w:rsidP="00210032">
            <w:pPr>
              <w:pStyle w:val="TAC"/>
            </w:pPr>
            <w:r w:rsidRPr="00090C64">
              <w:t>1930 – 1990</w:t>
            </w:r>
          </w:p>
        </w:tc>
        <w:tc>
          <w:tcPr>
            <w:tcW w:w="1082" w:type="dxa"/>
          </w:tcPr>
          <w:p w14:paraId="5B6A4B22" w14:textId="77777777" w:rsidR="00637AE8" w:rsidRPr="00090C64" w:rsidRDefault="00637AE8" w:rsidP="00210032">
            <w:pPr>
              <w:pStyle w:val="TAC"/>
            </w:pPr>
            <w:r w:rsidRPr="00090C64">
              <w:t>+46</w:t>
            </w:r>
          </w:p>
        </w:tc>
        <w:tc>
          <w:tcPr>
            <w:tcW w:w="1134" w:type="dxa"/>
          </w:tcPr>
          <w:p w14:paraId="17D13491" w14:textId="77777777" w:rsidR="00637AE8" w:rsidRPr="00090C64" w:rsidRDefault="00637AE8" w:rsidP="00210032">
            <w:pPr>
              <w:pStyle w:val="TAC"/>
            </w:pPr>
            <w:r w:rsidRPr="00090C64">
              <w:t>+38</w:t>
            </w:r>
          </w:p>
        </w:tc>
        <w:tc>
          <w:tcPr>
            <w:tcW w:w="1134" w:type="dxa"/>
          </w:tcPr>
          <w:p w14:paraId="4FDA50A7" w14:textId="77777777" w:rsidR="00637AE8" w:rsidRPr="00090C64" w:rsidRDefault="00637AE8" w:rsidP="00210032">
            <w:pPr>
              <w:pStyle w:val="TAC"/>
            </w:pPr>
            <w:r w:rsidRPr="00090C64">
              <w:t>+24</w:t>
            </w:r>
          </w:p>
        </w:tc>
        <w:tc>
          <w:tcPr>
            <w:tcW w:w="1701" w:type="dxa"/>
          </w:tcPr>
          <w:p w14:paraId="0554F66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7E92AF" w14:textId="77777777" w:rsidR="00637AE8" w:rsidRPr="00090C64" w:rsidRDefault="00637AE8" w:rsidP="00210032">
            <w:pPr>
              <w:pStyle w:val="TAC"/>
            </w:pPr>
            <w:r w:rsidRPr="00090C64">
              <w:t>CW carrier</w:t>
            </w:r>
          </w:p>
        </w:tc>
      </w:tr>
      <w:tr w:rsidR="00637AE8" w:rsidRPr="00090C64" w14:paraId="7256F434" w14:textId="77777777" w:rsidTr="00210032">
        <w:trPr>
          <w:gridAfter w:val="1"/>
          <w:wAfter w:w="10" w:type="dxa"/>
          <w:cantSplit/>
          <w:jc w:val="center"/>
        </w:trPr>
        <w:tc>
          <w:tcPr>
            <w:tcW w:w="1918" w:type="dxa"/>
          </w:tcPr>
          <w:p w14:paraId="246E3E29" w14:textId="77777777" w:rsidR="00637AE8" w:rsidRPr="00090C64" w:rsidRDefault="00637AE8" w:rsidP="00210032">
            <w:pPr>
              <w:pStyle w:val="TAL"/>
            </w:pPr>
            <w:r w:rsidRPr="00090C64">
              <w:t>UTRA FDD Band III or E-UTRA Band 3 or NR band n3</w:t>
            </w:r>
          </w:p>
        </w:tc>
        <w:tc>
          <w:tcPr>
            <w:tcW w:w="1657" w:type="dxa"/>
          </w:tcPr>
          <w:p w14:paraId="34536CFB" w14:textId="77777777" w:rsidR="00637AE8" w:rsidRPr="00090C64" w:rsidRDefault="00637AE8" w:rsidP="00210032">
            <w:pPr>
              <w:pStyle w:val="TAC"/>
            </w:pPr>
            <w:r w:rsidRPr="00090C64">
              <w:t>1805 - 1880</w:t>
            </w:r>
          </w:p>
          <w:p w14:paraId="7F88BAF6" w14:textId="77777777" w:rsidR="00637AE8" w:rsidRPr="00090C64" w:rsidRDefault="00637AE8" w:rsidP="00210032">
            <w:pPr>
              <w:pStyle w:val="TAC"/>
            </w:pPr>
            <w:r w:rsidRPr="00090C64">
              <w:t>(NOTE 4)</w:t>
            </w:r>
          </w:p>
        </w:tc>
        <w:tc>
          <w:tcPr>
            <w:tcW w:w="1082" w:type="dxa"/>
          </w:tcPr>
          <w:p w14:paraId="3B797125" w14:textId="77777777" w:rsidR="00637AE8" w:rsidRPr="00090C64" w:rsidRDefault="00637AE8" w:rsidP="00210032">
            <w:pPr>
              <w:pStyle w:val="TAC"/>
            </w:pPr>
            <w:r w:rsidRPr="00090C64">
              <w:t>+46</w:t>
            </w:r>
          </w:p>
        </w:tc>
        <w:tc>
          <w:tcPr>
            <w:tcW w:w="1134" w:type="dxa"/>
          </w:tcPr>
          <w:p w14:paraId="3CF662FF" w14:textId="77777777" w:rsidR="00637AE8" w:rsidRPr="00090C64" w:rsidRDefault="00637AE8" w:rsidP="00210032">
            <w:pPr>
              <w:pStyle w:val="TAC"/>
            </w:pPr>
            <w:r w:rsidRPr="00090C64">
              <w:t>+38</w:t>
            </w:r>
          </w:p>
        </w:tc>
        <w:tc>
          <w:tcPr>
            <w:tcW w:w="1134" w:type="dxa"/>
          </w:tcPr>
          <w:p w14:paraId="5340A036" w14:textId="77777777" w:rsidR="00637AE8" w:rsidRPr="00090C64" w:rsidRDefault="00637AE8" w:rsidP="00210032">
            <w:pPr>
              <w:pStyle w:val="TAC"/>
            </w:pPr>
            <w:r w:rsidRPr="00090C64">
              <w:t>+24</w:t>
            </w:r>
          </w:p>
        </w:tc>
        <w:tc>
          <w:tcPr>
            <w:tcW w:w="1701" w:type="dxa"/>
          </w:tcPr>
          <w:p w14:paraId="714F0DB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CDCDA5" w14:textId="77777777" w:rsidR="00637AE8" w:rsidRPr="00090C64" w:rsidRDefault="00637AE8" w:rsidP="00210032">
            <w:pPr>
              <w:pStyle w:val="TAC"/>
            </w:pPr>
            <w:r w:rsidRPr="00090C64">
              <w:t>CW carrier</w:t>
            </w:r>
          </w:p>
        </w:tc>
      </w:tr>
      <w:tr w:rsidR="00637AE8" w:rsidRPr="00090C64" w14:paraId="468FB84E" w14:textId="77777777" w:rsidTr="00210032">
        <w:trPr>
          <w:gridAfter w:val="1"/>
          <w:wAfter w:w="10" w:type="dxa"/>
          <w:cantSplit/>
          <w:jc w:val="center"/>
        </w:trPr>
        <w:tc>
          <w:tcPr>
            <w:tcW w:w="1918" w:type="dxa"/>
          </w:tcPr>
          <w:p w14:paraId="0CE350C0" w14:textId="77777777" w:rsidR="00637AE8" w:rsidRPr="00090C64" w:rsidRDefault="00637AE8" w:rsidP="00210032">
            <w:pPr>
              <w:pStyle w:val="TAL"/>
            </w:pPr>
            <w:r w:rsidRPr="00047720">
              <w:rPr>
                <w:lang w:val="sv-SE"/>
              </w:rPr>
              <w:t>UTRA FDD Band IV or E-UTRA Band 4</w:t>
            </w:r>
          </w:p>
        </w:tc>
        <w:tc>
          <w:tcPr>
            <w:tcW w:w="1657" w:type="dxa"/>
          </w:tcPr>
          <w:p w14:paraId="079D9D4F" w14:textId="77777777" w:rsidR="00637AE8" w:rsidRPr="00090C64" w:rsidRDefault="00637AE8" w:rsidP="00210032">
            <w:pPr>
              <w:pStyle w:val="TAC"/>
            </w:pPr>
            <w:r w:rsidRPr="00090C64">
              <w:t>2110 – 2155</w:t>
            </w:r>
          </w:p>
        </w:tc>
        <w:tc>
          <w:tcPr>
            <w:tcW w:w="1082" w:type="dxa"/>
          </w:tcPr>
          <w:p w14:paraId="44A8A515" w14:textId="77777777" w:rsidR="00637AE8" w:rsidRPr="00090C64" w:rsidRDefault="00637AE8" w:rsidP="00210032">
            <w:pPr>
              <w:pStyle w:val="TAC"/>
            </w:pPr>
            <w:r w:rsidRPr="00090C64">
              <w:t>+46</w:t>
            </w:r>
          </w:p>
        </w:tc>
        <w:tc>
          <w:tcPr>
            <w:tcW w:w="1134" w:type="dxa"/>
          </w:tcPr>
          <w:p w14:paraId="14D1F81D" w14:textId="77777777" w:rsidR="00637AE8" w:rsidRPr="00090C64" w:rsidRDefault="00637AE8" w:rsidP="00210032">
            <w:pPr>
              <w:pStyle w:val="TAC"/>
            </w:pPr>
            <w:r w:rsidRPr="00090C64">
              <w:t>+38</w:t>
            </w:r>
          </w:p>
        </w:tc>
        <w:tc>
          <w:tcPr>
            <w:tcW w:w="1134" w:type="dxa"/>
          </w:tcPr>
          <w:p w14:paraId="56283013" w14:textId="77777777" w:rsidR="00637AE8" w:rsidRPr="00090C64" w:rsidRDefault="00637AE8" w:rsidP="00210032">
            <w:pPr>
              <w:pStyle w:val="TAC"/>
            </w:pPr>
            <w:r w:rsidRPr="00090C64">
              <w:t>+24</w:t>
            </w:r>
          </w:p>
        </w:tc>
        <w:tc>
          <w:tcPr>
            <w:tcW w:w="1701" w:type="dxa"/>
          </w:tcPr>
          <w:p w14:paraId="5EC923F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74A2A0" w14:textId="77777777" w:rsidR="00637AE8" w:rsidRPr="00090C64" w:rsidRDefault="00637AE8" w:rsidP="00210032">
            <w:pPr>
              <w:pStyle w:val="TAC"/>
            </w:pPr>
            <w:r w:rsidRPr="00090C64">
              <w:t>CW carrier</w:t>
            </w:r>
          </w:p>
        </w:tc>
      </w:tr>
      <w:tr w:rsidR="00637AE8" w:rsidRPr="00090C64" w14:paraId="0F2274DE" w14:textId="77777777" w:rsidTr="00210032">
        <w:trPr>
          <w:gridAfter w:val="1"/>
          <w:wAfter w:w="10" w:type="dxa"/>
          <w:cantSplit/>
          <w:jc w:val="center"/>
        </w:trPr>
        <w:tc>
          <w:tcPr>
            <w:tcW w:w="1918" w:type="dxa"/>
          </w:tcPr>
          <w:p w14:paraId="129E5C8F" w14:textId="77777777" w:rsidR="00637AE8" w:rsidRPr="00090C64" w:rsidRDefault="00637AE8" w:rsidP="00210032">
            <w:pPr>
              <w:pStyle w:val="TAL"/>
            </w:pPr>
            <w:r w:rsidRPr="00090C64">
              <w:t>UTRA FDD Band V or E-UTRA Band 5 or NR band n5</w:t>
            </w:r>
          </w:p>
        </w:tc>
        <w:tc>
          <w:tcPr>
            <w:tcW w:w="1657" w:type="dxa"/>
          </w:tcPr>
          <w:p w14:paraId="605193B8" w14:textId="77777777" w:rsidR="00637AE8" w:rsidRPr="00090C64" w:rsidRDefault="00637AE8" w:rsidP="00210032">
            <w:pPr>
              <w:pStyle w:val="TAC"/>
            </w:pPr>
            <w:r w:rsidRPr="00090C64">
              <w:t>869 – 894</w:t>
            </w:r>
          </w:p>
        </w:tc>
        <w:tc>
          <w:tcPr>
            <w:tcW w:w="1082" w:type="dxa"/>
          </w:tcPr>
          <w:p w14:paraId="349CD568" w14:textId="77777777" w:rsidR="00637AE8" w:rsidRPr="00090C64" w:rsidRDefault="00637AE8" w:rsidP="00210032">
            <w:pPr>
              <w:pStyle w:val="TAC"/>
            </w:pPr>
            <w:r w:rsidRPr="00090C64">
              <w:t>+46</w:t>
            </w:r>
          </w:p>
        </w:tc>
        <w:tc>
          <w:tcPr>
            <w:tcW w:w="1134" w:type="dxa"/>
          </w:tcPr>
          <w:p w14:paraId="7FB3CF45" w14:textId="77777777" w:rsidR="00637AE8" w:rsidRPr="00090C64" w:rsidRDefault="00637AE8" w:rsidP="00210032">
            <w:pPr>
              <w:pStyle w:val="TAC"/>
            </w:pPr>
            <w:r w:rsidRPr="00090C64">
              <w:t>+38</w:t>
            </w:r>
          </w:p>
        </w:tc>
        <w:tc>
          <w:tcPr>
            <w:tcW w:w="1134" w:type="dxa"/>
          </w:tcPr>
          <w:p w14:paraId="302377C3" w14:textId="77777777" w:rsidR="00637AE8" w:rsidRPr="00090C64" w:rsidRDefault="00637AE8" w:rsidP="00210032">
            <w:pPr>
              <w:pStyle w:val="TAC"/>
            </w:pPr>
            <w:r w:rsidRPr="00090C64">
              <w:t>+24</w:t>
            </w:r>
          </w:p>
        </w:tc>
        <w:tc>
          <w:tcPr>
            <w:tcW w:w="1701" w:type="dxa"/>
          </w:tcPr>
          <w:p w14:paraId="5BB64AA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B5BE30D" w14:textId="77777777" w:rsidR="00637AE8" w:rsidRPr="00090C64" w:rsidRDefault="00637AE8" w:rsidP="00210032">
            <w:pPr>
              <w:pStyle w:val="TAC"/>
            </w:pPr>
            <w:r w:rsidRPr="00090C64">
              <w:t>CW carrier</w:t>
            </w:r>
          </w:p>
        </w:tc>
      </w:tr>
      <w:tr w:rsidR="00637AE8" w:rsidRPr="00090C64" w14:paraId="327F15F5" w14:textId="77777777" w:rsidTr="00210032">
        <w:trPr>
          <w:gridAfter w:val="1"/>
          <w:wAfter w:w="10" w:type="dxa"/>
          <w:cantSplit/>
          <w:jc w:val="center"/>
        </w:trPr>
        <w:tc>
          <w:tcPr>
            <w:tcW w:w="1918" w:type="dxa"/>
          </w:tcPr>
          <w:p w14:paraId="37EA27F7" w14:textId="77777777" w:rsidR="00637AE8" w:rsidRPr="00090C64" w:rsidRDefault="00637AE8" w:rsidP="00210032">
            <w:pPr>
              <w:pStyle w:val="TAL"/>
            </w:pPr>
            <w:r w:rsidRPr="00047720">
              <w:rPr>
                <w:lang w:val="sv-SE"/>
              </w:rPr>
              <w:t>UTRA FDD Band VI or E-UTRA Band 6</w:t>
            </w:r>
          </w:p>
        </w:tc>
        <w:tc>
          <w:tcPr>
            <w:tcW w:w="1657" w:type="dxa"/>
          </w:tcPr>
          <w:p w14:paraId="2D0BF4DD" w14:textId="77777777" w:rsidR="00637AE8" w:rsidRPr="00090C64" w:rsidRDefault="00637AE8" w:rsidP="00210032">
            <w:pPr>
              <w:pStyle w:val="TAC"/>
            </w:pPr>
            <w:r w:rsidRPr="00090C64">
              <w:t>875 – 885</w:t>
            </w:r>
          </w:p>
        </w:tc>
        <w:tc>
          <w:tcPr>
            <w:tcW w:w="1082" w:type="dxa"/>
          </w:tcPr>
          <w:p w14:paraId="3EBD9CB9" w14:textId="77777777" w:rsidR="00637AE8" w:rsidRPr="00090C64" w:rsidRDefault="00637AE8" w:rsidP="00210032">
            <w:pPr>
              <w:pStyle w:val="TAC"/>
            </w:pPr>
            <w:r w:rsidRPr="00090C64">
              <w:t>+46</w:t>
            </w:r>
          </w:p>
        </w:tc>
        <w:tc>
          <w:tcPr>
            <w:tcW w:w="1134" w:type="dxa"/>
          </w:tcPr>
          <w:p w14:paraId="0B324844" w14:textId="77777777" w:rsidR="00637AE8" w:rsidRPr="00090C64" w:rsidRDefault="00637AE8" w:rsidP="00210032">
            <w:pPr>
              <w:pStyle w:val="TAC"/>
            </w:pPr>
            <w:r w:rsidRPr="00090C64">
              <w:t>+38</w:t>
            </w:r>
          </w:p>
        </w:tc>
        <w:tc>
          <w:tcPr>
            <w:tcW w:w="1134" w:type="dxa"/>
          </w:tcPr>
          <w:p w14:paraId="230B1120" w14:textId="77777777" w:rsidR="00637AE8" w:rsidRPr="00090C64" w:rsidRDefault="00637AE8" w:rsidP="00210032">
            <w:pPr>
              <w:pStyle w:val="TAC"/>
            </w:pPr>
            <w:r w:rsidRPr="00090C64">
              <w:t>+24</w:t>
            </w:r>
          </w:p>
        </w:tc>
        <w:tc>
          <w:tcPr>
            <w:tcW w:w="1701" w:type="dxa"/>
          </w:tcPr>
          <w:p w14:paraId="7A9CC9D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F85FC6" w14:textId="77777777" w:rsidR="00637AE8" w:rsidRPr="00090C64" w:rsidRDefault="00637AE8" w:rsidP="00210032">
            <w:pPr>
              <w:pStyle w:val="TAC"/>
            </w:pPr>
            <w:r w:rsidRPr="00090C64">
              <w:t>CW carrier</w:t>
            </w:r>
          </w:p>
        </w:tc>
      </w:tr>
      <w:tr w:rsidR="00637AE8" w:rsidRPr="00090C64" w14:paraId="58610107" w14:textId="77777777" w:rsidTr="00210032">
        <w:trPr>
          <w:gridAfter w:val="1"/>
          <w:wAfter w:w="10" w:type="dxa"/>
          <w:cantSplit/>
          <w:jc w:val="center"/>
        </w:trPr>
        <w:tc>
          <w:tcPr>
            <w:tcW w:w="1918" w:type="dxa"/>
          </w:tcPr>
          <w:p w14:paraId="507A288D" w14:textId="77777777" w:rsidR="00637AE8" w:rsidRPr="00090C64" w:rsidRDefault="00637AE8" w:rsidP="00210032">
            <w:pPr>
              <w:pStyle w:val="TAL"/>
            </w:pPr>
            <w:r w:rsidRPr="00090C64">
              <w:t>UTRA FDD Band VII or E-UTRA Band 7 or NR band n7</w:t>
            </w:r>
          </w:p>
        </w:tc>
        <w:tc>
          <w:tcPr>
            <w:tcW w:w="1657" w:type="dxa"/>
          </w:tcPr>
          <w:p w14:paraId="79728D2C" w14:textId="77777777" w:rsidR="00637AE8" w:rsidRPr="00090C64" w:rsidRDefault="00637AE8" w:rsidP="00210032">
            <w:pPr>
              <w:pStyle w:val="TAC"/>
            </w:pPr>
            <w:r w:rsidRPr="00090C64">
              <w:t>2620 – 2690</w:t>
            </w:r>
          </w:p>
        </w:tc>
        <w:tc>
          <w:tcPr>
            <w:tcW w:w="1082" w:type="dxa"/>
          </w:tcPr>
          <w:p w14:paraId="3A9EDD07" w14:textId="77777777" w:rsidR="00637AE8" w:rsidRPr="00090C64" w:rsidRDefault="00637AE8" w:rsidP="00210032">
            <w:pPr>
              <w:pStyle w:val="TAC"/>
            </w:pPr>
            <w:r w:rsidRPr="00090C64">
              <w:t>+46</w:t>
            </w:r>
          </w:p>
        </w:tc>
        <w:tc>
          <w:tcPr>
            <w:tcW w:w="1134" w:type="dxa"/>
          </w:tcPr>
          <w:p w14:paraId="7B921BBF" w14:textId="77777777" w:rsidR="00637AE8" w:rsidRPr="00090C64" w:rsidRDefault="00637AE8" w:rsidP="00210032">
            <w:pPr>
              <w:pStyle w:val="TAC"/>
            </w:pPr>
            <w:r w:rsidRPr="00090C64">
              <w:t>+38</w:t>
            </w:r>
          </w:p>
        </w:tc>
        <w:tc>
          <w:tcPr>
            <w:tcW w:w="1134" w:type="dxa"/>
          </w:tcPr>
          <w:p w14:paraId="2F3F7628" w14:textId="77777777" w:rsidR="00637AE8" w:rsidRPr="00090C64" w:rsidRDefault="00637AE8" w:rsidP="00210032">
            <w:pPr>
              <w:pStyle w:val="TAC"/>
            </w:pPr>
            <w:r w:rsidRPr="00090C64">
              <w:t>+24</w:t>
            </w:r>
          </w:p>
        </w:tc>
        <w:tc>
          <w:tcPr>
            <w:tcW w:w="1701" w:type="dxa"/>
          </w:tcPr>
          <w:p w14:paraId="30A4BB7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B8A364" w14:textId="77777777" w:rsidR="00637AE8" w:rsidRPr="00090C64" w:rsidRDefault="00637AE8" w:rsidP="00210032">
            <w:pPr>
              <w:pStyle w:val="TAC"/>
            </w:pPr>
            <w:r w:rsidRPr="00090C64">
              <w:t>CW carrier</w:t>
            </w:r>
          </w:p>
        </w:tc>
      </w:tr>
      <w:tr w:rsidR="00637AE8" w:rsidRPr="00090C64" w14:paraId="445A0039" w14:textId="77777777" w:rsidTr="00210032">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C71513F"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246A059"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A825498"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4F41206"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26462F9"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035A86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058B1966" w14:textId="77777777" w:rsidR="00637AE8" w:rsidRPr="00090C64" w:rsidRDefault="00637AE8" w:rsidP="00210032">
            <w:pPr>
              <w:pStyle w:val="TAC"/>
            </w:pPr>
            <w:r w:rsidRPr="00090C64">
              <w:t>CW carrier</w:t>
            </w:r>
          </w:p>
        </w:tc>
      </w:tr>
      <w:tr w:rsidR="00637AE8" w:rsidRPr="00090C64" w14:paraId="7DEF2FBB" w14:textId="77777777" w:rsidTr="00210032">
        <w:trPr>
          <w:gridAfter w:val="1"/>
          <w:wAfter w:w="10" w:type="dxa"/>
          <w:cantSplit/>
          <w:jc w:val="center"/>
        </w:trPr>
        <w:tc>
          <w:tcPr>
            <w:tcW w:w="1918" w:type="dxa"/>
          </w:tcPr>
          <w:p w14:paraId="4BC75DF4" w14:textId="77777777" w:rsidR="00637AE8" w:rsidRPr="00090C64" w:rsidRDefault="00637AE8" w:rsidP="00210032">
            <w:pPr>
              <w:pStyle w:val="TAL"/>
            </w:pPr>
            <w:r w:rsidRPr="00047720">
              <w:rPr>
                <w:lang w:val="sv-SE"/>
              </w:rPr>
              <w:t>UTRA FDD Band IX or E-UTRA Band 9</w:t>
            </w:r>
          </w:p>
        </w:tc>
        <w:tc>
          <w:tcPr>
            <w:tcW w:w="1657" w:type="dxa"/>
          </w:tcPr>
          <w:p w14:paraId="3A6C2BEA" w14:textId="77777777" w:rsidR="00637AE8" w:rsidRPr="00090C64" w:rsidRDefault="00637AE8" w:rsidP="00210032">
            <w:pPr>
              <w:pStyle w:val="TAC"/>
            </w:pPr>
            <w:r w:rsidRPr="00090C64">
              <w:t>1844.9 - 1879.9</w:t>
            </w:r>
          </w:p>
        </w:tc>
        <w:tc>
          <w:tcPr>
            <w:tcW w:w="1082" w:type="dxa"/>
          </w:tcPr>
          <w:p w14:paraId="62DD746A" w14:textId="77777777" w:rsidR="00637AE8" w:rsidRPr="00090C64" w:rsidRDefault="00637AE8" w:rsidP="00210032">
            <w:pPr>
              <w:pStyle w:val="TAC"/>
            </w:pPr>
            <w:r w:rsidRPr="00090C64">
              <w:t>+46</w:t>
            </w:r>
          </w:p>
        </w:tc>
        <w:tc>
          <w:tcPr>
            <w:tcW w:w="1134" w:type="dxa"/>
          </w:tcPr>
          <w:p w14:paraId="64C8007D" w14:textId="77777777" w:rsidR="00637AE8" w:rsidRPr="00090C64" w:rsidRDefault="00637AE8" w:rsidP="00210032">
            <w:pPr>
              <w:pStyle w:val="TAC"/>
            </w:pPr>
            <w:r w:rsidRPr="00090C64">
              <w:t>+38</w:t>
            </w:r>
          </w:p>
        </w:tc>
        <w:tc>
          <w:tcPr>
            <w:tcW w:w="1134" w:type="dxa"/>
          </w:tcPr>
          <w:p w14:paraId="67C7B085" w14:textId="77777777" w:rsidR="00637AE8" w:rsidRPr="00090C64" w:rsidRDefault="00637AE8" w:rsidP="00210032">
            <w:pPr>
              <w:pStyle w:val="TAC"/>
            </w:pPr>
            <w:r w:rsidRPr="00090C64">
              <w:t>+24</w:t>
            </w:r>
          </w:p>
        </w:tc>
        <w:tc>
          <w:tcPr>
            <w:tcW w:w="1701" w:type="dxa"/>
          </w:tcPr>
          <w:p w14:paraId="72CBDAD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978C54" w14:textId="77777777" w:rsidR="00637AE8" w:rsidRPr="00090C64" w:rsidRDefault="00637AE8" w:rsidP="00210032">
            <w:pPr>
              <w:pStyle w:val="TAC"/>
            </w:pPr>
            <w:r w:rsidRPr="00090C64">
              <w:t>CW carrier</w:t>
            </w:r>
          </w:p>
        </w:tc>
      </w:tr>
      <w:tr w:rsidR="00637AE8" w:rsidRPr="00090C64" w14:paraId="3FFAAB09" w14:textId="77777777" w:rsidTr="00210032">
        <w:trPr>
          <w:gridAfter w:val="1"/>
          <w:wAfter w:w="10" w:type="dxa"/>
          <w:cantSplit/>
          <w:jc w:val="center"/>
        </w:trPr>
        <w:tc>
          <w:tcPr>
            <w:tcW w:w="1918" w:type="dxa"/>
          </w:tcPr>
          <w:p w14:paraId="5C070222" w14:textId="77777777" w:rsidR="00637AE8" w:rsidRPr="00090C64" w:rsidRDefault="00637AE8" w:rsidP="00210032">
            <w:pPr>
              <w:pStyle w:val="TAL"/>
            </w:pPr>
            <w:r w:rsidRPr="00047720">
              <w:rPr>
                <w:lang w:val="sv-SE"/>
              </w:rPr>
              <w:t>UTRA FDD Band X or E-UTRA Band 10</w:t>
            </w:r>
          </w:p>
        </w:tc>
        <w:tc>
          <w:tcPr>
            <w:tcW w:w="1657" w:type="dxa"/>
          </w:tcPr>
          <w:p w14:paraId="13E9AD18" w14:textId="77777777" w:rsidR="00637AE8" w:rsidRPr="00090C64" w:rsidRDefault="00637AE8" w:rsidP="00210032">
            <w:pPr>
              <w:pStyle w:val="TAC"/>
            </w:pPr>
            <w:r w:rsidRPr="00090C64">
              <w:t>2110 – 2170</w:t>
            </w:r>
          </w:p>
        </w:tc>
        <w:tc>
          <w:tcPr>
            <w:tcW w:w="1082" w:type="dxa"/>
          </w:tcPr>
          <w:p w14:paraId="06A223ED" w14:textId="77777777" w:rsidR="00637AE8" w:rsidRPr="00090C64" w:rsidRDefault="00637AE8" w:rsidP="00210032">
            <w:pPr>
              <w:pStyle w:val="TAC"/>
            </w:pPr>
            <w:r w:rsidRPr="00090C64">
              <w:t>+46</w:t>
            </w:r>
          </w:p>
        </w:tc>
        <w:tc>
          <w:tcPr>
            <w:tcW w:w="1134" w:type="dxa"/>
          </w:tcPr>
          <w:p w14:paraId="1548E30A" w14:textId="77777777" w:rsidR="00637AE8" w:rsidRPr="00090C64" w:rsidRDefault="00637AE8" w:rsidP="00210032">
            <w:pPr>
              <w:pStyle w:val="TAC"/>
            </w:pPr>
            <w:r w:rsidRPr="00090C64">
              <w:t>+38</w:t>
            </w:r>
          </w:p>
        </w:tc>
        <w:tc>
          <w:tcPr>
            <w:tcW w:w="1134" w:type="dxa"/>
          </w:tcPr>
          <w:p w14:paraId="283AA2FE" w14:textId="77777777" w:rsidR="00637AE8" w:rsidRPr="00090C64" w:rsidRDefault="00637AE8" w:rsidP="00210032">
            <w:pPr>
              <w:pStyle w:val="TAC"/>
            </w:pPr>
            <w:r w:rsidRPr="00090C64">
              <w:t>+24</w:t>
            </w:r>
          </w:p>
        </w:tc>
        <w:tc>
          <w:tcPr>
            <w:tcW w:w="1701" w:type="dxa"/>
          </w:tcPr>
          <w:p w14:paraId="6C8BB22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3D7D3F" w14:textId="77777777" w:rsidR="00637AE8" w:rsidRPr="00090C64" w:rsidRDefault="00637AE8" w:rsidP="00210032">
            <w:pPr>
              <w:pStyle w:val="TAC"/>
            </w:pPr>
            <w:r w:rsidRPr="00090C64">
              <w:t>CW carrier</w:t>
            </w:r>
          </w:p>
        </w:tc>
      </w:tr>
      <w:tr w:rsidR="00637AE8" w:rsidRPr="00090C64" w14:paraId="06796FCA" w14:textId="77777777" w:rsidTr="00210032">
        <w:trPr>
          <w:gridAfter w:val="1"/>
          <w:wAfter w:w="10" w:type="dxa"/>
          <w:cantSplit/>
          <w:jc w:val="center"/>
        </w:trPr>
        <w:tc>
          <w:tcPr>
            <w:tcW w:w="1918" w:type="dxa"/>
          </w:tcPr>
          <w:p w14:paraId="0E80473F" w14:textId="77777777" w:rsidR="00637AE8" w:rsidRPr="00090C64" w:rsidRDefault="00637AE8" w:rsidP="00210032">
            <w:pPr>
              <w:pStyle w:val="TAL"/>
            </w:pPr>
            <w:r w:rsidRPr="00047720">
              <w:rPr>
                <w:lang w:val="sv-SE"/>
              </w:rPr>
              <w:t>UTRA FDD Band XI or E-UTRA Band 11</w:t>
            </w:r>
          </w:p>
        </w:tc>
        <w:tc>
          <w:tcPr>
            <w:tcW w:w="1657" w:type="dxa"/>
          </w:tcPr>
          <w:p w14:paraId="6A3A0098" w14:textId="77777777" w:rsidR="00637AE8" w:rsidRPr="00090C64" w:rsidRDefault="00637AE8" w:rsidP="00210032">
            <w:pPr>
              <w:pStyle w:val="TAC"/>
            </w:pPr>
            <w:r w:rsidRPr="00090C64">
              <w:t>1475.9 - 1495.9</w:t>
            </w:r>
          </w:p>
        </w:tc>
        <w:tc>
          <w:tcPr>
            <w:tcW w:w="1082" w:type="dxa"/>
          </w:tcPr>
          <w:p w14:paraId="4E35B6B6" w14:textId="77777777" w:rsidR="00637AE8" w:rsidRPr="00090C64" w:rsidRDefault="00637AE8" w:rsidP="00210032">
            <w:pPr>
              <w:pStyle w:val="TAC"/>
            </w:pPr>
            <w:r w:rsidRPr="00090C64">
              <w:t>+46</w:t>
            </w:r>
          </w:p>
        </w:tc>
        <w:tc>
          <w:tcPr>
            <w:tcW w:w="1134" w:type="dxa"/>
          </w:tcPr>
          <w:p w14:paraId="7DAF48BE" w14:textId="77777777" w:rsidR="00637AE8" w:rsidRPr="00090C64" w:rsidRDefault="00637AE8" w:rsidP="00210032">
            <w:pPr>
              <w:pStyle w:val="TAC"/>
            </w:pPr>
            <w:r w:rsidRPr="00090C64">
              <w:t>+38</w:t>
            </w:r>
          </w:p>
        </w:tc>
        <w:tc>
          <w:tcPr>
            <w:tcW w:w="1134" w:type="dxa"/>
          </w:tcPr>
          <w:p w14:paraId="48869F0D" w14:textId="77777777" w:rsidR="00637AE8" w:rsidRPr="00090C64" w:rsidRDefault="00637AE8" w:rsidP="00210032">
            <w:pPr>
              <w:pStyle w:val="TAC"/>
            </w:pPr>
            <w:r w:rsidRPr="00090C64">
              <w:t>+24</w:t>
            </w:r>
          </w:p>
        </w:tc>
        <w:tc>
          <w:tcPr>
            <w:tcW w:w="1701" w:type="dxa"/>
          </w:tcPr>
          <w:p w14:paraId="6F90A3A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E2B654" w14:textId="77777777" w:rsidR="00637AE8" w:rsidRPr="00090C64" w:rsidRDefault="00637AE8" w:rsidP="00210032">
            <w:pPr>
              <w:pStyle w:val="TAC"/>
            </w:pPr>
            <w:r w:rsidRPr="00090C64">
              <w:t>CW carrier</w:t>
            </w:r>
          </w:p>
        </w:tc>
      </w:tr>
      <w:tr w:rsidR="00637AE8" w:rsidRPr="00090C64" w14:paraId="0795190D" w14:textId="77777777" w:rsidTr="00210032">
        <w:trPr>
          <w:gridAfter w:val="1"/>
          <w:wAfter w:w="10" w:type="dxa"/>
          <w:cantSplit/>
          <w:jc w:val="center"/>
        </w:trPr>
        <w:tc>
          <w:tcPr>
            <w:tcW w:w="1918" w:type="dxa"/>
          </w:tcPr>
          <w:p w14:paraId="7BC23F7E" w14:textId="77777777" w:rsidR="00637AE8" w:rsidRPr="00090C64" w:rsidRDefault="00637AE8" w:rsidP="00210032">
            <w:pPr>
              <w:pStyle w:val="TAL"/>
            </w:pPr>
            <w:r w:rsidRPr="00090C64">
              <w:t>UTRA FDD Band XII or E-UTRA Band 12 or NR band n12</w:t>
            </w:r>
          </w:p>
        </w:tc>
        <w:tc>
          <w:tcPr>
            <w:tcW w:w="1657" w:type="dxa"/>
          </w:tcPr>
          <w:p w14:paraId="660ABDEE" w14:textId="77777777" w:rsidR="00637AE8" w:rsidRPr="00090C64" w:rsidRDefault="00637AE8" w:rsidP="00210032">
            <w:pPr>
              <w:pStyle w:val="TAC"/>
            </w:pPr>
            <w:r w:rsidRPr="00090C64">
              <w:t>729 – 746</w:t>
            </w:r>
          </w:p>
        </w:tc>
        <w:tc>
          <w:tcPr>
            <w:tcW w:w="1082" w:type="dxa"/>
          </w:tcPr>
          <w:p w14:paraId="452548B9" w14:textId="77777777" w:rsidR="00637AE8" w:rsidRPr="00090C64" w:rsidRDefault="00637AE8" w:rsidP="00210032">
            <w:pPr>
              <w:pStyle w:val="TAC"/>
            </w:pPr>
            <w:r w:rsidRPr="00090C64">
              <w:t>+46</w:t>
            </w:r>
          </w:p>
        </w:tc>
        <w:tc>
          <w:tcPr>
            <w:tcW w:w="1134" w:type="dxa"/>
          </w:tcPr>
          <w:p w14:paraId="4263C550" w14:textId="77777777" w:rsidR="00637AE8" w:rsidRPr="00090C64" w:rsidRDefault="00637AE8" w:rsidP="00210032">
            <w:pPr>
              <w:pStyle w:val="TAC"/>
            </w:pPr>
            <w:r w:rsidRPr="00090C64">
              <w:t>+38</w:t>
            </w:r>
          </w:p>
        </w:tc>
        <w:tc>
          <w:tcPr>
            <w:tcW w:w="1134" w:type="dxa"/>
          </w:tcPr>
          <w:p w14:paraId="08955B51" w14:textId="77777777" w:rsidR="00637AE8" w:rsidRPr="00090C64" w:rsidRDefault="00637AE8" w:rsidP="00210032">
            <w:pPr>
              <w:pStyle w:val="TAC"/>
            </w:pPr>
            <w:r w:rsidRPr="00090C64">
              <w:t>+24</w:t>
            </w:r>
          </w:p>
        </w:tc>
        <w:tc>
          <w:tcPr>
            <w:tcW w:w="1701" w:type="dxa"/>
          </w:tcPr>
          <w:p w14:paraId="64DCF05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FC2E9E" w14:textId="77777777" w:rsidR="00637AE8" w:rsidRPr="00090C64" w:rsidRDefault="00637AE8" w:rsidP="00210032">
            <w:pPr>
              <w:pStyle w:val="TAC"/>
            </w:pPr>
            <w:r w:rsidRPr="00090C64">
              <w:t>CW carrier</w:t>
            </w:r>
          </w:p>
        </w:tc>
      </w:tr>
      <w:tr w:rsidR="00637AE8" w:rsidRPr="00090C64" w14:paraId="654DB53F" w14:textId="77777777" w:rsidTr="00210032">
        <w:trPr>
          <w:gridAfter w:val="1"/>
          <w:wAfter w:w="10" w:type="dxa"/>
          <w:cantSplit/>
          <w:jc w:val="center"/>
        </w:trPr>
        <w:tc>
          <w:tcPr>
            <w:tcW w:w="1918" w:type="dxa"/>
          </w:tcPr>
          <w:p w14:paraId="7DEEBD4B" w14:textId="77777777" w:rsidR="00637AE8" w:rsidRPr="00090C64" w:rsidRDefault="00637AE8" w:rsidP="00210032">
            <w:pPr>
              <w:pStyle w:val="TAL"/>
            </w:pPr>
            <w:r w:rsidRPr="00090C64">
              <w:t>UTRA FDD Band XIIII or E-UTRA Band 13</w:t>
            </w:r>
            <w:r>
              <w:t xml:space="preserve"> or NR band n13</w:t>
            </w:r>
          </w:p>
        </w:tc>
        <w:tc>
          <w:tcPr>
            <w:tcW w:w="1657" w:type="dxa"/>
          </w:tcPr>
          <w:p w14:paraId="4AE0E194" w14:textId="77777777" w:rsidR="00637AE8" w:rsidRPr="00090C64" w:rsidRDefault="00637AE8" w:rsidP="00210032">
            <w:pPr>
              <w:pStyle w:val="TAC"/>
            </w:pPr>
            <w:r w:rsidRPr="00090C64">
              <w:t>746 – 756</w:t>
            </w:r>
          </w:p>
        </w:tc>
        <w:tc>
          <w:tcPr>
            <w:tcW w:w="1082" w:type="dxa"/>
          </w:tcPr>
          <w:p w14:paraId="303AC402" w14:textId="77777777" w:rsidR="00637AE8" w:rsidRPr="00090C64" w:rsidRDefault="00637AE8" w:rsidP="00210032">
            <w:pPr>
              <w:pStyle w:val="TAC"/>
            </w:pPr>
            <w:r w:rsidRPr="00090C64">
              <w:t>+46</w:t>
            </w:r>
          </w:p>
        </w:tc>
        <w:tc>
          <w:tcPr>
            <w:tcW w:w="1134" w:type="dxa"/>
          </w:tcPr>
          <w:p w14:paraId="597E4104" w14:textId="77777777" w:rsidR="00637AE8" w:rsidRPr="00090C64" w:rsidRDefault="00637AE8" w:rsidP="00210032">
            <w:pPr>
              <w:pStyle w:val="TAC"/>
            </w:pPr>
            <w:r w:rsidRPr="00090C64">
              <w:t>+38</w:t>
            </w:r>
          </w:p>
        </w:tc>
        <w:tc>
          <w:tcPr>
            <w:tcW w:w="1134" w:type="dxa"/>
          </w:tcPr>
          <w:p w14:paraId="5B910A72" w14:textId="77777777" w:rsidR="00637AE8" w:rsidRPr="00090C64" w:rsidRDefault="00637AE8" w:rsidP="00210032">
            <w:pPr>
              <w:pStyle w:val="TAC"/>
            </w:pPr>
            <w:r w:rsidRPr="00090C64">
              <w:t>+24</w:t>
            </w:r>
          </w:p>
        </w:tc>
        <w:tc>
          <w:tcPr>
            <w:tcW w:w="1701" w:type="dxa"/>
          </w:tcPr>
          <w:p w14:paraId="664AA90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42734A" w14:textId="77777777" w:rsidR="00637AE8" w:rsidRPr="00090C64" w:rsidRDefault="00637AE8" w:rsidP="00210032">
            <w:pPr>
              <w:pStyle w:val="TAC"/>
            </w:pPr>
            <w:r w:rsidRPr="00090C64">
              <w:t>CW carrier</w:t>
            </w:r>
          </w:p>
        </w:tc>
      </w:tr>
      <w:tr w:rsidR="00637AE8" w:rsidRPr="00090C64" w14:paraId="5946C871" w14:textId="77777777" w:rsidTr="00210032">
        <w:trPr>
          <w:gridAfter w:val="1"/>
          <w:wAfter w:w="10" w:type="dxa"/>
          <w:cantSplit/>
          <w:jc w:val="center"/>
        </w:trPr>
        <w:tc>
          <w:tcPr>
            <w:tcW w:w="1918" w:type="dxa"/>
          </w:tcPr>
          <w:p w14:paraId="712F2A25" w14:textId="77777777" w:rsidR="00637AE8" w:rsidRPr="00090C64" w:rsidRDefault="00637AE8" w:rsidP="00210032">
            <w:pPr>
              <w:pStyle w:val="TAL"/>
            </w:pPr>
            <w:r w:rsidRPr="00090C64">
              <w:t>UTRA FDD Band XIV or E-UTRA Band 14 or NR band n14</w:t>
            </w:r>
          </w:p>
        </w:tc>
        <w:tc>
          <w:tcPr>
            <w:tcW w:w="1657" w:type="dxa"/>
          </w:tcPr>
          <w:p w14:paraId="3970BBBD" w14:textId="77777777" w:rsidR="00637AE8" w:rsidRPr="00090C64" w:rsidRDefault="00637AE8" w:rsidP="00210032">
            <w:pPr>
              <w:pStyle w:val="TAC"/>
            </w:pPr>
            <w:r w:rsidRPr="00090C64">
              <w:t>758 – 768</w:t>
            </w:r>
          </w:p>
        </w:tc>
        <w:tc>
          <w:tcPr>
            <w:tcW w:w="1082" w:type="dxa"/>
          </w:tcPr>
          <w:p w14:paraId="34DF0386" w14:textId="77777777" w:rsidR="00637AE8" w:rsidRPr="00090C64" w:rsidRDefault="00637AE8" w:rsidP="00210032">
            <w:pPr>
              <w:pStyle w:val="TAC"/>
            </w:pPr>
            <w:r w:rsidRPr="00090C64">
              <w:t>+46</w:t>
            </w:r>
          </w:p>
        </w:tc>
        <w:tc>
          <w:tcPr>
            <w:tcW w:w="1134" w:type="dxa"/>
          </w:tcPr>
          <w:p w14:paraId="6A96F88E" w14:textId="77777777" w:rsidR="00637AE8" w:rsidRPr="00090C64" w:rsidRDefault="00637AE8" w:rsidP="00210032">
            <w:pPr>
              <w:pStyle w:val="TAC"/>
            </w:pPr>
            <w:r w:rsidRPr="00090C64">
              <w:t>+38</w:t>
            </w:r>
          </w:p>
        </w:tc>
        <w:tc>
          <w:tcPr>
            <w:tcW w:w="1134" w:type="dxa"/>
          </w:tcPr>
          <w:p w14:paraId="3CCA475D" w14:textId="77777777" w:rsidR="00637AE8" w:rsidRPr="00090C64" w:rsidRDefault="00637AE8" w:rsidP="00210032">
            <w:pPr>
              <w:pStyle w:val="TAC"/>
            </w:pPr>
            <w:r w:rsidRPr="00090C64">
              <w:t>+24</w:t>
            </w:r>
          </w:p>
        </w:tc>
        <w:tc>
          <w:tcPr>
            <w:tcW w:w="1701" w:type="dxa"/>
          </w:tcPr>
          <w:p w14:paraId="3720843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7D0C1E" w14:textId="77777777" w:rsidR="00637AE8" w:rsidRPr="00090C64" w:rsidRDefault="00637AE8" w:rsidP="00210032">
            <w:pPr>
              <w:pStyle w:val="TAC"/>
            </w:pPr>
            <w:r w:rsidRPr="00090C64">
              <w:t>CW carrier</w:t>
            </w:r>
          </w:p>
        </w:tc>
      </w:tr>
      <w:tr w:rsidR="00637AE8" w:rsidRPr="00090C64" w14:paraId="18E72D56" w14:textId="77777777" w:rsidTr="00210032">
        <w:trPr>
          <w:gridAfter w:val="1"/>
          <w:wAfter w:w="10" w:type="dxa"/>
          <w:cantSplit/>
          <w:jc w:val="center"/>
        </w:trPr>
        <w:tc>
          <w:tcPr>
            <w:tcW w:w="1918" w:type="dxa"/>
          </w:tcPr>
          <w:p w14:paraId="0B848679" w14:textId="77777777" w:rsidR="00637AE8" w:rsidRPr="00090C64" w:rsidRDefault="00637AE8" w:rsidP="00210032">
            <w:pPr>
              <w:pStyle w:val="TAL"/>
            </w:pPr>
            <w:r w:rsidRPr="00090C64">
              <w:t>E-UTRA Band 17</w:t>
            </w:r>
          </w:p>
        </w:tc>
        <w:tc>
          <w:tcPr>
            <w:tcW w:w="1657" w:type="dxa"/>
          </w:tcPr>
          <w:p w14:paraId="76278740" w14:textId="77777777" w:rsidR="00637AE8" w:rsidRPr="00090C64" w:rsidRDefault="00637AE8" w:rsidP="00210032">
            <w:pPr>
              <w:pStyle w:val="TAC"/>
            </w:pPr>
            <w:r w:rsidRPr="00090C64">
              <w:t>734 – 746</w:t>
            </w:r>
          </w:p>
        </w:tc>
        <w:tc>
          <w:tcPr>
            <w:tcW w:w="1082" w:type="dxa"/>
          </w:tcPr>
          <w:p w14:paraId="657CA466" w14:textId="77777777" w:rsidR="00637AE8" w:rsidRPr="00090C64" w:rsidRDefault="00637AE8" w:rsidP="00210032">
            <w:pPr>
              <w:pStyle w:val="TAC"/>
            </w:pPr>
            <w:r w:rsidRPr="00090C64">
              <w:t>+46</w:t>
            </w:r>
          </w:p>
        </w:tc>
        <w:tc>
          <w:tcPr>
            <w:tcW w:w="1134" w:type="dxa"/>
          </w:tcPr>
          <w:p w14:paraId="79BBCA86" w14:textId="77777777" w:rsidR="00637AE8" w:rsidRPr="00090C64" w:rsidRDefault="00637AE8" w:rsidP="00210032">
            <w:pPr>
              <w:pStyle w:val="TAC"/>
            </w:pPr>
            <w:r w:rsidRPr="00090C64">
              <w:t>+38</w:t>
            </w:r>
          </w:p>
        </w:tc>
        <w:tc>
          <w:tcPr>
            <w:tcW w:w="1134" w:type="dxa"/>
          </w:tcPr>
          <w:p w14:paraId="34555EFB" w14:textId="77777777" w:rsidR="00637AE8" w:rsidRPr="00090C64" w:rsidRDefault="00637AE8" w:rsidP="00210032">
            <w:pPr>
              <w:pStyle w:val="TAC"/>
            </w:pPr>
            <w:r w:rsidRPr="00090C64">
              <w:t>+24</w:t>
            </w:r>
          </w:p>
        </w:tc>
        <w:tc>
          <w:tcPr>
            <w:tcW w:w="1701" w:type="dxa"/>
          </w:tcPr>
          <w:p w14:paraId="4A29970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893CB33" w14:textId="77777777" w:rsidR="00637AE8" w:rsidRPr="00090C64" w:rsidRDefault="00637AE8" w:rsidP="00210032">
            <w:pPr>
              <w:pStyle w:val="TAC"/>
            </w:pPr>
            <w:r w:rsidRPr="00090C64">
              <w:t>CW carrier</w:t>
            </w:r>
          </w:p>
        </w:tc>
      </w:tr>
      <w:tr w:rsidR="00637AE8" w:rsidRPr="00090C64" w14:paraId="55ABD6B6" w14:textId="77777777" w:rsidTr="00210032">
        <w:trPr>
          <w:gridAfter w:val="1"/>
          <w:wAfter w:w="10" w:type="dxa"/>
          <w:cantSplit/>
          <w:jc w:val="center"/>
        </w:trPr>
        <w:tc>
          <w:tcPr>
            <w:tcW w:w="1918" w:type="dxa"/>
          </w:tcPr>
          <w:p w14:paraId="77C2EC7E"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0BF79D15" w14:textId="77777777" w:rsidR="00637AE8" w:rsidRPr="00090C64" w:rsidRDefault="00637AE8" w:rsidP="00210032">
            <w:pPr>
              <w:pStyle w:val="TAC"/>
            </w:pPr>
            <w:r w:rsidRPr="00090C64">
              <w:t>860 – 875</w:t>
            </w:r>
          </w:p>
        </w:tc>
        <w:tc>
          <w:tcPr>
            <w:tcW w:w="1082" w:type="dxa"/>
          </w:tcPr>
          <w:p w14:paraId="3551D31F" w14:textId="77777777" w:rsidR="00637AE8" w:rsidRPr="00090C64" w:rsidRDefault="00637AE8" w:rsidP="00210032">
            <w:pPr>
              <w:pStyle w:val="TAC"/>
            </w:pPr>
            <w:r w:rsidRPr="00090C64">
              <w:t>+46</w:t>
            </w:r>
          </w:p>
        </w:tc>
        <w:tc>
          <w:tcPr>
            <w:tcW w:w="1134" w:type="dxa"/>
          </w:tcPr>
          <w:p w14:paraId="1F1D1159" w14:textId="77777777" w:rsidR="00637AE8" w:rsidRPr="00090C64" w:rsidRDefault="00637AE8" w:rsidP="00210032">
            <w:pPr>
              <w:pStyle w:val="TAC"/>
            </w:pPr>
            <w:r w:rsidRPr="00090C64">
              <w:t>+38</w:t>
            </w:r>
          </w:p>
        </w:tc>
        <w:tc>
          <w:tcPr>
            <w:tcW w:w="1134" w:type="dxa"/>
          </w:tcPr>
          <w:p w14:paraId="392F48F1" w14:textId="77777777" w:rsidR="00637AE8" w:rsidRPr="00090C64" w:rsidRDefault="00637AE8" w:rsidP="00210032">
            <w:pPr>
              <w:pStyle w:val="TAC"/>
            </w:pPr>
            <w:r w:rsidRPr="00090C64">
              <w:t>+24</w:t>
            </w:r>
          </w:p>
        </w:tc>
        <w:tc>
          <w:tcPr>
            <w:tcW w:w="1701" w:type="dxa"/>
          </w:tcPr>
          <w:p w14:paraId="660E159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55E81F1" w14:textId="77777777" w:rsidR="00637AE8" w:rsidRPr="00090C64" w:rsidRDefault="00637AE8" w:rsidP="00210032">
            <w:pPr>
              <w:pStyle w:val="TAC"/>
            </w:pPr>
            <w:r w:rsidRPr="00090C64">
              <w:t>CW carrier</w:t>
            </w:r>
          </w:p>
        </w:tc>
      </w:tr>
      <w:tr w:rsidR="00637AE8" w:rsidRPr="00090C64" w14:paraId="30538B0D" w14:textId="77777777" w:rsidTr="00210032">
        <w:trPr>
          <w:gridAfter w:val="1"/>
          <w:wAfter w:w="10" w:type="dxa"/>
          <w:cantSplit/>
          <w:jc w:val="center"/>
        </w:trPr>
        <w:tc>
          <w:tcPr>
            <w:tcW w:w="1918" w:type="dxa"/>
          </w:tcPr>
          <w:p w14:paraId="3C58EDFE" w14:textId="77777777" w:rsidR="00637AE8" w:rsidRPr="00090C64" w:rsidRDefault="00637AE8" w:rsidP="00210032">
            <w:pPr>
              <w:pStyle w:val="TAL"/>
            </w:pPr>
            <w:r w:rsidRPr="00047720">
              <w:rPr>
                <w:lang w:val="sv-SE"/>
              </w:rPr>
              <w:t>UTRA FDD Band XIX or E-UTRA Band 19</w:t>
            </w:r>
          </w:p>
        </w:tc>
        <w:tc>
          <w:tcPr>
            <w:tcW w:w="1657" w:type="dxa"/>
          </w:tcPr>
          <w:p w14:paraId="3AAEF600" w14:textId="77777777" w:rsidR="00637AE8" w:rsidRPr="00090C64" w:rsidRDefault="00637AE8" w:rsidP="00210032">
            <w:pPr>
              <w:pStyle w:val="TAC"/>
            </w:pPr>
            <w:r w:rsidRPr="00090C64">
              <w:t>875 – 890</w:t>
            </w:r>
          </w:p>
        </w:tc>
        <w:tc>
          <w:tcPr>
            <w:tcW w:w="1082" w:type="dxa"/>
          </w:tcPr>
          <w:p w14:paraId="652037D6" w14:textId="77777777" w:rsidR="00637AE8" w:rsidRPr="00090C64" w:rsidRDefault="00637AE8" w:rsidP="00210032">
            <w:pPr>
              <w:pStyle w:val="TAC"/>
            </w:pPr>
            <w:r w:rsidRPr="00090C64">
              <w:t>+46</w:t>
            </w:r>
          </w:p>
        </w:tc>
        <w:tc>
          <w:tcPr>
            <w:tcW w:w="1134" w:type="dxa"/>
          </w:tcPr>
          <w:p w14:paraId="200B04C8" w14:textId="77777777" w:rsidR="00637AE8" w:rsidRPr="00090C64" w:rsidRDefault="00637AE8" w:rsidP="00210032">
            <w:pPr>
              <w:pStyle w:val="TAC"/>
            </w:pPr>
            <w:r w:rsidRPr="00090C64">
              <w:t>+38</w:t>
            </w:r>
          </w:p>
        </w:tc>
        <w:tc>
          <w:tcPr>
            <w:tcW w:w="1134" w:type="dxa"/>
          </w:tcPr>
          <w:p w14:paraId="61C31FAE" w14:textId="77777777" w:rsidR="00637AE8" w:rsidRPr="00090C64" w:rsidRDefault="00637AE8" w:rsidP="00210032">
            <w:pPr>
              <w:pStyle w:val="TAC"/>
            </w:pPr>
            <w:r w:rsidRPr="00090C64">
              <w:t>+24</w:t>
            </w:r>
          </w:p>
        </w:tc>
        <w:tc>
          <w:tcPr>
            <w:tcW w:w="1701" w:type="dxa"/>
          </w:tcPr>
          <w:p w14:paraId="15A34AC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79663A" w14:textId="77777777" w:rsidR="00637AE8" w:rsidRPr="00090C64" w:rsidRDefault="00637AE8" w:rsidP="00210032">
            <w:pPr>
              <w:pStyle w:val="TAC"/>
            </w:pPr>
            <w:r w:rsidRPr="00090C64">
              <w:t>CW carrier</w:t>
            </w:r>
          </w:p>
        </w:tc>
      </w:tr>
      <w:tr w:rsidR="00637AE8" w:rsidRPr="00090C64" w14:paraId="27224DBB" w14:textId="77777777" w:rsidTr="00210032">
        <w:trPr>
          <w:gridAfter w:val="1"/>
          <w:wAfter w:w="10" w:type="dxa"/>
          <w:cantSplit/>
          <w:jc w:val="center"/>
        </w:trPr>
        <w:tc>
          <w:tcPr>
            <w:tcW w:w="1918" w:type="dxa"/>
          </w:tcPr>
          <w:p w14:paraId="100A2C3F" w14:textId="77777777" w:rsidR="00637AE8" w:rsidRPr="00090C64" w:rsidRDefault="00637AE8" w:rsidP="00210032">
            <w:pPr>
              <w:pStyle w:val="TAL"/>
            </w:pPr>
            <w:r w:rsidRPr="00090C64">
              <w:t>UTRA FDD Band XX or E-UTRA Band 20 or NR band n20</w:t>
            </w:r>
          </w:p>
        </w:tc>
        <w:tc>
          <w:tcPr>
            <w:tcW w:w="1657" w:type="dxa"/>
          </w:tcPr>
          <w:p w14:paraId="71501B0A" w14:textId="77777777" w:rsidR="00637AE8" w:rsidRPr="00090C64" w:rsidRDefault="00637AE8" w:rsidP="00210032">
            <w:pPr>
              <w:pStyle w:val="TAC"/>
            </w:pPr>
            <w:r w:rsidRPr="00090C64">
              <w:t>791 – 821</w:t>
            </w:r>
          </w:p>
        </w:tc>
        <w:tc>
          <w:tcPr>
            <w:tcW w:w="1082" w:type="dxa"/>
          </w:tcPr>
          <w:p w14:paraId="292A4AA4" w14:textId="77777777" w:rsidR="00637AE8" w:rsidRPr="00090C64" w:rsidRDefault="00637AE8" w:rsidP="00210032">
            <w:pPr>
              <w:pStyle w:val="TAC"/>
            </w:pPr>
            <w:r w:rsidRPr="00090C64">
              <w:t>+46</w:t>
            </w:r>
          </w:p>
        </w:tc>
        <w:tc>
          <w:tcPr>
            <w:tcW w:w="1134" w:type="dxa"/>
          </w:tcPr>
          <w:p w14:paraId="567E40BB" w14:textId="77777777" w:rsidR="00637AE8" w:rsidRPr="00090C64" w:rsidRDefault="00637AE8" w:rsidP="00210032">
            <w:pPr>
              <w:pStyle w:val="TAC"/>
            </w:pPr>
            <w:r w:rsidRPr="00090C64">
              <w:t>+38</w:t>
            </w:r>
          </w:p>
        </w:tc>
        <w:tc>
          <w:tcPr>
            <w:tcW w:w="1134" w:type="dxa"/>
          </w:tcPr>
          <w:p w14:paraId="448626E4" w14:textId="77777777" w:rsidR="00637AE8" w:rsidRPr="00090C64" w:rsidRDefault="00637AE8" w:rsidP="00210032">
            <w:pPr>
              <w:pStyle w:val="TAC"/>
            </w:pPr>
            <w:r w:rsidRPr="00090C64">
              <w:t>+24</w:t>
            </w:r>
          </w:p>
        </w:tc>
        <w:tc>
          <w:tcPr>
            <w:tcW w:w="1701" w:type="dxa"/>
          </w:tcPr>
          <w:p w14:paraId="698ED45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73F8F3" w14:textId="77777777" w:rsidR="00637AE8" w:rsidRPr="00090C64" w:rsidRDefault="00637AE8" w:rsidP="00210032">
            <w:pPr>
              <w:pStyle w:val="TAC"/>
            </w:pPr>
            <w:r w:rsidRPr="00090C64">
              <w:t>CW carrier</w:t>
            </w:r>
          </w:p>
        </w:tc>
      </w:tr>
      <w:tr w:rsidR="00637AE8" w:rsidRPr="00090C64" w14:paraId="6B21AA1B" w14:textId="77777777" w:rsidTr="00210032">
        <w:trPr>
          <w:gridAfter w:val="1"/>
          <w:wAfter w:w="10" w:type="dxa"/>
          <w:cantSplit/>
          <w:jc w:val="center"/>
        </w:trPr>
        <w:tc>
          <w:tcPr>
            <w:tcW w:w="1918" w:type="dxa"/>
          </w:tcPr>
          <w:p w14:paraId="6A0CD566" w14:textId="77777777" w:rsidR="00637AE8" w:rsidRPr="00090C64" w:rsidRDefault="00637AE8" w:rsidP="00210032">
            <w:pPr>
              <w:pStyle w:val="TAL"/>
            </w:pPr>
            <w:r w:rsidRPr="00047720">
              <w:rPr>
                <w:lang w:val="sv-SE"/>
              </w:rPr>
              <w:t>UTRA FDD Band XXI or E-UTRA Band 21</w:t>
            </w:r>
          </w:p>
        </w:tc>
        <w:tc>
          <w:tcPr>
            <w:tcW w:w="1657" w:type="dxa"/>
          </w:tcPr>
          <w:p w14:paraId="09639B6D" w14:textId="77777777" w:rsidR="00637AE8" w:rsidRPr="00090C64" w:rsidRDefault="00637AE8" w:rsidP="00210032">
            <w:pPr>
              <w:pStyle w:val="TAC"/>
            </w:pPr>
            <w:r w:rsidRPr="00090C64">
              <w:t>1495.9 - 1510.9</w:t>
            </w:r>
          </w:p>
        </w:tc>
        <w:tc>
          <w:tcPr>
            <w:tcW w:w="1082" w:type="dxa"/>
          </w:tcPr>
          <w:p w14:paraId="4D4E5141" w14:textId="77777777" w:rsidR="00637AE8" w:rsidRPr="00090C64" w:rsidRDefault="00637AE8" w:rsidP="00210032">
            <w:pPr>
              <w:pStyle w:val="TAC"/>
            </w:pPr>
            <w:r w:rsidRPr="00090C64">
              <w:t>+46</w:t>
            </w:r>
          </w:p>
        </w:tc>
        <w:tc>
          <w:tcPr>
            <w:tcW w:w="1134" w:type="dxa"/>
          </w:tcPr>
          <w:p w14:paraId="50900E58" w14:textId="77777777" w:rsidR="00637AE8" w:rsidRPr="00090C64" w:rsidRDefault="00637AE8" w:rsidP="00210032">
            <w:pPr>
              <w:pStyle w:val="TAC"/>
            </w:pPr>
            <w:r w:rsidRPr="00090C64">
              <w:t>+38</w:t>
            </w:r>
          </w:p>
        </w:tc>
        <w:tc>
          <w:tcPr>
            <w:tcW w:w="1134" w:type="dxa"/>
          </w:tcPr>
          <w:p w14:paraId="418316BE" w14:textId="77777777" w:rsidR="00637AE8" w:rsidRPr="00090C64" w:rsidRDefault="00637AE8" w:rsidP="00210032">
            <w:pPr>
              <w:pStyle w:val="TAC"/>
            </w:pPr>
            <w:r w:rsidRPr="00090C64">
              <w:t>+24</w:t>
            </w:r>
          </w:p>
        </w:tc>
        <w:tc>
          <w:tcPr>
            <w:tcW w:w="1701" w:type="dxa"/>
          </w:tcPr>
          <w:p w14:paraId="5D0C498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6D4CA2" w14:textId="77777777" w:rsidR="00637AE8" w:rsidRPr="00090C64" w:rsidRDefault="00637AE8" w:rsidP="00210032">
            <w:pPr>
              <w:pStyle w:val="TAC"/>
            </w:pPr>
            <w:r w:rsidRPr="00090C64">
              <w:t>CW carrier</w:t>
            </w:r>
          </w:p>
        </w:tc>
      </w:tr>
      <w:tr w:rsidR="00637AE8" w:rsidRPr="00090C64" w14:paraId="2A2BAA57" w14:textId="77777777" w:rsidTr="00210032">
        <w:trPr>
          <w:gridAfter w:val="1"/>
          <w:wAfter w:w="10" w:type="dxa"/>
          <w:cantSplit/>
          <w:jc w:val="center"/>
        </w:trPr>
        <w:tc>
          <w:tcPr>
            <w:tcW w:w="1918" w:type="dxa"/>
          </w:tcPr>
          <w:p w14:paraId="0587C40D" w14:textId="77777777" w:rsidR="00637AE8" w:rsidRPr="00090C64" w:rsidRDefault="00637AE8" w:rsidP="00210032">
            <w:pPr>
              <w:pStyle w:val="TAL"/>
            </w:pPr>
            <w:r w:rsidRPr="00047720">
              <w:rPr>
                <w:lang w:val="sv-SE"/>
              </w:rPr>
              <w:lastRenderedPageBreak/>
              <w:t>UTRA FDD Band XXII or E-UTRA Band 22</w:t>
            </w:r>
          </w:p>
        </w:tc>
        <w:tc>
          <w:tcPr>
            <w:tcW w:w="1657" w:type="dxa"/>
          </w:tcPr>
          <w:p w14:paraId="4478CC1D" w14:textId="77777777" w:rsidR="00637AE8" w:rsidRPr="00090C64" w:rsidRDefault="00637AE8" w:rsidP="00210032">
            <w:pPr>
              <w:pStyle w:val="TAC"/>
            </w:pPr>
            <w:r w:rsidRPr="00090C64">
              <w:t>3510 - 3 590</w:t>
            </w:r>
          </w:p>
        </w:tc>
        <w:tc>
          <w:tcPr>
            <w:tcW w:w="1082" w:type="dxa"/>
          </w:tcPr>
          <w:p w14:paraId="693B4083" w14:textId="77777777" w:rsidR="00637AE8" w:rsidRPr="00090C64" w:rsidRDefault="00637AE8" w:rsidP="00210032">
            <w:pPr>
              <w:pStyle w:val="TAC"/>
            </w:pPr>
            <w:r w:rsidRPr="00090C64">
              <w:t>+46</w:t>
            </w:r>
          </w:p>
        </w:tc>
        <w:tc>
          <w:tcPr>
            <w:tcW w:w="1134" w:type="dxa"/>
          </w:tcPr>
          <w:p w14:paraId="2126C279" w14:textId="77777777" w:rsidR="00637AE8" w:rsidRPr="00090C64" w:rsidRDefault="00637AE8" w:rsidP="00210032">
            <w:pPr>
              <w:pStyle w:val="TAC"/>
            </w:pPr>
            <w:r w:rsidRPr="00090C64">
              <w:t>+38</w:t>
            </w:r>
          </w:p>
        </w:tc>
        <w:tc>
          <w:tcPr>
            <w:tcW w:w="1134" w:type="dxa"/>
          </w:tcPr>
          <w:p w14:paraId="66FF7079" w14:textId="77777777" w:rsidR="00637AE8" w:rsidRPr="00090C64" w:rsidRDefault="00637AE8" w:rsidP="00210032">
            <w:pPr>
              <w:pStyle w:val="TAC"/>
            </w:pPr>
            <w:r w:rsidRPr="00090C64">
              <w:t>+24</w:t>
            </w:r>
          </w:p>
        </w:tc>
        <w:tc>
          <w:tcPr>
            <w:tcW w:w="1701" w:type="dxa"/>
          </w:tcPr>
          <w:p w14:paraId="708ACDF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0C47D0" w14:textId="77777777" w:rsidR="00637AE8" w:rsidRPr="00090C64" w:rsidRDefault="00637AE8" w:rsidP="00210032">
            <w:pPr>
              <w:pStyle w:val="TAC"/>
            </w:pPr>
            <w:r w:rsidRPr="00090C64">
              <w:t>CW carrier</w:t>
            </w:r>
          </w:p>
        </w:tc>
      </w:tr>
      <w:tr w:rsidR="00637AE8" w:rsidRPr="00090C64" w14:paraId="71797625" w14:textId="77777777" w:rsidTr="00210032">
        <w:trPr>
          <w:gridAfter w:val="1"/>
          <w:wAfter w:w="10" w:type="dxa"/>
          <w:cantSplit/>
          <w:jc w:val="center"/>
        </w:trPr>
        <w:tc>
          <w:tcPr>
            <w:tcW w:w="1918" w:type="dxa"/>
          </w:tcPr>
          <w:p w14:paraId="683292C9"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77361849" w14:textId="77777777" w:rsidR="00637AE8" w:rsidRPr="00090C64" w:rsidRDefault="00637AE8" w:rsidP="00210032">
            <w:pPr>
              <w:pStyle w:val="TAC"/>
            </w:pPr>
            <w:r w:rsidRPr="00090C64">
              <w:t>1525 – 1559</w:t>
            </w:r>
          </w:p>
        </w:tc>
        <w:tc>
          <w:tcPr>
            <w:tcW w:w="1082" w:type="dxa"/>
          </w:tcPr>
          <w:p w14:paraId="714E9E9B" w14:textId="77777777" w:rsidR="00637AE8" w:rsidRPr="00090C64" w:rsidRDefault="00637AE8" w:rsidP="00210032">
            <w:pPr>
              <w:pStyle w:val="TAC"/>
            </w:pPr>
            <w:r w:rsidRPr="00090C64">
              <w:rPr>
                <w:rFonts w:cs="v5.0.0"/>
              </w:rPr>
              <w:t>+46</w:t>
            </w:r>
          </w:p>
        </w:tc>
        <w:tc>
          <w:tcPr>
            <w:tcW w:w="1134" w:type="dxa"/>
          </w:tcPr>
          <w:p w14:paraId="70278456" w14:textId="77777777" w:rsidR="00637AE8" w:rsidRPr="00090C64" w:rsidRDefault="00637AE8" w:rsidP="00210032">
            <w:pPr>
              <w:pStyle w:val="TAC"/>
            </w:pPr>
            <w:r w:rsidRPr="00090C64">
              <w:t>+38</w:t>
            </w:r>
          </w:p>
        </w:tc>
        <w:tc>
          <w:tcPr>
            <w:tcW w:w="1134" w:type="dxa"/>
          </w:tcPr>
          <w:p w14:paraId="370CC3F7" w14:textId="77777777" w:rsidR="00637AE8" w:rsidRPr="00090C64" w:rsidRDefault="00637AE8" w:rsidP="00210032">
            <w:pPr>
              <w:pStyle w:val="TAC"/>
            </w:pPr>
            <w:r w:rsidRPr="00090C64">
              <w:t>+24</w:t>
            </w:r>
          </w:p>
        </w:tc>
        <w:tc>
          <w:tcPr>
            <w:tcW w:w="1701" w:type="dxa"/>
          </w:tcPr>
          <w:p w14:paraId="7FC6A3C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8633AF" w14:textId="77777777" w:rsidR="00637AE8" w:rsidRPr="00090C64" w:rsidRDefault="00637AE8" w:rsidP="00210032">
            <w:pPr>
              <w:pStyle w:val="TAC"/>
            </w:pPr>
            <w:r w:rsidRPr="00090C64">
              <w:rPr>
                <w:rFonts w:cs="v5.0.0"/>
              </w:rPr>
              <w:t>CW carrier</w:t>
            </w:r>
          </w:p>
        </w:tc>
      </w:tr>
      <w:tr w:rsidR="00637AE8" w:rsidRPr="00090C64" w14:paraId="6FFD0A82" w14:textId="77777777" w:rsidTr="00210032">
        <w:trPr>
          <w:gridAfter w:val="1"/>
          <w:wAfter w:w="10" w:type="dxa"/>
          <w:cantSplit/>
          <w:jc w:val="center"/>
        </w:trPr>
        <w:tc>
          <w:tcPr>
            <w:tcW w:w="1918" w:type="dxa"/>
          </w:tcPr>
          <w:p w14:paraId="5BB664C6" w14:textId="77777777" w:rsidR="00637AE8" w:rsidRPr="00090C64" w:rsidRDefault="00637AE8" w:rsidP="00210032">
            <w:pPr>
              <w:pStyle w:val="TAL"/>
            </w:pPr>
            <w:r w:rsidRPr="00090C64">
              <w:t>UTRA FDD Band XXV or E-UTRA Band 25 or NR band n25</w:t>
            </w:r>
          </w:p>
        </w:tc>
        <w:tc>
          <w:tcPr>
            <w:tcW w:w="1657" w:type="dxa"/>
          </w:tcPr>
          <w:p w14:paraId="7F44F018" w14:textId="77777777" w:rsidR="00637AE8" w:rsidRPr="00090C64" w:rsidRDefault="00637AE8" w:rsidP="00210032">
            <w:pPr>
              <w:pStyle w:val="TAC"/>
            </w:pPr>
            <w:r w:rsidRPr="00090C64">
              <w:t>1930 – 1995</w:t>
            </w:r>
          </w:p>
        </w:tc>
        <w:tc>
          <w:tcPr>
            <w:tcW w:w="1082" w:type="dxa"/>
          </w:tcPr>
          <w:p w14:paraId="12BBC5B4" w14:textId="77777777" w:rsidR="00637AE8" w:rsidRPr="00090C64" w:rsidRDefault="00637AE8" w:rsidP="00210032">
            <w:pPr>
              <w:pStyle w:val="TAC"/>
              <w:rPr>
                <w:rFonts w:cs="v5.0.0"/>
              </w:rPr>
            </w:pPr>
            <w:r w:rsidRPr="00090C64">
              <w:t>+46</w:t>
            </w:r>
          </w:p>
        </w:tc>
        <w:tc>
          <w:tcPr>
            <w:tcW w:w="1134" w:type="dxa"/>
          </w:tcPr>
          <w:p w14:paraId="489C3CF8" w14:textId="77777777" w:rsidR="00637AE8" w:rsidRPr="00090C64" w:rsidRDefault="00637AE8" w:rsidP="00210032">
            <w:pPr>
              <w:pStyle w:val="TAC"/>
            </w:pPr>
            <w:r w:rsidRPr="00090C64">
              <w:t>+38</w:t>
            </w:r>
          </w:p>
        </w:tc>
        <w:tc>
          <w:tcPr>
            <w:tcW w:w="1134" w:type="dxa"/>
          </w:tcPr>
          <w:p w14:paraId="2CDBC0E0" w14:textId="77777777" w:rsidR="00637AE8" w:rsidRPr="00090C64" w:rsidRDefault="00637AE8" w:rsidP="00210032">
            <w:pPr>
              <w:pStyle w:val="TAC"/>
            </w:pPr>
            <w:r w:rsidRPr="00090C64">
              <w:t>+24</w:t>
            </w:r>
          </w:p>
        </w:tc>
        <w:tc>
          <w:tcPr>
            <w:tcW w:w="1701" w:type="dxa"/>
          </w:tcPr>
          <w:p w14:paraId="05830F7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FF61E82" w14:textId="77777777" w:rsidR="00637AE8" w:rsidRPr="00090C64" w:rsidRDefault="00637AE8" w:rsidP="00210032">
            <w:pPr>
              <w:pStyle w:val="TAC"/>
              <w:rPr>
                <w:rFonts w:cs="v5.0.0"/>
              </w:rPr>
            </w:pPr>
            <w:r w:rsidRPr="00090C64">
              <w:t>CW carrier</w:t>
            </w:r>
          </w:p>
        </w:tc>
      </w:tr>
      <w:tr w:rsidR="00637AE8" w:rsidRPr="00090C64" w14:paraId="799E1472" w14:textId="77777777" w:rsidTr="00210032">
        <w:trPr>
          <w:gridAfter w:val="1"/>
          <w:wAfter w:w="10" w:type="dxa"/>
          <w:cantSplit/>
          <w:jc w:val="center"/>
        </w:trPr>
        <w:tc>
          <w:tcPr>
            <w:tcW w:w="1918" w:type="dxa"/>
          </w:tcPr>
          <w:p w14:paraId="598920A6" w14:textId="77777777" w:rsidR="00637AE8" w:rsidRPr="00090C64" w:rsidRDefault="00637AE8" w:rsidP="00210032">
            <w:pPr>
              <w:pStyle w:val="TAL"/>
            </w:pPr>
            <w:r w:rsidRPr="00090C64">
              <w:t>UTRA FDD Band XXVI or E-UTRA Band 26 or NR Band n26</w:t>
            </w:r>
          </w:p>
        </w:tc>
        <w:tc>
          <w:tcPr>
            <w:tcW w:w="1657" w:type="dxa"/>
          </w:tcPr>
          <w:p w14:paraId="7CB67138" w14:textId="77777777" w:rsidR="00637AE8" w:rsidRPr="00090C64" w:rsidRDefault="00637AE8" w:rsidP="00210032">
            <w:pPr>
              <w:pStyle w:val="TAC"/>
            </w:pPr>
            <w:r w:rsidRPr="00090C64">
              <w:t>859 – 894</w:t>
            </w:r>
          </w:p>
        </w:tc>
        <w:tc>
          <w:tcPr>
            <w:tcW w:w="1082" w:type="dxa"/>
          </w:tcPr>
          <w:p w14:paraId="7E226747" w14:textId="77777777" w:rsidR="00637AE8" w:rsidRPr="00090C64" w:rsidRDefault="00637AE8" w:rsidP="00210032">
            <w:pPr>
              <w:pStyle w:val="TAC"/>
              <w:rPr>
                <w:rFonts w:cs="v5.0.0"/>
              </w:rPr>
            </w:pPr>
            <w:r w:rsidRPr="00090C64">
              <w:t>+46</w:t>
            </w:r>
          </w:p>
        </w:tc>
        <w:tc>
          <w:tcPr>
            <w:tcW w:w="1134" w:type="dxa"/>
          </w:tcPr>
          <w:p w14:paraId="08E10B67" w14:textId="77777777" w:rsidR="00637AE8" w:rsidRPr="00090C64" w:rsidRDefault="00637AE8" w:rsidP="00210032">
            <w:pPr>
              <w:pStyle w:val="TAC"/>
            </w:pPr>
            <w:r w:rsidRPr="00090C64">
              <w:t>+38</w:t>
            </w:r>
          </w:p>
        </w:tc>
        <w:tc>
          <w:tcPr>
            <w:tcW w:w="1134" w:type="dxa"/>
          </w:tcPr>
          <w:p w14:paraId="3C7F2497" w14:textId="77777777" w:rsidR="00637AE8" w:rsidRPr="00090C64" w:rsidRDefault="00637AE8" w:rsidP="00210032">
            <w:pPr>
              <w:pStyle w:val="TAC"/>
            </w:pPr>
            <w:r w:rsidRPr="00090C64">
              <w:t>+24</w:t>
            </w:r>
          </w:p>
        </w:tc>
        <w:tc>
          <w:tcPr>
            <w:tcW w:w="1701" w:type="dxa"/>
          </w:tcPr>
          <w:p w14:paraId="74AB9B3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6E1EBC" w14:textId="77777777" w:rsidR="00637AE8" w:rsidRPr="00090C64" w:rsidRDefault="00637AE8" w:rsidP="00210032">
            <w:pPr>
              <w:pStyle w:val="TAC"/>
              <w:rPr>
                <w:rFonts w:cs="v5.0.0"/>
              </w:rPr>
            </w:pPr>
            <w:r w:rsidRPr="00090C64">
              <w:t>CW carrier</w:t>
            </w:r>
          </w:p>
        </w:tc>
      </w:tr>
      <w:tr w:rsidR="00637AE8" w:rsidRPr="00090C64" w14:paraId="78243635" w14:textId="77777777" w:rsidTr="00210032">
        <w:trPr>
          <w:gridAfter w:val="1"/>
          <w:wAfter w:w="10" w:type="dxa"/>
          <w:cantSplit/>
          <w:jc w:val="center"/>
        </w:trPr>
        <w:tc>
          <w:tcPr>
            <w:tcW w:w="1918" w:type="dxa"/>
          </w:tcPr>
          <w:p w14:paraId="408346E2" w14:textId="77777777" w:rsidR="00637AE8" w:rsidRPr="00090C64" w:rsidRDefault="00637AE8" w:rsidP="00210032">
            <w:pPr>
              <w:pStyle w:val="TAL"/>
            </w:pPr>
            <w:r w:rsidRPr="00090C64">
              <w:t>E-UTRA Band 27</w:t>
            </w:r>
          </w:p>
        </w:tc>
        <w:tc>
          <w:tcPr>
            <w:tcW w:w="1657" w:type="dxa"/>
          </w:tcPr>
          <w:p w14:paraId="0743347B" w14:textId="77777777" w:rsidR="00637AE8" w:rsidRPr="00090C64" w:rsidRDefault="00637AE8" w:rsidP="00210032">
            <w:pPr>
              <w:pStyle w:val="TAC"/>
            </w:pPr>
            <w:r w:rsidRPr="00090C64">
              <w:t>852 – 869</w:t>
            </w:r>
          </w:p>
        </w:tc>
        <w:tc>
          <w:tcPr>
            <w:tcW w:w="1082" w:type="dxa"/>
          </w:tcPr>
          <w:p w14:paraId="38410722" w14:textId="77777777" w:rsidR="00637AE8" w:rsidRPr="00090C64" w:rsidRDefault="00637AE8" w:rsidP="00210032">
            <w:pPr>
              <w:pStyle w:val="TAC"/>
            </w:pPr>
            <w:r w:rsidRPr="00090C64">
              <w:t>+46</w:t>
            </w:r>
          </w:p>
        </w:tc>
        <w:tc>
          <w:tcPr>
            <w:tcW w:w="1134" w:type="dxa"/>
          </w:tcPr>
          <w:p w14:paraId="31BB82E3" w14:textId="77777777" w:rsidR="00637AE8" w:rsidRPr="00090C64" w:rsidRDefault="00637AE8" w:rsidP="00210032">
            <w:pPr>
              <w:pStyle w:val="TAC"/>
            </w:pPr>
            <w:r w:rsidRPr="00090C64">
              <w:t>+38</w:t>
            </w:r>
          </w:p>
        </w:tc>
        <w:tc>
          <w:tcPr>
            <w:tcW w:w="1134" w:type="dxa"/>
          </w:tcPr>
          <w:p w14:paraId="019908A6" w14:textId="77777777" w:rsidR="00637AE8" w:rsidRPr="00090C64" w:rsidRDefault="00637AE8" w:rsidP="00210032">
            <w:pPr>
              <w:pStyle w:val="TAC"/>
            </w:pPr>
            <w:r w:rsidRPr="00090C64">
              <w:t>+24</w:t>
            </w:r>
          </w:p>
        </w:tc>
        <w:tc>
          <w:tcPr>
            <w:tcW w:w="1701" w:type="dxa"/>
          </w:tcPr>
          <w:p w14:paraId="66ED750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AFC4F8" w14:textId="77777777" w:rsidR="00637AE8" w:rsidRPr="00090C64" w:rsidRDefault="00637AE8" w:rsidP="00210032">
            <w:pPr>
              <w:pStyle w:val="TAC"/>
            </w:pPr>
            <w:r w:rsidRPr="00090C64">
              <w:t>CW carrier</w:t>
            </w:r>
          </w:p>
        </w:tc>
      </w:tr>
      <w:tr w:rsidR="00637AE8" w:rsidRPr="00090C64" w14:paraId="2B696EA2" w14:textId="77777777" w:rsidTr="00210032">
        <w:trPr>
          <w:gridAfter w:val="1"/>
          <w:wAfter w:w="10" w:type="dxa"/>
          <w:cantSplit/>
          <w:jc w:val="center"/>
        </w:trPr>
        <w:tc>
          <w:tcPr>
            <w:tcW w:w="1918" w:type="dxa"/>
          </w:tcPr>
          <w:p w14:paraId="20408079" w14:textId="77777777" w:rsidR="00637AE8" w:rsidRPr="00090C64" w:rsidRDefault="00637AE8" w:rsidP="00210032">
            <w:pPr>
              <w:pStyle w:val="TAL"/>
            </w:pPr>
            <w:r w:rsidRPr="00090C64">
              <w:t>E-UTRA Band 28 or NR band n28</w:t>
            </w:r>
          </w:p>
        </w:tc>
        <w:tc>
          <w:tcPr>
            <w:tcW w:w="1657" w:type="dxa"/>
          </w:tcPr>
          <w:p w14:paraId="658D671D" w14:textId="77777777" w:rsidR="00637AE8" w:rsidRPr="00090C64" w:rsidRDefault="00637AE8" w:rsidP="00210032">
            <w:pPr>
              <w:pStyle w:val="TAC"/>
            </w:pPr>
            <w:r w:rsidRPr="00090C64">
              <w:t>758 – 803</w:t>
            </w:r>
          </w:p>
        </w:tc>
        <w:tc>
          <w:tcPr>
            <w:tcW w:w="1082" w:type="dxa"/>
          </w:tcPr>
          <w:p w14:paraId="7CB9B679" w14:textId="77777777" w:rsidR="00637AE8" w:rsidRPr="00090C64" w:rsidRDefault="00637AE8" w:rsidP="00210032">
            <w:pPr>
              <w:pStyle w:val="TAC"/>
            </w:pPr>
            <w:r w:rsidRPr="00090C64">
              <w:t>+46</w:t>
            </w:r>
          </w:p>
        </w:tc>
        <w:tc>
          <w:tcPr>
            <w:tcW w:w="1134" w:type="dxa"/>
          </w:tcPr>
          <w:p w14:paraId="7B9A3238" w14:textId="77777777" w:rsidR="00637AE8" w:rsidRPr="00090C64" w:rsidRDefault="00637AE8" w:rsidP="00210032">
            <w:pPr>
              <w:pStyle w:val="TAC"/>
            </w:pPr>
            <w:r w:rsidRPr="00090C64">
              <w:t>+38</w:t>
            </w:r>
          </w:p>
        </w:tc>
        <w:tc>
          <w:tcPr>
            <w:tcW w:w="1134" w:type="dxa"/>
          </w:tcPr>
          <w:p w14:paraId="65858EB2" w14:textId="77777777" w:rsidR="00637AE8" w:rsidRPr="00090C64" w:rsidRDefault="00637AE8" w:rsidP="00210032">
            <w:pPr>
              <w:pStyle w:val="TAC"/>
            </w:pPr>
            <w:r w:rsidRPr="00090C64">
              <w:t>+24</w:t>
            </w:r>
          </w:p>
        </w:tc>
        <w:tc>
          <w:tcPr>
            <w:tcW w:w="1701" w:type="dxa"/>
          </w:tcPr>
          <w:p w14:paraId="4FC0225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28873" w14:textId="77777777" w:rsidR="00637AE8" w:rsidRPr="00090C64" w:rsidRDefault="00637AE8" w:rsidP="00210032">
            <w:pPr>
              <w:pStyle w:val="TAC"/>
            </w:pPr>
            <w:r w:rsidRPr="00090C64">
              <w:t>CW carrier</w:t>
            </w:r>
          </w:p>
        </w:tc>
      </w:tr>
      <w:tr w:rsidR="00637AE8" w:rsidRPr="00090C64" w14:paraId="060C9D2C" w14:textId="77777777" w:rsidTr="00210032">
        <w:trPr>
          <w:gridAfter w:val="1"/>
          <w:wAfter w:w="10" w:type="dxa"/>
          <w:cantSplit/>
          <w:jc w:val="center"/>
        </w:trPr>
        <w:tc>
          <w:tcPr>
            <w:tcW w:w="1918" w:type="dxa"/>
          </w:tcPr>
          <w:p w14:paraId="06C601F0" w14:textId="77777777" w:rsidR="00637AE8" w:rsidRPr="00090C64" w:rsidRDefault="00637AE8" w:rsidP="00210032">
            <w:pPr>
              <w:pStyle w:val="TAL"/>
            </w:pPr>
            <w:r w:rsidRPr="00090C64">
              <w:t>E-UTRA Band 29 or NR band n29</w:t>
            </w:r>
          </w:p>
        </w:tc>
        <w:tc>
          <w:tcPr>
            <w:tcW w:w="1657" w:type="dxa"/>
          </w:tcPr>
          <w:p w14:paraId="754519CB" w14:textId="77777777" w:rsidR="00637AE8" w:rsidRPr="00090C64" w:rsidRDefault="00637AE8" w:rsidP="00210032">
            <w:pPr>
              <w:pStyle w:val="TAC"/>
            </w:pPr>
            <w:r w:rsidRPr="00090C64">
              <w:t>717 – 728</w:t>
            </w:r>
          </w:p>
        </w:tc>
        <w:tc>
          <w:tcPr>
            <w:tcW w:w="1082" w:type="dxa"/>
          </w:tcPr>
          <w:p w14:paraId="76FB7721" w14:textId="77777777" w:rsidR="00637AE8" w:rsidRPr="00090C64" w:rsidRDefault="00637AE8" w:rsidP="00210032">
            <w:pPr>
              <w:pStyle w:val="TAC"/>
            </w:pPr>
            <w:r w:rsidRPr="00090C64">
              <w:t>+46</w:t>
            </w:r>
          </w:p>
        </w:tc>
        <w:tc>
          <w:tcPr>
            <w:tcW w:w="1134" w:type="dxa"/>
          </w:tcPr>
          <w:p w14:paraId="28162CE5" w14:textId="77777777" w:rsidR="00637AE8" w:rsidRPr="00090C64" w:rsidRDefault="00637AE8" w:rsidP="00210032">
            <w:pPr>
              <w:pStyle w:val="TAC"/>
            </w:pPr>
            <w:r w:rsidRPr="00090C64">
              <w:t>+38</w:t>
            </w:r>
          </w:p>
        </w:tc>
        <w:tc>
          <w:tcPr>
            <w:tcW w:w="1134" w:type="dxa"/>
          </w:tcPr>
          <w:p w14:paraId="75C50310" w14:textId="77777777" w:rsidR="00637AE8" w:rsidRPr="00090C64" w:rsidRDefault="00637AE8" w:rsidP="00210032">
            <w:pPr>
              <w:pStyle w:val="TAC"/>
            </w:pPr>
            <w:r w:rsidRPr="00090C64">
              <w:t>+24</w:t>
            </w:r>
          </w:p>
        </w:tc>
        <w:tc>
          <w:tcPr>
            <w:tcW w:w="1701" w:type="dxa"/>
          </w:tcPr>
          <w:p w14:paraId="22136DA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628EC9" w14:textId="77777777" w:rsidR="00637AE8" w:rsidRPr="00090C64" w:rsidRDefault="00637AE8" w:rsidP="00210032">
            <w:pPr>
              <w:pStyle w:val="TAC"/>
            </w:pPr>
            <w:r w:rsidRPr="00090C64">
              <w:t>CW carrier</w:t>
            </w:r>
          </w:p>
        </w:tc>
      </w:tr>
      <w:tr w:rsidR="00637AE8" w:rsidRPr="00090C64" w14:paraId="3E8C1A0F" w14:textId="77777777" w:rsidTr="00210032">
        <w:trPr>
          <w:gridAfter w:val="1"/>
          <w:wAfter w:w="10" w:type="dxa"/>
          <w:cantSplit/>
          <w:jc w:val="center"/>
        </w:trPr>
        <w:tc>
          <w:tcPr>
            <w:tcW w:w="1918" w:type="dxa"/>
          </w:tcPr>
          <w:p w14:paraId="2CF666E5" w14:textId="77777777" w:rsidR="00637AE8" w:rsidRPr="00090C64" w:rsidRDefault="00637AE8" w:rsidP="00210032">
            <w:pPr>
              <w:pStyle w:val="TAL"/>
            </w:pPr>
            <w:r w:rsidRPr="00090C64">
              <w:t>E-UTRA Band 30 or NR band n30</w:t>
            </w:r>
          </w:p>
        </w:tc>
        <w:tc>
          <w:tcPr>
            <w:tcW w:w="1657" w:type="dxa"/>
          </w:tcPr>
          <w:p w14:paraId="03D624BB" w14:textId="77777777" w:rsidR="00637AE8" w:rsidRPr="00090C64" w:rsidRDefault="00637AE8" w:rsidP="00210032">
            <w:pPr>
              <w:pStyle w:val="TAC"/>
            </w:pPr>
            <w:r w:rsidRPr="00090C64">
              <w:t>2350 – 2360</w:t>
            </w:r>
          </w:p>
        </w:tc>
        <w:tc>
          <w:tcPr>
            <w:tcW w:w="1082" w:type="dxa"/>
          </w:tcPr>
          <w:p w14:paraId="494BBCA0" w14:textId="77777777" w:rsidR="00637AE8" w:rsidRPr="00090C64" w:rsidRDefault="00637AE8" w:rsidP="00210032">
            <w:pPr>
              <w:pStyle w:val="TAC"/>
            </w:pPr>
            <w:r w:rsidRPr="00090C64">
              <w:t>+46</w:t>
            </w:r>
          </w:p>
        </w:tc>
        <w:tc>
          <w:tcPr>
            <w:tcW w:w="1134" w:type="dxa"/>
          </w:tcPr>
          <w:p w14:paraId="799023C8" w14:textId="77777777" w:rsidR="00637AE8" w:rsidRPr="00090C64" w:rsidRDefault="00637AE8" w:rsidP="00210032">
            <w:pPr>
              <w:pStyle w:val="TAC"/>
            </w:pPr>
            <w:r w:rsidRPr="00090C64">
              <w:t>+38</w:t>
            </w:r>
          </w:p>
        </w:tc>
        <w:tc>
          <w:tcPr>
            <w:tcW w:w="1134" w:type="dxa"/>
          </w:tcPr>
          <w:p w14:paraId="29B9B1CF" w14:textId="77777777" w:rsidR="00637AE8" w:rsidRPr="00090C64" w:rsidRDefault="00637AE8" w:rsidP="00210032">
            <w:pPr>
              <w:pStyle w:val="TAC"/>
            </w:pPr>
            <w:r w:rsidRPr="00090C64">
              <w:t>+24</w:t>
            </w:r>
          </w:p>
        </w:tc>
        <w:tc>
          <w:tcPr>
            <w:tcW w:w="1701" w:type="dxa"/>
          </w:tcPr>
          <w:p w14:paraId="53E7194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3C2ADA2" w14:textId="77777777" w:rsidR="00637AE8" w:rsidRPr="00090C64" w:rsidRDefault="00637AE8" w:rsidP="00210032">
            <w:pPr>
              <w:pStyle w:val="TAC"/>
            </w:pPr>
            <w:r w:rsidRPr="00090C64">
              <w:t>CW carrier</w:t>
            </w:r>
          </w:p>
        </w:tc>
      </w:tr>
      <w:tr w:rsidR="00637AE8" w:rsidRPr="00090C64" w14:paraId="390CED67" w14:textId="77777777" w:rsidTr="00210032">
        <w:trPr>
          <w:gridAfter w:val="1"/>
          <w:wAfter w:w="10" w:type="dxa"/>
          <w:cantSplit/>
          <w:jc w:val="center"/>
        </w:trPr>
        <w:tc>
          <w:tcPr>
            <w:tcW w:w="1918" w:type="dxa"/>
          </w:tcPr>
          <w:p w14:paraId="1FD0951B" w14:textId="77777777" w:rsidR="00637AE8" w:rsidRPr="00090C64" w:rsidRDefault="00637AE8" w:rsidP="00210032">
            <w:pPr>
              <w:pStyle w:val="TAL"/>
            </w:pPr>
            <w:r w:rsidRPr="00090C64">
              <w:t>E-UTRA Band 31</w:t>
            </w:r>
          </w:p>
        </w:tc>
        <w:tc>
          <w:tcPr>
            <w:tcW w:w="1657" w:type="dxa"/>
          </w:tcPr>
          <w:p w14:paraId="1FF4F69E" w14:textId="77777777" w:rsidR="00637AE8" w:rsidRPr="00090C64" w:rsidRDefault="00637AE8" w:rsidP="00210032">
            <w:pPr>
              <w:pStyle w:val="TAC"/>
            </w:pPr>
            <w:r w:rsidRPr="00090C64">
              <w:t>462.5 - 467.5</w:t>
            </w:r>
          </w:p>
        </w:tc>
        <w:tc>
          <w:tcPr>
            <w:tcW w:w="1082" w:type="dxa"/>
          </w:tcPr>
          <w:p w14:paraId="13A5BBA8" w14:textId="77777777" w:rsidR="00637AE8" w:rsidRPr="00090C64" w:rsidRDefault="00637AE8" w:rsidP="00210032">
            <w:pPr>
              <w:pStyle w:val="TAC"/>
            </w:pPr>
            <w:r w:rsidRPr="00090C64">
              <w:t>+46</w:t>
            </w:r>
          </w:p>
        </w:tc>
        <w:tc>
          <w:tcPr>
            <w:tcW w:w="1134" w:type="dxa"/>
          </w:tcPr>
          <w:p w14:paraId="581CCE9B" w14:textId="77777777" w:rsidR="00637AE8" w:rsidRPr="00090C64" w:rsidRDefault="00637AE8" w:rsidP="00210032">
            <w:pPr>
              <w:pStyle w:val="TAC"/>
            </w:pPr>
            <w:r w:rsidRPr="00090C64">
              <w:t>+38</w:t>
            </w:r>
          </w:p>
        </w:tc>
        <w:tc>
          <w:tcPr>
            <w:tcW w:w="1134" w:type="dxa"/>
          </w:tcPr>
          <w:p w14:paraId="642F0173" w14:textId="77777777" w:rsidR="00637AE8" w:rsidRPr="00090C64" w:rsidRDefault="00637AE8" w:rsidP="00210032">
            <w:pPr>
              <w:pStyle w:val="TAC"/>
            </w:pPr>
            <w:r w:rsidRPr="00090C64">
              <w:t>+24</w:t>
            </w:r>
          </w:p>
        </w:tc>
        <w:tc>
          <w:tcPr>
            <w:tcW w:w="1701" w:type="dxa"/>
          </w:tcPr>
          <w:p w14:paraId="7A577D4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6D16B6" w14:textId="77777777" w:rsidR="00637AE8" w:rsidRPr="00090C64" w:rsidRDefault="00637AE8" w:rsidP="00210032">
            <w:pPr>
              <w:pStyle w:val="TAC"/>
            </w:pPr>
            <w:r w:rsidRPr="00090C64">
              <w:t>CW carrier</w:t>
            </w:r>
          </w:p>
        </w:tc>
      </w:tr>
      <w:tr w:rsidR="00637AE8" w:rsidRPr="00090C64" w14:paraId="5D38D93D" w14:textId="77777777" w:rsidTr="00210032">
        <w:trPr>
          <w:gridAfter w:val="1"/>
          <w:wAfter w:w="10" w:type="dxa"/>
          <w:cantSplit/>
          <w:jc w:val="center"/>
        </w:trPr>
        <w:tc>
          <w:tcPr>
            <w:tcW w:w="1918" w:type="dxa"/>
          </w:tcPr>
          <w:p w14:paraId="3FFC657B" w14:textId="77777777" w:rsidR="00637AE8" w:rsidRPr="00090C64" w:rsidRDefault="00637AE8" w:rsidP="00210032">
            <w:pPr>
              <w:pStyle w:val="TAL"/>
            </w:pPr>
            <w:r w:rsidRPr="00047720">
              <w:rPr>
                <w:lang w:val="sv-SE"/>
              </w:rPr>
              <w:t>UTRA FDD Band XXXII or E-UTRA Band 32</w:t>
            </w:r>
          </w:p>
        </w:tc>
        <w:tc>
          <w:tcPr>
            <w:tcW w:w="1657" w:type="dxa"/>
          </w:tcPr>
          <w:p w14:paraId="50CDEA16" w14:textId="77777777" w:rsidR="00637AE8" w:rsidRPr="00090C64" w:rsidRDefault="00637AE8" w:rsidP="00210032">
            <w:pPr>
              <w:pStyle w:val="TAC"/>
            </w:pPr>
            <w:r w:rsidRPr="00090C64">
              <w:t>1452 - 1496</w:t>
            </w:r>
          </w:p>
          <w:p w14:paraId="069A35FF" w14:textId="77777777" w:rsidR="00637AE8" w:rsidRPr="00090C64" w:rsidRDefault="00637AE8" w:rsidP="00210032">
            <w:pPr>
              <w:pStyle w:val="TAC"/>
            </w:pPr>
            <w:r w:rsidRPr="00090C64">
              <w:t>(NOTE-5)</w:t>
            </w:r>
          </w:p>
        </w:tc>
        <w:tc>
          <w:tcPr>
            <w:tcW w:w="1082" w:type="dxa"/>
          </w:tcPr>
          <w:p w14:paraId="65162F9B" w14:textId="77777777" w:rsidR="00637AE8" w:rsidRPr="00090C64" w:rsidRDefault="00637AE8" w:rsidP="00210032">
            <w:pPr>
              <w:pStyle w:val="TAC"/>
            </w:pPr>
            <w:r w:rsidRPr="00090C64">
              <w:t>+46</w:t>
            </w:r>
          </w:p>
        </w:tc>
        <w:tc>
          <w:tcPr>
            <w:tcW w:w="1134" w:type="dxa"/>
          </w:tcPr>
          <w:p w14:paraId="1F2D4173" w14:textId="77777777" w:rsidR="00637AE8" w:rsidRPr="00090C64" w:rsidRDefault="00637AE8" w:rsidP="00210032">
            <w:pPr>
              <w:pStyle w:val="TAC"/>
            </w:pPr>
            <w:r w:rsidRPr="00090C64">
              <w:t>+38</w:t>
            </w:r>
          </w:p>
        </w:tc>
        <w:tc>
          <w:tcPr>
            <w:tcW w:w="1134" w:type="dxa"/>
          </w:tcPr>
          <w:p w14:paraId="2634A116" w14:textId="77777777" w:rsidR="00637AE8" w:rsidRPr="00090C64" w:rsidRDefault="00637AE8" w:rsidP="00210032">
            <w:pPr>
              <w:pStyle w:val="TAC"/>
            </w:pPr>
            <w:r w:rsidRPr="00090C64">
              <w:t>+24</w:t>
            </w:r>
          </w:p>
        </w:tc>
        <w:tc>
          <w:tcPr>
            <w:tcW w:w="1701" w:type="dxa"/>
          </w:tcPr>
          <w:p w14:paraId="4C14875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98A683" w14:textId="77777777" w:rsidR="00637AE8" w:rsidRPr="00090C64" w:rsidRDefault="00637AE8" w:rsidP="00210032">
            <w:pPr>
              <w:pStyle w:val="TAC"/>
            </w:pPr>
            <w:r w:rsidRPr="00090C64">
              <w:t>CW carrier</w:t>
            </w:r>
          </w:p>
        </w:tc>
      </w:tr>
      <w:tr w:rsidR="00637AE8" w:rsidRPr="00090C64" w14:paraId="6D1E4A59" w14:textId="77777777" w:rsidTr="00210032">
        <w:trPr>
          <w:gridAfter w:val="1"/>
          <w:wAfter w:w="10" w:type="dxa"/>
          <w:cantSplit/>
          <w:jc w:val="center"/>
        </w:trPr>
        <w:tc>
          <w:tcPr>
            <w:tcW w:w="1918" w:type="dxa"/>
          </w:tcPr>
          <w:p w14:paraId="68F2D758" w14:textId="77777777" w:rsidR="00637AE8" w:rsidRPr="00090C64" w:rsidRDefault="00637AE8" w:rsidP="00210032">
            <w:pPr>
              <w:pStyle w:val="TAL"/>
            </w:pPr>
            <w:r w:rsidRPr="00090C64">
              <w:t>UTRA TDD Band a) or E-UTRA TDD Band 33</w:t>
            </w:r>
          </w:p>
        </w:tc>
        <w:tc>
          <w:tcPr>
            <w:tcW w:w="1657" w:type="dxa"/>
          </w:tcPr>
          <w:p w14:paraId="473C312C" w14:textId="77777777" w:rsidR="00637AE8" w:rsidRPr="00090C64" w:rsidRDefault="00637AE8" w:rsidP="00210032">
            <w:pPr>
              <w:pStyle w:val="TAC"/>
            </w:pPr>
            <w:r w:rsidRPr="00090C64">
              <w:t>1900 – 1920</w:t>
            </w:r>
          </w:p>
        </w:tc>
        <w:tc>
          <w:tcPr>
            <w:tcW w:w="1082" w:type="dxa"/>
          </w:tcPr>
          <w:p w14:paraId="6B373588" w14:textId="77777777" w:rsidR="00637AE8" w:rsidRPr="00090C64" w:rsidRDefault="00637AE8" w:rsidP="00210032">
            <w:pPr>
              <w:pStyle w:val="TAC"/>
            </w:pPr>
            <w:r w:rsidRPr="00090C64">
              <w:t>+46</w:t>
            </w:r>
          </w:p>
        </w:tc>
        <w:tc>
          <w:tcPr>
            <w:tcW w:w="1134" w:type="dxa"/>
          </w:tcPr>
          <w:p w14:paraId="400D865C" w14:textId="77777777" w:rsidR="00637AE8" w:rsidRPr="00090C64" w:rsidRDefault="00637AE8" w:rsidP="00210032">
            <w:pPr>
              <w:pStyle w:val="TAC"/>
            </w:pPr>
            <w:r w:rsidRPr="00090C64">
              <w:t>+38</w:t>
            </w:r>
          </w:p>
        </w:tc>
        <w:tc>
          <w:tcPr>
            <w:tcW w:w="1134" w:type="dxa"/>
          </w:tcPr>
          <w:p w14:paraId="61E85D3F" w14:textId="77777777" w:rsidR="00637AE8" w:rsidRPr="00090C64" w:rsidRDefault="00637AE8" w:rsidP="00210032">
            <w:pPr>
              <w:pStyle w:val="TAC"/>
            </w:pPr>
            <w:r w:rsidRPr="00090C64">
              <w:t>+24</w:t>
            </w:r>
          </w:p>
        </w:tc>
        <w:tc>
          <w:tcPr>
            <w:tcW w:w="1701" w:type="dxa"/>
          </w:tcPr>
          <w:p w14:paraId="2A4E345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39FFFD" w14:textId="77777777" w:rsidR="00637AE8" w:rsidRPr="00090C64" w:rsidRDefault="00637AE8" w:rsidP="00210032">
            <w:pPr>
              <w:pStyle w:val="TAC"/>
            </w:pPr>
            <w:r w:rsidRPr="00090C64">
              <w:t>CW carrier</w:t>
            </w:r>
          </w:p>
        </w:tc>
      </w:tr>
      <w:tr w:rsidR="00637AE8" w:rsidRPr="00090C64" w14:paraId="1727EDF4" w14:textId="77777777" w:rsidTr="00210032">
        <w:trPr>
          <w:gridAfter w:val="1"/>
          <w:wAfter w:w="10" w:type="dxa"/>
          <w:cantSplit/>
          <w:jc w:val="center"/>
        </w:trPr>
        <w:tc>
          <w:tcPr>
            <w:tcW w:w="1918" w:type="dxa"/>
          </w:tcPr>
          <w:p w14:paraId="3E173670" w14:textId="77777777" w:rsidR="00637AE8" w:rsidRPr="00090C64" w:rsidRDefault="00637AE8" w:rsidP="00210032">
            <w:pPr>
              <w:pStyle w:val="TAL"/>
            </w:pPr>
            <w:r w:rsidRPr="00090C64">
              <w:t>UTRA TDD Band a) or E-UTRA TDD Band 34 or NR band n34</w:t>
            </w:r>
          </w:p>
        </w:tc>
        <w:tc>
          <w:tcPr>
            <w:tcW w:w="1657" w:type="dxa"/>
          </w:tcPr>
          <w:p w14:paraId="1B903524" w14:textId="77777777" w:rsidR="00637AE8" w:rsidRPr="00090C64" w:rsidRDefault="00637AE8" w:rsidP="00210032">
            <w:pPr>
              <w:pStyle w:val="TAC"/>
            </w:pPr>
            <w:r w:rsidRPr="00090C64">
              <w:t>2010 – 2025</w:t>
            </w:r>
          </w:p>
        </w:tc>
        <w:tc>
          <w:tcPr>
            <w:tcW w:w="1082" w:type="dxa"/>
          </w:tcPr>
          <w:p w14:paraId="06536060" w14:textId="77777777" w:rsidR="00637AE8" w:rsidRPr="00090C64" w:rsidRDefault="00637AE8" w:rsidP="00210032">
            <w:pPr>
              <w:pStyle w:val="TAC"/>
            </w:pPr>
            <w:r w:rsidRPr="00090C64">
              <w:t>+46</w:t>
            </w:r>
          </w:p>
        </w:tc>
        <w:tc>
          <w:tcPr>
            <w:tcW w:w="1134" w:type="dxa"/>
          </w:tcPr>
          <w:p w14:paraId="47A5027D" w14:textId="77777777" w:rsidR="00637AE8" w:rsidRPr="00090C64" w:rsidRDefault="00637AE8" w:rsidP="00210032">
            <w:pPr>
              <w:pStyle w:val="TAC"/>
            </w:pPr>
            <w:r w:rsidRPr="00090C64">
              <w:t>+38</w:t>
            </w:r>
          </w:p>
        </w:tc>
        <w:tc>
          <w:tcPr>
            <w:tcW w:w="1134" w:type="dxa"/>
          </w:tcPr>
          <w:p w14:paraId="205D576B" w14:textId="77777777" w:rsidR="00637AE8" w:rsidRPr="00090C64" w:rsidRDefault="00637AE8" w:rsidP="00210032">
            <w:pPr>
              <w:pStyle w:val="TAC"/>
            </w:pPr>
            <w:r w:rsidRPr="00090C64">
              <w:t>+24</w:t>
            </w:r>
          </w:p>
        </w:tc>
        <w:tc>
          <w:tcPr>
            <w:tcW w:w="1701" w:type="dxa"/>
          </w:tcPr>
          <w:p w14:paraId="37EF6DD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7551C34" w14:textId="77777777" w:rsidR="00637AE8" w:rsidRPr="00090C64" w:rsidRDefault="00637AE8" w:rsidP="00210032">
            <w:pPr>
              <w:pStyle w:val="TAC"/>
            </w:pPr>
            <w:r w:rsidRPr="00090C64">
              <w:t>CW carrier</w:t>
            </w:r>
          </w:p>
        </w:tc>
      </w:tr>
      <w:tr w:rsidR="00637AE8" w:rsidRPr="00090C64" w14:paraId="34CB941B" w14:textId="77777777" w:rsidTr="00210032">
        <w:trPr>
          <w:gridAfter w:val="1"/>
          <w:wAfter w:w="10" w:type="dxa"/>
          <w:cantSplit/>
          <w:jc w:val="center"/>
        </w:trPr>
        <w:tc>
          <w:tcPr>
            <w:tcW w:w="1918" w:type="dxa"/>
          </w:tcPr>
          <w:p w14:paraId="71E0753E" w14:textId="77777777" w:rsidR="00637AE8" w:rsidRPr="00090C64" w:rsidRDefault="00637AE8" w:rsidP="00210032">
            <w:pPr>
              <w:pStyle w:val="TAL"/>
            </w:pPr>
            <w:r w:rsidRPr="00047720">
              <w:rPr>
                <w:lang w:val="sv-SE"/>
              </w:rPr>
              <w:t>UTRA TDD Band b) or E-UTRA TDD Band 35</w:t>
            </w:r>
          </w:p>
        </w:tc>
        <w:tc>
          <w:tcPr>
            <w:tcW w:w="1657" w:type="dxa"/>
          </w:tcPr>
          <w:p w14:paraId="4AFEAFED" w14:textId="77777777" w:rsidR="00637AE8" w:rsidRPr="00090C64" w:rsidRDefault="00637AE8" w:rsidP="00210032">
            <w:pPr>
              <w:pStyle w:val="TAC"/>
            </w:pPr>
            <w:r w:rsidRPr="00090C64">
              <w:t>1850 – 1910</w:t>
            </w:r>
          </w:p>
        </w:tc>
        <w:tc>
          <w:tcPr>
            <w:tcW w:w="1082" w:type="dxa"/>
          </w:tcPr>
          <w:p w14:paraId="27B00039" w14:textId="77777777" w:rsidR="00637AE8" w:rsidRPr="00090C64" w:rsidRDefault="00637AE8" w:rsidP="00210032">
            <w:pPr>
              <w:pStyle w:val="TAC"/>
            </w:pPr>
            <w:r w:rsidRPr="00090C64">
              <w:t>+46</w:t>
            </w:r>
          </w:p>
        </w:tc>
        <w:tc>
          <w:tcPr>
            <w:tcW w:w="1134" w:type="dxa"/>
          </w:tcPr>
          <w:p w14:paraId="26055E7B" w14:textId="77777777" w:rsidR="00637AE8" w:rsidRPr="00090C64" w:rsidRDefault="00637AE8" w:rsidP="00210032">
            <w:pPr>
              <w:pStyle w:val="TAC"/>
            </w:pPr>
            <w:r w:rsidRPr="00090C64">
              <w:t>+38</w:t>
            </w:r>
          </w:p>
        </w:tc>
        <w:tc>
          <w:tcPr>
            <w:tcW w:w="1134" w:type="dxa"/>
          </w:tcPr>
          <w:p w14:paraId="37064B02" w14:textId="77777777" w:rsidR="00637AE8" w:rsidRPr="00090C64" w:rsidRDefault="00637AE8" w:rsidP="00210032">
            <w:pPr>
              <w:pStyle w:val="TAC"/>
            </w:pPr>
            <w:r w:rsidRPr="00090C64">
              <w:t>+24</w:t>
            </w:r>
          </w:p>
        </w:tc>
        <w:tc>
          <w:tcPr>
            <w:tcW w:w="1701" w:type="dxa"/>
          </w:tcPr>
          <w:p w14:paraId="077859A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1431E9" w14:textId="77777777" w:rsidR="00637AE8" w:rsidRPr="00090C64" w:rsidRDefault="00637AE8" w:rsidP="00210032">
            <w:pPr>
              <w:pStyle w:val="TAC"/>
            </w:pPr>
            <w:r w:rsidRPr="00090C64">
              <w:t>CW carrier</w:t>
            </w:r>
          </w:p>
        </w:tc>
      </w:tr>
      <w:tr w:rsidR="00637AE8" w:rsidRPr="00090C64" w14:paraId="4B12887A" w14:textId="77777777" w:rsidTr="00210032">
        <w:trPr>
          <w:gridAfter w:val="1"/>
          <w:wAfter w:w="10" w:type="dxa"/>
          <w:cantSplit/>
          <w:jc w:val="center"/>
        </w:trPr>
        <w:tc>
          <w:tcPr>
            <w:tcW w:w="1918" w:type="dxa"/>
          </w:tcPr>
          <w:p w14:paraId="00FDAF32" w14:textId="77777777" w:rsidR="00637AE8" w:rsidRPr="00090C64" w:rsidRDefault="00637AE8" w:rsidP="00210032">
            <w:pPr>
              <w:pStyle w:val="TAL"/>
            </w:pPr>
            <w:r w:rsidRPr="00047720">
              <w:rPr>
                <w:lang w:val="sv-SE"/>
              </w:rPr>
              <w:t>UTRA TDD Band b) or E-UTRA TDD Band 36</w:t>
            </w:r>
          </w:p>
        </w:tc>
        <w:tc>
          <w:tcPr>
            <w:tcW w:w="1657" w:type="dxa"/>
          </w:tcPr>
          <w:p w14:paraId="1F36CD69" w14:textId="77777777" w:rsidR="00637AE8" w:rsidRPr="00090C64" w:rsidRDefault="00637AE8" w:rsidP="00210032">
            <w:pPr>
              <w:pStyle w:val="TAC"/>
            </w:pPr>
            <w:r w:rsidRPr="00090C64">
              <w:t>1930 – 1990</w:t>
            </w:r>
          </w:p>
        </w:tc>
        <w:tc>
          <w:tcPr>
            <w:tcW w:w="1082" w:type="dxa"/>
          </w:tcPr>
          <w:p w14:paraId="1472EA1F" w14:textId="77777777" w:rsidR="00637AE8" w:rsidRPr="00090C64" w:rsidRDefault="00637AE8" w:rsidP="00210032">
            <w:pPr>
              <w:pStyle w:val="TAC"/>
            </w:pPr>
            <w:r w:rsidRPr="00090C64">
              <w:t>+46</w:t>
            </w:r>
          </w:p>
        </w:tc>
        <w:tc>
          <w:tcPr>
            <w:tcW w:w="1134" w:type="dxa"/>
          </w:tcPr>
          <w:p w14:paraId="178C765A" w14:textId="77777777" w:rsidR="00637AE8" w:rsidRPr="00090C64" w:rsidRDefault="00637AE8" w:rsidP="00210032">
            <w:pPr>
              <w:pStyle w:val="TAC"/>
            </w:pPr>
            <w:r w:rsidRPr="00090C64">
              <w:t>+38</w:t>
            </w:r>
          </w:p>
        </w:tc>
        <w:tc>
          <w:tcPr>
            <w:tcW w:w="1134" w:type="dxa"/>
          </w:tcPr>
          <w:p w14:paraId="02A516AE" w14:textId="77777777" w:rsidR="00637AE8" w:rsidRPr="00090C64" w:rsidRDefault="00637AE8" w:rsidP="00210032">
            <w:pPr>
              <w:pStyle w:val="TAC"/>
            </w:pPr>
            <w:r w:rsidRPr="00090C64">
              <w:t>+24</w:t>
            </w:r>
          </w:p>
        </w:tc>
        <w:tc>
          <w:tcPr>
            <w:tcW w:w="1701" w:type="dxa"/>
          </w:tcPr>
          <w:p w14:paraId="1263C0F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EF1C04" w14:textId="77777777" w:rsidR="00637AE8" w:rsidRPr="00090C64" w:rsidRDefault="00637AE8" w:rsidP="00210032">
            <w:pPr>
              <w:pStyle w:val="TAC"/>
            </w:pPr>
            <w:r w:rsidRPr="00090C64">
              <w:t>CW carrier</w:t>
            </w:r>
          </w:p>
        </w:tc>
      </w:tr>
      <w:tr w:rsidR="00637AE8" w:rsidRPr="00090C64" w14:paraId="1FCFE53A" w14:textId="77777777" w:rsidTr="00210032">
        <w:trPr>
          <w:gridAfter w:val="1"/>
          <w:wAfter w:w="10" w:type="dxa"/>
          <w:cantSplit/>
          <w:jc w:val="center"/>
        </w:trPr>
        <w:tc>
          <w:tcPr>
            <w:tcW w:w="1918" w:type="dxa"/>
          </w:tcPr>
          <w:p w14:paraId="210A894D" w14:textId="77777777" w:rsidR="00637AE8" w:rsidRPr="00090C64" w:rsidRDefault="00637AE8" w:rsidP="00210032">
            <w:pPr>
              <w:pStyle w:val="TAL"/>
            </w:pPr>
            <w:r w:rsidRPr="00047720">
              <w:rPr>
                <w:lang w:val="sv-SE"/>
              </w:rPr>
              <w:t>UTRA TDD Band c) or E-UTRA TDD Band 37</w:t>
            </w:r>
          </w:p>
        </w:tc>
        <w:tc>
          <w:tcPr>
            <w:tcW w:w="1657" w:type="dxa"/>
          </w:tcPr>
          <w:p w14:paraId="2C420A05" w14:textId="77777777" w:rsidR="00637AE8" w:rsidRPr="00090C64" w:rsidRDefault="00637AE8" w:rsidP="00210032">
            <w:pPr>
              <w:pStyle w:val="TAC"/>
            </w:pPr>
            <w:r w:rsidRPr="00090C64">
              <w:t>1910 – 1930</w:t>
            </w:r>
          </w:p>
        </w:tc>
        <w:tc>
          <w:tcPr>
            <w:tcW w:w="1082" w:type="dxa"/>
          </w:tcPr>
          <w:p w14:paraId="7C871A62" w14:textId="77777777" w:rsidR="00637AE8" w:rsidRPr="00090C64" w:rsidRDefault="00637AE8" w:rsidP="00210032">
            <w:pPr>
              <w:pStyle w:val="TAC"/>
            </w:pPr>
            <w:r w:rsidRPr="00090C64">
              <w:t>+46</w:t>
            </w:r>
          </w:p>
        </w:tc>
        <w:tc>
          <w:tcPr>
            <w:tcW w:w="1134" w:type="dxa"/>
          </w:tcPr>
          <w:p w14:paraId="660C271F" w14:textId="77777777" w:rsidR="00637AE8" w:rsidRPr="00090C64" w:rsidRDefault="00637AE8" w:rsidP="00210032">
            <w:pPr>
              <w:pStyle w:val="TAC"/>
            </w:pPr>
            <w:r w:rsidRPr="00090C64">
              <w:t>+38</w:t>
            </w:r>
          </w:p>
        </w:tc>
        <w:tc>
          <w:tcPr>
            <w:tcW w:w="1134" w:type="dxa"/>
          </w:tcPr>
          <w:p w14:paraId="7B45C479" w14:textId="77777777" w:rsidR="00637AE8" w:rsidRPr="00090C64" w:rsidRDefault="00637AE8" w:rsidP="00210032">
            <w:pPr>
              <w:pStyle w:val="TAC"/>
            </w:pPr>
            <w:r w:rsidRPr="00090C64">
              <w:t>+24</w:t>
            </w:r>
          </w:p>
        </w:tc>
        <w:tc>
          <w:tcPr>
            <w:tcW w:w="1701" w:type="dxa"/>
          </w:tcPr>
          <w:p w14:paraId="3E8F4B9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53E6F4" w14:textId="77777777" w:rsidR="00637AE8" w:rsidRPr="00090C64" w:rsidRDefault="00637AE8" w:rsidP="00210032">
            <w:pPr>
              <w:pStyle w:val="TAC"/>
            </w:pPr>
            <w:r w:rsidRPr="00090C64">
              <w:t>CW carrier</w:t>
            </w:r>
          </w:p>
        </w:tc>
      </w:tr>
      <w:tr w:rsidR="00637AE8" w:rsidRPr="00090C64" w14:paraId="1F2EAAC3" w14:textId="77777777" w:rsidTr="00210032">
        <w:trPr>
          <w:gridAfter w:val="1"/>
          <w:wAfter w:w="10" w:type="dxa"/>
          <w:cantSplit/>
          <w:jc w:val="center"/>
        </w:trPr>
        <w:tc>
          <w:tcPr>
            <w:tcW w:w="1918" w:type="dxa"/>
          </w:tcPr>
          <w:p w14:paraId="05999999" w14:textId="77777777" w:rsidR="00637AE8" w:rsidRPr="00090C64" w:rsidRDefault="00637AE8" w:rsidP="00210032">
            <w:pPr>
              <w:pStyle w:val="TAL"/>
            </w:pPr>
            <w:r w:rsidRPr="00090C64">
              <w:t>UTRA TDD Band d) or E-UTRA Band 38 or NR band n38</w:t>
            </w:r>
          </w:p>
        </w:tc>
        <w:tc>
          <w:tcPr>
            <w:tcW w:w="1657" w:type="dxa"/>
          </w:tcPr>
          <w:p w14:paraId="70A6268C" w14:textId="77777777" w:rsidR="00637AE8" w:rsidRPr="00090C64" w:rsidRDefault="00637AE8" w:rsidP="00210032">
            <w:pPr>
              <w:pStyle w:val="TAC"/>
            </w:pPr>
            <w:r w:rsidRPr="00090C64">
              <w:t>2570 – 2620</w:t>
            </w:r>
          </w:p>
        </w:tc>
        <w:tc>
          <w:tcPr>
            <w:tcW w:w="1082" w:type="dxa"/>
          </w:tcPr>
          <w:p w14:paraId="3121A9E5" w14:textId="77777777" w:rsidR="00637AE8" w:rsidRPr="00090C64" w:rsidRDefault="00637AE8" w:rsidP="00210032">
            <w:pPr>
              <w:pStyle w:val="TAC"/>
            </w:pPr>
            <w:r w:rsidRPr="00090C64">
              <w:t>+46</w:t>
            </w:r>
          </w:p>
        </w:tc>
        <w:tc>
          <w:tcPr>
            <w:tcW w:w="1134" w:type="dxa"/>
          </w:tcPr>
          <w:p w14:paraId="737F725B" w14:textId="77777777" w:rsidR="00637AE8" w:rsidRPr="00090C64" w:rsidRDefault="00637AE8" w:rsidP="00210032">
            <w:pPr>
              <w:pStyle w:val="TAC"/>
            </w:pPr>
            <w:r w:rsidRPr="00090C64">
              <w:t>+38</w:t>
            </w:r>
          </w:p>
        </w:tc>
        <w:tc>
          <w:tcPr>
            <w:tcW w:w="1134" w:type="dxa"/>
          </w:tcPr>
          <w:p w14:paraId="7B5307CA" w14:textId="77777777" w:rsidR="00637AE8" w:rsidRPr="00090C64" w:rsidRDefault="00637AE8" w:rsidP="00210032">
            <w:pPr>
              <w:pStyle w:val="TAC"/>
            </w:pPr>
            <w:r w:rsidRPr="00090C64">
              <w:t>+24</w:t>
            </w:r>
          </w:p>
        </w:tc>
        <w:tc>
          <w:tcPr>
            <w:tcW w:w="1701" w:type="dxa"/>
          </w:tcPr>
          <w:p w14:paraId="3B5EBE9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C2FB47" w14:textId="77777777" w:rsidR="00637AE8" w:rsidRPr="00090C64" w:rsidRDefault="00637AE8" w:rsidP="00210032">
            <w:pPr>
              <w:pStyle w:val="TAC"/>
            </w:pPr>
            <w:r w:rsidRPr="00090C64">
              <w:t>CW carrier</w:t>
            </w:r>
          </w:p>
        </w:tc>
      </w:tr>
      <w:tr w:rsidR="00637AE8" w:rsidRPr="00090C64" w14:paraId="373ABCEF" w14:textId="77777777" w:rsidTr="00210032">
        <w:trPr>
          <w:gridAfter w:val="1"/>
          <w:wAfter w:w="10" w:type="dxa"/>
          <w:cantSplit/>
          <w:jc w:val="center"/>
        </w:trPr>
        <w:tc>
          <w:tcPr>
            <w:tcW w:w="1918" w:type="dxa"/>
          </w:tcPr>
          <w:p w14:paraId="5C59B7C1" w14:textId="77777777" w:rsidR="00637AE8" w:rsidRPr="00090C64" w:rsidRDefault="00637AE8" w:rsidP="00210032">
            <w:pPr>
              <w:pStyle w:val="TAL"/>
            </w:pPr>
            <w:r w:rsidRPr="00090C64">
              <w:t>UTRA TDD Band f) or E-UTRA Band 39 or NR band n39</w:t>
            </w:r>
          </w:p>
        </w:tc>
        <w:tc>
          <w:tcPr>
            <w:tcW w:w="1657" w:type="dxa"/>
          </w:tcPr>
          <w:p w14:paraId="78EB5ACD" w14:textId="77777777" w:rsidR="00637AE8" w:rsidRPr="00090C64" w:rsidRDefault="00637AE8" w:rsidP="00210032">
            <w:pPr>
              <w:pStyle w:val="TAC"/>
            </w:pPr>
            <w:r w:rsidRPr="00090C64">
              <w:t>1880 – 1920</w:t>
            </w:r>
          </w:p>
        </w:tc>
        <w:tc>
          <w:tcPr>
            <w:tcW w:w="1082" w:type="dxa"/>
          </w:tcPr>
          <w:p w14:paraId="780755B1" w14:textId="77777777" w:rsidR="00637AE8" w:rsidRPr="00090C64" w:rsidRDefault="00637AE8" w:rsidP="00210032">
            <w:pPr>
              <w:pStyle w:val="TAC"/>
            </w:pPr>
            <w:r w:rsidRPr="00090C64">
              <w:t>+46</w:t>
            </w:r>
          </w:p>
        </w:tc>
        <w:tc>
          <w:tcPr>
            <w:tcW w:w="1134" w:type="dxa"/>
          </w:tcPr>
          <w:p w14:paraId="4C6F64CE" w14:textId="77777777" w:rsidR="00637AE8" w:rsidRPr="00090C64" w:rsidRDefault="00637AE8" w:rsidP="00210032">
            <w:pPr>
              <w:pStyle w:val="TAC"/>
            </w:pPr>
            <w:r w:rsidRPr="00090C64">
              <w:t>+38</w:t>
            </w:r>
          </w:p>
        </w:tc>
        <w:tc>
          <w:tcPr>
            <w:tcW w:w="1134" w:type="dxa"/>
          </w:tcPr>
          <w:p w14:paraId="687B1643" w14:textId="77777777" w:rsidR="00637AE8" w:rsidRPr="00090C64" w:rsidRDefault="00637AE8" w:rsidP="00210032">
            <w:pPr>
              <w:pStyle w:val="TAC"/>
            </w:pPr>
            <w:r w:rsidRPr="00090C64">
              <w:t>+24</w:t>
            </w:r>
          </w:p>
        </w:tc>
        <w:tc>
          <w:tcPr>
            <w:tcW w:w="1701" w:type="dxa"/>
          </w:tcPr>
          <w:p w14:paraId="551209F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0152BB6" w14:textId="77777777" w:rsidR="00637AE8" w:rsidRPr="00090C64" w:rsidRDefault="00637AE8" w:rsidP="00210032">
            <w:pPr>
              <w:pStyle w:val="TAC"/>
            </w:pPr>
            <w:r w:rsidRPr="00090C64">
              <w:t>CW carrier</w:t>
            </w:r>
          </w:p>
        </w:tc>
      </w:tr>
      <w:tr w:rsidR="00637AE8" w:rsidRPr="00090C64" w14:paraId="25C5A1BA" w14:textId="77777777" w:rsidTr="00210032">
        <w:trPr>
          <w:gridAfter w:val="1"/>
          <w:wAfter w:w="10" w:type="dxa"/>
          <w:cantSplit/>
          <w:jc w:val="center"/>
        </w:trPr>
        <w:tc>
          <w:tcPr>
            <w:tcW w:w="1918" w:type="dxa"/>
          </w:tcPr>
          <w:p w14:paraId="636EF22A" w14:textId="77777777" w:rsidR="00637AE8" w:rsidRPr="00090C64" w:rsidRDefault="00637AE8" w:rsidP="00210032">
            <w:pPr>
              <w:pStyle w:val="TAL"/>
            </w:pPr>
            <w:r w:rsidRPr="00090C64">
              <w:t>UTRA TDD Band e) or E-UTRA Band 40 or NR band n40</w:t>
            </w:r>
          </w:p>
        </w:tc>
        <w:tc>
          <w:tcPr>
            <w:tcW w:w="1657" w:type="dxa"/>
          </w:tcPr>
          <w:p w14:paraId="324D3131" w14:textId="77777777" w:rsidR="00637AE8" w:rsidRPr="00090C64" w:rsidRDefault="00637AE8" w:rsidP="00210032">
            <w:pPr>
              <w:pStyle w:val="TAC"/>
            </w:pPr>
            <w:r w:rsidRPr="00090C64">
              <w:t>2300 – 2400</w:t>
            </w:r>
          </w:p>
        </w:tc>
        <w:tc>
          <w:tcPr>
            <w:tcW w:w="1082" w:type="dxa"/>
          </w:tcPr>
          <w:p w14:paraId="5664E8E9" w14:textId="77777777" w:rsidR="00637AE8" w:rsidRPr="00090C64" w:rsidRDefault="00637AE8" w:rsidP="00210032">
            <w:pPr>
              <w:pStyle w:val="TAC"/>
            </w:pPr>
            <w:r w:rsidRPr="00090C64">
              <w:t>+46</w:t>
            </w:r>
          </w:p>
        </w:tc>
        <w:tc>
          <w:tcPr>
            <w:tcW w:w="1134" w:type="dxa"/>
          </w:tcPr>
          <w:p w14:paraId="784810C0" w14:textId="77777777" w:rsidR="00637AE8" w:rsidRPr="00090C64" w:rsidRDefault="00637AE8" w:rsidP="00210032">
            <w:pPr>
              <w:pStyle w:val="TAC"/>
            </w:pPr>
            <w:r w:rsidRPr="00090C64">
              <w:t>+38</w:t>
            </w:r>
          </w:p>
        </w:tc>
        <w:tc>
          <w:tcPr>
            <w:tcW w:w="1134" w:type="dxa"/>
          </w:tcPr>
          <w:p w14:paraId="7FB79B58" w14:textId="77777777" w:rsidR="00637AE8" w:rsidRPr="00090C64" w:rsidRDefault="00637AE8" w:rsidP="00210032">
            <w:pPr>
              <w:pStyle w:val="TAC"/>
            </w:pPr>
            <w:r w:rsidRPr="00090C64">
              <w:t>+24</w:t>
            </w:r>
          </w:p>
        </w:tc>
        <w:tc>
          <w:tcPr>
            <w:tcW w:w="1701" w:type="dxa"/>
          </w:tcPr>
          <w:p w14:paraId="41CF7A1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8B1586" w14:textId="77777777" w:rsidR="00637AE8" w:rsidRPr="00090C64" w:rsidRDefault="00637AE8" w:rsidP="00210032">
            <w:pPr>
              <w:pStyle w:val="TAC"/>
            </w:pPr>
            <w:r w:rsidRPr="00090C64">
              <w:t>CW carrier</w:t>
            </w:r>
          </w:p>
        </w:tc>
      </w:tr>
      <w:tr w:rsidR="00637AE8" w:rsidRPr="00090C64" w14:paraId="00CD5FF2" w14:textId="77777777" w:rsidTr="00210032">
        <w:trPr>
          <w:gridAfter w:val="1"/>
          <w:wAfter w:w="10" w:type="dxa"/>
          <w:cantSplit/>
          <w:jc w:val="center"/>
        </w:trPr>
        <w:tc>
          <w:tcPr>
            <w:tcW w:w="1918" w:type="dxa"/>
          </w:tcPr>
          <w:p w14:paraId="29DA3390" w14:textId="77777777" w:rsidR="00637AE8" w:rsidRPr="00090C64" w:rsidRDefault="00637AE8" w:rsidP="00210032">
            <w:pPr>
              <w:pStyle w:val="TAL"/>
            </w:pPr>
            <w:r w:rsidRPr="00090C64">
              <w:t>E-UTRA Band 41 or NR band n41</w:t>
            </w:r>
          </w:p>
        </w:tc>
        <w:tc>
          <w:tcPr>
            <w:tcW w:w="1657" w:type="dxa"/>
          </w:tcPr>
          <w:p w14:paraId="32F8F0BB" w14:textId="77777777" w:rsidR="00637AE8" w:rsidRPr="00090C64" w:rsidRDefault="00637AE8" w:rsidP="00210032">
            <w:pPr>
              <w:pStyle w:val="TAC"/>
            </w:pPr>
            <w:r w:rsidRPr="00090C64">
              <w:t>2496 – 2690</w:t>
            </w:r>
          </w:p>
        </w:tc>
        <w:tc>
          <w:tcPr>
            <w:tcW w:w="1082" w:type="dxa"/>
          </w:tcPr>
          <w:p w14:paraId="13381279" w14:textId="77777777" w:rsidR="00637AE8" w:rsidRPr="00090C64" w:rsidRDefault="00637AE8" w:rsidP="00210032">
            <w:pPr>
              <w:pStyle w:val="TAC"/>
            </w:pPr>
            <w:r w:rsidRPr="00090C64">
              <w:t>+46</w:t>
            </w:r>
          </w:p>
        </w:tc>
        <w:tc>
          <w:tcPr>
            <w:tcW w:w="1134" w:type="dxa"/>
          </w:tcPr>
          <w:p w14:paraId="69296BF2" w14:textId="77777777" w:rsidR="00637AE8" w:rsidRPr="00090C64" w:rsidRDefault="00637AE8" w:rsidP="00210032">
            <w:pPr>
              <w:pStyle w:val="TAC"/>
            </w:pPr>
            <w:r w:rsidRPr="00090C64">
              <w:t>+38</w:t>
            </w:r>
          </w:p>
        </w:tc>
        <w:tc>
          <w:tcPr>
            <w:tcW w:w="1134" w:type="dxa"/>
          </w:tcPr>
          <w:p w14:paraId="751F0165" w14:textId="77777777" w:rsidR="00637AE8" w:rsidRPr="00090C64" w:rsidRDefault="00637AE8" w:rsidP="00210032">
            <w:pPr>
              <w:pStyle w:val="TAC"/>
            </w:pPr>
            <w:r w:rsidRPr="00090C64">
              <w:t>+24</w:t>
            </w:r>
          </w:p>
        </w:tc>
        <w:tc>
          <w:tcPr>
            <w:tcW w:w="1701" w:type="dxa"/>
          </w:tcPr>
          <w:p w14:paraId="418581C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9D022A1" w14:textId="77777777" w:rsidR="00637AE8" w:rsidRPr="00090C64" w:rsidRDefault="00637AE8" w:rsidP="00210032">
            <w:pPr>
              <w:pStyle w:val="TAC"/>
            </w:pPr>
            <w:r w:rsidRPr="00090C64">
              <w:t>CW carrier</w:t>
            </w:r>
          </w:p>
        </w:tc>
      </w:tr>
      <w:tr w:rsidR="00637AE8" w:rsidRPr="00090C64" w14:paraId="0D71A063" w14:textId="77777777" w:rsidTr="00210032">
        <w:trPr>
          <w:gridAfter w:val="1"/>
          <w:wAfter w:w="10" w:type="dxa"/>
          <w:cantSplit/>
          <w:jc w:val="center"/>
        </w:trPr>
        <w:tc>
          <w:tcPr>
            <w:tcW w:w="1918" w:type="dxa"/>
          </w:tcPr>
          <w:p w14:paraId="61E67824" w14:textId="77777777" w:rsidR="00637AE8" w:rsidRPr="00090C64" w:rsidRDefault="00637AE8" w:rsidP="00210032">
            <w:pPr>
              <w:pStyle w:val="TAL"/>
            </w:pPr>
            <w:r w:rsidRPr="00090C64">
              <w:t>E-UTRA Band 42</w:t>
            </w:r>
          </w:p>
        </w:tc>
        <w:tc>
          <w:tcPr>
            <w:tcW w:w="1657" w:type="dxa"/>
          </w:tcPr>
          <w:p w14:paraId="619BE3E1" w14:textId="77777777" w:rsidR="00637AE8" w:rsidRPr="00090C64" w:rsidRDefault="00637AE8" w:rsidP="00210032">
            <w:pPr>
              <w:pStyle w:val="TAC"/>
            </w:pPr>
            <w:r w:rsidRPr="00090C64">
              <w:t>3400 – 3600</w:t>
            </w:r>
          </w:p>
        </w:tc>
        <w:tc>
          <w:tcPr>
            <w:tcW w:w="1082" w:type="dxa"/>
          </w:tcPr>
          <w:p w14:paraId="34821C22" w14:textId="77777777" w:rsidR="00637AE8" w:rsidRPr="00090C64" w:rsidRDefault="00637AE8" w:rsidP="00210032">
            <w:pPr>
              <w:pStyle w:val="TAC"/>
            </w:pPr>
            <w:r w:rsidRPr="00090C64">
              <w:t>+46</w:t>
            </w:r>
          </w:p>
        </w:tc>
        <w:tc>
          <w:tcPr>
            <w:tcW w:w="1134" w:type="dxa"/>
          </w:tcPr>
          <w:p w14:paraId="7E7E25AE" w14:textId="77777777" w:rsidR="00637AE8" w:rsidRPr="00090C64" w:rsidRDefault="00637AE8" w:rsidP="00210032">
            <w:pPr>
              <w:pStyle w:val="TAC"/>
            </w:pPr>
            <w:r w:rsidRPr="00090C64">
              <w:t>+38</w:t>
            </w:r>
          </w:p>
        </w:tc>
        <w:tc>
          <w:tcPr>
            <w:tcW w:w="1134" w:type="dxa"/>
          </w:tcPr>
          <w:p w14:paraId="4878828A" w14:textId="77777777" w:rsidR="00637AE8" w:rsidRPr="00090C64" w:rsidRDefault="00637AE8" w:rsidP="00210032">
            <w:pPr>
              <w:pStyle w:val="TAC"/>
            </w:pPr>
            <w:r w:rsidRPr="00090C64">
              <w:t>+24</w:t>
            </w:r>
          </w:p>
        </w:tc>
        <w:tc>
          <w:tcPr>
            <w:tcW w:w="1701" w:type="dxa"/>
          </w:tcPr>
          <w:p w14:paraId="5234CB9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722E93" w14:textId="77777777" w:rsidR="00637AE8" w:rsidRPr="00090C64" w:rsidRDefault="00637AE8" w:rsidP="00210032">
            <w:pPr>
              <w:pStyle w:val="TAC"/>
            </w:pPr>
            <w:r w:rsidRPr="00090C64">
              <w:t>CW carrier</w:t>
            </w:r>
          </w:p>
        </w:tc>
      </w:tr>
      <w:tr w:rsidR="00637AE8" w:rsidRPr="00090C64" w14:paraId="703705F4" w14:textId="77777777" w:rsidTr="00210032">
        <w:trPr>
          <w:gridAfter w:val="1"/>
          <w:wAfter w:w="10" w:type="dxa"/>
          <w:cantSplit/>
          <w:jc w:val="center"/>
        </w:trPr>
        <w:tc>
          <w:tcPr>
            <w:tcW w:w="1918" w:type="dxa"/>
          </w:tcPr>
          <w:p w14:paraId="5B22A76B" w14:textId="77777777" w:rsidR="00637AE8" w:rsidRPr="00090C64" w:rsidRDefault="00637AE8" w:rsidP="00210032">
            <w:pPr>
              <w:pStyle w:val="TAL"/>
            </w:pPr>
            <w:r w:rsidRPr="00090C64">
              <w:t>E-UTRA Band 43</w:t>
            </w:r>
          </w:p>
        </w:tc>
        <w:tc>
          <w:tcPr>
            <w:tcW w:w="1657" w:type="dxa"/>
          </w:tcPr>
          <w:p w14:paraId="5B7D8937" w14:textId="77777777" w:rsidR="00637AE8" w:rsidRPr="00090C64" w:rsidRDefault="00637AE8" w:rsidP="00210032">
            <w:pPr>
              <w:pStyle w:val="TAC"/>
            </w:pPr>
            <w:r w:rsidRPr="00090C64">
              <w:t>3600 – 3800</w:t>
            </w:r>
          </w:p>
        </w:tc>
        <w:tc>
          <w:tcPr>
            <w:tcW w:w="1082" w:type="dxa"/>
          </w:tcPr>
          <w:p w14:paraId="7A05D88C" w14:textId="77777777" w:rsidR="00637AE8" w:rsidRPr="00090C64" w:rsidRDefault="00637AE8" w:rsidP="00210032">
            <w:pPr>
              <w:pStyle w:val="TAC"/>
            </w:pPr>
            <w:r w:rsidRPr="00090C64">
              <w:t>+46</w:t>
            </w:r>
          </w:p>
        </w:tc>
        <w:tc>
          <w:tcPr>
            <w:tcW w:w="1134" w:type="dxa"/>
          </w:tcPr>
          <w:p w14:paraId="4D515D55" w14:textId="77777777" w:rsidR="00637AE8" w:rsidRPr="00090C64" w:rsidRDefault="00637AE8" w:rsidP="00210032">
            <w:pPr>
              <w:pStyle w:val="TAC"/>
            </w:pPr>
            <w:r w:rsidRPr="00090C64">
              <w:t>+38</w:t>
            </w:r>
          </w:p>
        </w:tc>
        <w:tc>
          <w:tcPr>
            <w:tcW w:w="1134" w:type="dxa"/>
          </w:tcPr>
          <w:p w14:paraId="45766410" w14:textId="77777777" w:rsidR="00637AE8" w:rsidRPr="00090C64" w:rsidRDefault="00637AE8" w:rsidP="00210032">
            <w:pPr>
              <w:pStyle w:val="TAC"/>
            </w:pPr>
            <w:r w:rsidRPr="00090C64">
              <w:t>+24</w:t>
            </w:r>
          </w:p>
        </w:tc>
        <w:tc>
          <w:tcPr>
            <w:tcW w:w="1701" w:type="dxa"/>
          </w:tcPr>
          <w:p w14:paraId="69E9A00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AC8A00" w14:textId="77777777" w:rsidR="00637AE8" w:rsidRPr="00090C64" w:rsidRDefault="00637AE8" w:rsidP="00210032">
            <w:pPr>
              <w:pStyle w:val="TAC"/>
            </w:pPr>
            <w:r w:rsidRPr="00090C64">
              <w:t>CW carrier</w:t>
            </w:r>
          </w:p>
        </w:tc>
      </w:tr>
      <w:tr w:rsidR="00637AE8" w:rsidRPr="00090C64" w14:paraId="4FED7D80" w14:textId="77777777" w:rsidTr="00210032">
        <w:trPr>
          <w:gridAfter w:val="1"/>
          <w:wAfter w:w="10" w:type="dxa"/>
          <w:cantSplit/>
          <w:jc w:val="center"/>
        </w:trPr>
        <w:tc>
          <w:tcPr>
            <w:tcW w:w="1918" w:type="dxa"/>
          </w:tcPr>
          <w:p w14:paraId="09EC4752" w14:textId="77777777" w:rsidR="00637AE8" w:rsidRPr="00090C64" w:rsidRDefault="00637AE8" w:rsidP="00210032">
            <w:pPr>
              <w:pStyle w:val="TAL"/>
            </w:pPr>
            <w:r w:rsidRPr="00090C64">
              <w:t>E-UTRA Band 44</w:t>
            </w:r>
          </w:p>
        </w:tc>
        <w:tc>
          <w:tcPr>
            <w:tcW w:w="1657" w:type="dxa"/>
          </w:tcPr>
          <w:p w14:paraId="4878DAFF" w14:textId="77777777" w:rsidR="00637AE8" w:rsidRPr="00090C64" w:rsidRDefault="00637AE8" w:rsidP="00210032">
            <w:pPr>
              <w:pStyle w:val="TAC"/>
            </w:pPr>
            <w:r w:rsidRPr="00090C64">
              <w:t>703 – 803</w:t>
            </w:r>
          </w:p>
        </w:tc>
        <w:tc>
          <w:tcPr>
            <w:tcW w:w="1082" w:type="dxa"/>
          </w:tcPr>
          <w:p w14:paraId="5F764A0B" w14:textId="77777777" w:rsidR="00637AE8" w:rsidRPr="00090C64" w:rsidRDefault="00637AE8" w:rsidP="00210032">
            <w:pPr>
              <w:pStyle w:val="TAC"/>
            </w:pPr>
            <w:r w:rsidRPr="00090C64">
              <w:t>+46</w:t>
            </w:r>
          </w:p>
        </w:tc>
        <w:tc>
          <w:tcPr>
            <w:tcW w:w="1134" w:type="dxa"/>
          </w:tcPr>
          <w:p w14:paraId="580366EE" w14:textId="77777777" w:rsidR="00637AE8" w:rsidRPr="00090C64" w:rsidRDefault="00637AE8" w:rsidP="00210032">
            <w:pPr>
              <w:pStyle w:val="TAC"/>
            </w:pPr>
            <w:r w:rsidRPr="00090C64">
              <w:t>+38</w:t>
            </w:r>
          </w:p>
        </w:tc>
        <w:tc>
          <w:tcPr>
            <w:tcW w:w="1134" w:type="dxa"/>
          </w:tcPr>
          <w:p w14:paraId="1590979F" w14:textId="77777777" w:rsidR="00637AE8" w:rsidRPr="00090C64" w:rsidRDefault="00637AE8" w:rsidP="00210032">
            <w:pPr>
              <w:pStyle w:val="TAC"/>
            </w:pPr>
            <w:r w:rsidRPr="00090C64">
              <w:t>+24</w:t>
            </w:r>
          </w:p>
        </w:tc>
        <w:tc>
          <w:tcPr>
            <w:tcW w:w="1701" w:type="dxa"/>
          </w:tcPr>
          <w:p w14:paraId="67157C7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54A292" w14:textId="77777777" w:rsidR="00637AE8" w:rsidRPr="00090C64" w:rsidRDefault="00637AE8" w:rsidP="00210032">
            <w:pPr>
              <w:pStyle w:val="TAC"/>
            </w:pPr>
            <w:r w:rsidRPr="00090C64">
              <w:t>CW carrier</w:t>
            </w:r>
          </w:p>
        </w:tc>
      </w:tr>
      <w:tr w:rsidR="00637AE8" w:rsidRPr="00090C64" w14:paraId="78170CE0" w14:textId="77777777" w:rsidTr="00210032">
        <w:trPr>
          <w:gridAfter w:val="1"/>
          <w:wAfter w:w="10" w:type="dxa"/>
          <w:cantSplit/>
          <w:jc w:val="center"/>
        </w:trPr>
        <w:tc>
          <w:tcPr>
            <w:tcW w:w="1918" w:type="dxa"/>
          </w:tcPr>
          <w:p w14:paraId="64F475C2" w14:textId="77777777" w:rsidR="00637AE8" w:rsidRPr="00090C64" w:rsidRDefault="00637AE8" w:rsidP="00210032">
            <w:pPr>
              <w:pStyle w:val="TAL"/>
            </w:pPr>
            <w:r w:rsidRPr="00090C64">
              <w:t>E-UTRA Band 45</w:t>
            </w:r>
          </w:p>
        </w:tc>
        <w:tc>
          <w:tcPr>
            <w:tcW w:w="1657" w:type="dxa"/>
          </w:tcPr>
          <w:p w14:paraId="115680A6" w14:textId="77777777" w:rsidR="00637AE8" w:rsidRPr="00090C64" w:rsidRDefault="00637AE8" w:rsidP="00210032">
            <w:pPr>
              <w:pStyle w:val="TAC"/>
            </w:pPr>
            <w:r w:rsidRPr="00090C64">
              <w:rPr>
                <w:rFonts w:cs="Arial"/>
                <w:szCs w:val="18"/>
              </w:rPr>
              <w:t>1447 - 1467</w:t>
            </w:r>
          </w:p>
        </w:tc>
        <w:tc>
          <w:tcPr>
            <w:tcW w:w="1082" w:type="dxa"/>
          </w:tcPr>
          <w:p w14:paraId="3E922CBB" w14:textId="77777777" w:rsidR="00637AE8" w:rsidRPr="00090C64" w:rsidRDefault="00637AE8" w:rsidP="00210032">
            <w:pPr>
              <w:pStyle w:val="TAC"/>
            </w:pPr>
            <w:r w:rsidRPr="00090C64">
              <w:t>+46</w:t>
            </w:r>
          </w:p>
        </w:tc>
        <w:tc>
          <w:tcPr>
            <w:tcW w:w="1134" w:type="dxa"/>
          </w:tcPr>
          <w:p w14:paraId="08CAE644" w14:textId="77777777" w:rsidR="00637AE8" w:rsidRPr="00090C64" w:rsidRDefault="00637AE8" w:rsidP="00210032">
            <w:pPr>
              <w:pStyle w:val="TAC"/>
            </w:pPr>
            <w:r w:rsidRPr="00090C64">
              <w:t>+38</w:t>
            </w:r>
          </w:p>
        </w:tc>
        <w:tc>
          <w:tcPr>
            <w:tcW w:w="1134" w:type="dxa"/>
          </w:tcPr>
          <w:p w14:paraId="6AF07A7E" w14:textId="77777777" w:rsidR="00637AE8" w:rsidRPr="00090C64" w:rsidRDefault="00637AE8" w:rsidP="00210032">
            <w:pPr>
              <w:pStyle w:val="TAC"/>
            </w:pPr>
            <w:r w:rsidRPr="00090C64">
              <w:t>+24</w:t>
            </w:r>
          </w:p>
        </w:tc>
        <w:tc>
          <w:tcPr>
            <w:tcW w:w="1701" w:type="dxa"/>
          </w:tcPr>
          <w:p w14:paraId="2698320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C412EE" w14:textId="77777777" w:rsidR="00637AE8" w:rsidRPr="00090C64" w:rsidRDefault="00637AE8" w:rsidP="00210032">
            <w:pPr>
              <w:pStyle w:val="TAC"/>
            </w:pPr>
            <w:r w:rsidRPr="00090C64">
              <w:rPr>
                <w:rFonts w:cs="Arial"/>
                <w:szCs w:val="18"/>
              </w:rPr>
              <w:t>CW carrier</w:t>
            </w:r>
          </w:p>
        </w:tc>
      </w:tr>
      <w:tr w:rsidR="00637AE8" w:rsidRPr="00090C64" w14:paraId="60906CD8" w14:textId="77777777" w:rsidTr="00210032">
        <w:trPr>
          <w:gridAfter w:val="1"/>
          <w:wAfter w:w="10" w:type="dxa"/>
          <w:cantSplit/>
          <w:jc w:val="center"/>
        </w:trPr>
        <w:tc>
          <w:tcPr>
            <w:tcW w:w="1918" w:type="dxa"/>
          </w:tcPr>
          <w:p w14:paraId="2755D41B" w14:textId="77777777" w:rsidR="00637AE8" w:rsidRPr="00090C64" w:rsidRDefault="00637AE8" w:rsidP="00210032">
            <w:pPr>
              <w:pStyle w:val="TAL"/>
            </w:pPr>
            <w:r w:rsidRPr="00090C64">
              <w:lastRenderedPageBreak/>
              <w:t>E-UTRA Band 46</w:t>
            </w:r>
            <w:r>
              <w:t xml:space="preserve"> or NR Band n46</w:t>
            </w:r>
          </w:p>
        </w:tc>
        <w:tc>
          <w:tcPr>
            <w:tcW w:w="1657" w:type="dxa"/>
          </w:tcPr>
          <w:p w14:paraId="22B6C47C" w14:textId="77777777" w:rsidR="00637AE8" w:rsidRPr="00090C64" w:rsidRDefault="00637AE8" w:rsidP="00210032">
            <w:pPr>
              <w:pStyle w:val="TAC"/>
            </w:pPr>
            <w:r w:rsidRPr="00090C64">
              <w:rPr>
                <w:rFonts w:cs="Arial"/>
                <w:szCs w:val="18"/>
              </w:rPr>
              <w:t>5150 - 5925</w:t>
            </w:r>
          </w:p>
        </w:tc>
        <w:tc>
          <w:tcPr>
            <w:tcW w:w="1082" w:type="dxa"/>
          </w:tcPr>
          <w:p w14:paraId="589C971F" w14:textId="77777777" w:rsidR="00637AE8" w:rsidRPr="00090C64" w:rsidRDefault="00637AE8" w:rsidP="00210032">
            <w:pPr>
              <w:pStyle w:val="TAC"/>
            </w:pPr>
            <w:r w:rsidRPr="00090C64">
              <w:t>N/A</w:t>
            </w:r>
          </w:p>
        </w:tc>
        <w:tc>
          <w:tcPr>
            <w:tcW w:w="1134" w:type="dxa"/>
          </w:tcPr>
          <w:p w14:paraId="0A5E6472" w14:textId="77777777" w:rsidR="00637AE8" w:rsidRPr="00090C64" w:rsidRDefault="00637AE8" w:rsidP="00210032">
            <w:pPr>
              <w:pStyle w:val="TAC"/>
            </w:pPr>
            <w:r w:rsidRPr="00090C64">
              <w:t>+38</w:t>
            </w:r>
          </w:p>
        </w:tc>
        <w:tc>
          <w:tcPr>
            <w:tcW w:w="1134" w:type="dxa"/>
          </w:tcPr>
          <w:p w14:paraId="62401745" w14:textId="77777777" w:rsidR="00637AE8" w:rsidRPr="00090C64" w:rsidRDefault="00637AE8" w:rsidP="00210032">
            <w:pPr>
              <w:pStyle w:val="TAC"/>
            </w:pPr>
            <w:r w:rsidRPr="00090C64">
              <w:t>+24</w:t>
            </w:r>
          </w:p>
        </w:tc>
        <w:tc>
          <w:tcPr>
            <w:tcW w:w="1701" w:type="dxa"/>
          </w:tcPr>
          <w:p w14:paraId="4FC9923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FA8A18" w14:textId="77777777" w:rsidR="00637AE8" w:rsidRPr="00090C64" w:rsidRDefault="00637AE8" w:rsidP="00210032">
            <w:pPr>
              <w:pStyle w:val="TAC"/>
            </w:pPr>
            <w:r w:rsidRPr="00090C64">
              <w:rPr>
                <w:rFonts w:cs="Arial"/>
                <w:szCs w:val="18"/>
              </w:rPr>
              <w:t>CW carrier</w:t>
            </w:r>
          </w:p>
        </w:tc>
      </w:tr>
      <w:tr w:rsidR="00637AE8" w:rsidRPr="00090C64" w14:paraId="0507855D" w14:textId="77777777" w:rsidTr="00210032">
        <w:trPr>
          <w:gridAfter w:val="1"/>
          <w:wAfter w:w="10" w:type="dxa"/>
          <w:cantSplit/>
          <w:jc w:val="center"/>
        </w:trPr>
        <w:tc>
          <w:tcPr>
            <w:tcW w:w="1918" w:type="dxa"/>
          </w:tcPr>
          <w:p w14:paraId="1FAC882B" w14:textId="77777777" w:rsidR="00637AE8" w:rsidRPr="00090C64" w:rsidRDefault="00637AE8" w:rsidP="00210032">
            <w:pPr>
              <w:pStyle w:val="TAL"/>
            </w:pPr>
            <w:r w:rsidRPr="00090C64">
              <w:t>E-UTRA Band 48 or NR Band n48</w:t>
            </w:r>
          </w:p>
        </w:tc>
        <w:tc>
          <w:tcPr>
            <w:tcW w:w="1657" w:type="dxa"/>
          </w:tcPr>
          <w:p w14:paraId="38F0A11A" w14:textId="77777777" w:rsidR="00637AE8" w:rsidRPr="00090C64" w:rsidRDefault="00637AE8" w:rsidP="00210032">
            <w:pPr>
              <w:pStyle w:val="TAC"/>
            </w:pPr>
            <w:r w:rsidRPr="00090C64">
              <w:t>3550 – 3700</w:t>
            </w:r>
          </w:p>
        </w:tc>
        <w:tc>
          <w:tcPr>
            <w:tcW w:w="1082" w:type="dxa"/>
          </w:tcPr>
          <w:p w14:paraId="0261473A" w14:textId="77777777" w:rsidR="00637AE8" w:rsidRPr="00090C64" w:rsidRDefault="00637AE8" w:rsidP="00210032">
            <w:pPr>
              <w:pStyle w:val="TAC"/>
            </w:pPr>
            <w:r w:rsidRPr="00090C64">
              <w:t>+46</w:t>
            </w:r>
          </w:p>
        </w:tc>
        <w:tc>
          <w:tcPr>
            <w:tcW w:w="1134" w:type="dxa"/>
          </w:tcPr>
          <w:p w14:paraId="68F63B4F" w14:textId="77777777" w:rsidR="00637AE8" w:rsidRPr="00090C64" w:rsidRDefault="00637AE8" w:rsidP="00210032">
            <w:pPr>
              <w:pStyle w:val="TAC"/>
            </w:pPr>
            <w:r w:rsidRPr="00090C64">
              <w:t>+38</w:t>
            </w:r>
          </w:p>
        </w:tc>
        <w:tc>
          <w:tcPr>
            <w:tcW w:w="1134" w:type="dxa"/>
          </w:tcPr>
          <w:p w14:paraId="494E2B3B" w14:textId="77777777" w:rsidR="00637AE8" w:rsidRPr="00090C64" w:rsidRDefault="00637AE8" w:rsidP="00210032">
            <w:pPr>
              <w:pStyle w:val="TAC"/>
            </w:pPr>
            <w:r w:rsidRPr="00090C64">
              <w:t>+24</w:t>
            </w:r>
          </w:p>
        </w:tc>
        <w:tc>
          <w:tcPr>
            <w:tcW w:w="1701" w:type="dxa"/>
          </w:tcPr>
          <w:p w14:paraId="56DD45A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1C53178" w14:textId="77777777" w:rsidR="00637AE8" w:rsidRPr="00090C64" w:rsidRDefault="00637AE8" w:rsidP="00210032">
            <w:pPr>
              <w:pStyle w:val="TAC"/>
            </w:pPr>
            <w:r w:rsidRPr="00090C64">
              <w:t>CW carrier</w:t>
            </w:r>
          </w:p>
        </w:tc>
      </w:tr>
      <w:tr w:rsidR="00637AE8" w:rsidRPr="00090C64" w14:paraId="34508D33" w14:textId="77777777" w:rsidTr="00210032">
        <w:trPr>
          <w:gridAfter w:val="1"/>
          <w:wAfter w:w="10" w:type="dxa"/>
          <w:cantSplit/>
          <w:jc w:val="center"/>
        </w:trPr>
        <w:tc>
          <w:tcPr>
            <w:tcW w:w="1918" w:type="dxa"/>
          </w:tcPr>
          <w:p w14:paraId="0C94002E" w14:textId="77777777" w:rsidR="00637AE8" w:rsidRPr="00090C64" w:rsidRDefault="00637AE8" w:rsidP="00210032">
            <w:pPr>
              <w:pStyle w:val="TAL"/>
            </w:pPr>
            <w:r w:rsidRPr="00090C64">
              <w:t>E-UTRA Band 49</w:t>
            </w:r>
          </w:p>
        </w:tc>
        <w:tc>
          <w:tcPr>
            <w:tcW w:w="1657" w:type="dxa"/>
          </w:tcPr>
          <w:p w14:paraId="24D7A272" w14:textId="77777777" w:rsidR="00637AE8" w:rsidRPr="00090C64" w:rsidRDefault="00637AE8" w:rsidP="00210032">
            <w:pPr>
              <w:pStyle w:val="TAC"/>
            </w:pPr>
            <w:r w:rsidRPr="00090C64">
              <w:t>3550 – 3700</w:t>
            </w:r>
          </w:p>
        </w:tc>
        <w:tc>
          <w:tcPr>
            <w:tcW w:w="1082" w:type="dxa"/>
          </w:tcPr>
          <w:p w14:paraId="7F7FAD68" w14:textId="77777777" w:rsidR="00637AE8" w:rsidRPr="00090C64" w:rsidRDefault="00637AE8" w:rsidP="00210032">
            <w:pPr>
              <w:pStyle w:val="TAC"/>
            </w:pPr>
            <w:r w:rsidRPr="00090C64">
              <w:t>N/A</w:t>
            </w:r>
          </w:p>
        </w:tc>
        <w:tc>
          <w:tcPr>
            <w:tcW w:w="1134" w:type="dxa"/>
          </w:tcPr>
          <w:p w14:paraId="602C585B" w14:textId="77777777" w:rsidR="00637AE8" w:rsidRPr="00090C64" w:rsidRDefault="00637AE8" w:rsidP="00210032">
            <w:pPr>
              <w:pStyle w:val="TAC"/>
            </w:pPr>
            <w:r w:rsidRPr="00090C64">
              <w:t>N/A</w:t>
            </w:r>
          </w:p>
        </w:tc>
        <w:tc>
          <w:tcPr>
            <w:tcW w:w="1134" w:type="dxa"/>
          </w:tcPr>
          <w:p w14:paraId="2046725A" w14:textId="77777777" w:rsidR="00637AE8" w:rsidRPr="00090C64" w:rsidRDefault="00637AE8" w:rsidP="00210032">
            <w:pPr>
              <w:pStyle w:val="TAC"/>
            </w:pPr>
            <w:r w:rsidRPr="00090C64">
              <w:t>+24</w:t>
            </w:r>
          </w:p>
        </w:tc>
        <w:tc>
          <w:tcPr>
            <w:tcW w:w="1701" w:type="dxa"/>
          </w:tcPr>
          <w:p w14:paraId="499DB1A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1B4132D" w14:textId="77777777" w:rsidR="00637AE8" w:rsidRPr="00090C64" w:rsidRDefault="00637AE8" w:rsidP="00210032">
            <w:pPr>
              <w:pStyle w:val="TAC"/>
            </w:pPr>
            <w:r w:rsidRPr="00090C64">
              <w:t>CW carrier</w:t>
            </w:r>
          </w:p>
        </w:tc>
      </w:tr>
      <w:tr w:rsidR="00637AE8" w:rsidRPr="00090C64" w14:paraId="13871DE2" w14:textId="77777777" w:rsidTr="00210032">
        <w:trPr>
          <w:gridAfter w:val="1"/>
          <w:wAfter w:w="10" w:type="dxa"/>
          <w:cantSplit/>
          <w:jc w:val="center"/>
        </w:trPr>
        <w:tc>
          <w:tcPr>
            <w:tcW w:w="1918" w:type="dxa"/>
          </w:tcPr>
          <w:p w14:paraId="1145ADEE" w14:textId="77777777" w:rsidR="00637AE8" w:rsidRPr="00090C64" w:rsidRDefault="00637AE8" w:rsidP="00210032">
            <w:pPr>
              <w:pStyle w:val="TAL"/>
            </w:pPr>
            <w:r w:rsidRPr="00090C64">
              <w:t>E-UTRA Band 50 or NR band n50</w:t>
            </w:r>
          </w:p>
        </w:tc>
        <w:tc>
          <w:tcPr>
            <w:tcW w:w="1657" w:type="dxa"/>
          </w:tcPr>
          <w:p w14:paraId="392E331E"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3C6BCD75" w14:textId="77777777" w:rsidR="00637AE8" w:rsidRPr="00090C64" w:rsidRDefault="00637AE8" w:rsidP="00210032">
            <w:pPr>
              <w:pStyle w:val="TAC"/>
            </w:pPr>
            <w:r w:rsidRPr="00090C64">
              <w:t>+46</w:t>
            </w:r>
          </w:p>
        </w:tc>
        <w:tc>
          <w:tcPr>
            <w:tcW w:w="1134" w:type="dxa"/>
          </w:tcPr>
          <w:p w14:paraId="0EB5C6E4" w14:textId="77777777" w:rsidR="00637AE8" w:rsidRPr="00090C64" w:rsidRDefault="00637AE8" w:rsidP="00210032">
            <w:pPr>
              <w:pStyle w:val="TAC"/>
            </w:pPr>
            <w:r w:rsidRPr="00090C64">
              <w:t>+38</w:t>
            </w:r>
          </w:p>
        </w:tc>
        <w:tc>
          <w:tcPr>
            <w:tcW w:w="1134" w:type="dxa"/>
          </w:tcPr>
          <w:p w14:paraId="6E9BD3F2" w14:textId="77777777" w:rsidR="00637AE8" w:rsidRPr="00090C64" w:rsidRDefault="00637AE8" w:rsidP="00210032">
            <w:pPr>
              <w:pStyle w:val="TAC"/>
            </w:pPr>
            <w:r w:rsidRPr="00090C64">
              <w:t>+24</w:t>
            </w:r>
          </w:p>
        </w:tc>
        <w:tc>
          <w:tcPr>
            <w:tcW w:w="1701" w:type="dxa"/>
          </w:tcPr>
          <w:p w14:paraId="6B1ED0D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DBCF7" w14:textId="77777777" w:rsidR="00637AE8" w:rsidRPr="00090C64" w:rsidRDefault="00637AE8" w:rsidP="00210032">
            <w:pPr>
              <w:pStyle w:val="TAC"/>
            </w:pPr>
            <w:r w:rsidRPr="00090C64">
              <w:t>CW carrier</w:t>
            </w:r>
          </w:p>
        </w:tc>
      </w:tr>
      <w:tr w:rsidR="00637AE8" w:rsidRPr="00090C64" w14:paraId="0A4510C9" w14:textId="77777777" w:rsidTr="00210032">
        <w:trPr>
          <w:gridAfter w:val="1"/>
          <w:wAfter w:w="10" w:type="dxa"/>
          <w:cantSplit/>
          <w:jc w:val="center"/>
        </w:trPr>
        <w:tc>
          <w:tcPr>
            <w:tcW w:w="1918" w:type="dxa"/>
          </w:tcPr>
          <w:p w14:paraId="41922BE3" w14:textId="77777777" w:rsidR="00637AE8" w:rsidRPr="00090C64" w:rsidRDefault="00637AE8" w:rsidP="00210032">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1FAA7391"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69203BD1" w14:textId="77777777" w:rsidR="00637AE8" w:rsidRPr="00090C64" w:rsidRDefault="00637AE8" w:rsidP="00210032">
            <w:pPr>
              <w:pStyle w:val="TAC"/>
            </w:pPr>
            <w:r w:rsidRPr="00090C64">
              <w:t>N/A</w:t>
            </w:r>
          </w:p>
        </w:tc>
        <w:tc>
          <w:tcPr>
            <w:tcW w:w="1134" w:type="dxa"/>
          </w:tcPr>
          <w:p w14:paraId="14A3BF55" w14:textId="77777777" w:rsidR="00637AE8" w:rsidRPr="00090C64" w:rsidRDefault="00637AE8" w:rsidP="00210032">
            <w:pPr>
              <w:pStyle w:val="TAC"/>
            </w:pPr>
            <w:r w:rsidRPr="00090C64">
              <w:t>N/A</w:t>
            </w:r>
          </w:p>
        </w:tc>
        <w:tc>
          <w:tcPr>
            <w:tcW w:w="1134" w:type="dxa"/>
          </w:tcPr>
          <w:p w14:paraId="68EFE3C3" w14:textId="77777777" w:rsidR="00637AE8" w:rsidRPr="00090C64" w:rsidRDefault="00637AE8" w:rsidP="00210032">
            <w:pPr>
              <w:pStyle w:val="TAC"/>
            </w:pPr>
            <w:r w:rsidRPr="00090C64">
              <w:t>+24</w:t>
            </w:r>
          </w:p>
        </w:tc>
        <w:tc>
          <w:tcPr>
            <w:tcW w:w="1701" w:type="dxa"/>
          </w:tcPr>
          <w:p w14:paraId="56019F6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4D4462" w14:textId="77777777" w:rsidR="00637AE8" w:rsidRPr="00090C64" w:rsidRDefault="00637AE8" w:rsidP="00210032">
            <w:pPr>
              <w:pStyle w:val="TAC"/>
            </w:pPr>
            <w:r w:rsidRPr="00090C64">
              <w:t>CW carrier</w:t>
            </w:r>
          </w:p>
        </w:tc>
      </w:tr>
      <w:tr w:rsidR="00637AE8" w:rsidRPr="00090C64" w14:paraId="7EFC94C3" w14:textId="77777777" w:rsidTr="00210032">
        <w:trPr>
          <w:gridAfter w:val="1"/>
          <w:wAfter w:w="10" w:type="dxa"/>
          <w:cantSplit/>
          <w:jc w:val="center"/>
        </w:trPr>
        <w:tc>
          <w:tcPr>
            <w:tcW w:w="1918" w:type="dxa"/>
          </w:tcPr>
          <w:p w14:paraId="16A1B6CE" w14:textId="77777777" w:rsidR="00637AE8" w:rsidRPr="00090C64" w:rsidRDefault="00637AE8" w:rsidP="00210032">
            <w:pPr>
              <w:pStyle w:val="TAL"/>
            </w:pPr>
            <w:r w:rsidRPr="00090C64">
              <w:rPr>
                <w:rFonts w:cs="Arial"/>
              </w:rPr>
              <w:t>E-UTRA Band 52</w:t>
            </w:r>
          </w:p>
        </w:tc>
        <w:tc>
          <w:tcPr>
            <w:tcW w:w="1657" w:type="dxa"/>
          </w:tcPr>
          <w:p w14:paraId="54EEB0C3" w14:textId="77777777" w:rsidR="00637AE8" w:rsidRPr="00090C64" w:rsidRDefault="00637AE8" w:rsidP="00210032">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63FFFDF5" w14:textId="77777777" w:rsidR="00637AE8" w:rsidRPr="00090C64" w:rsidRDefault="00637AE8" w:rsidP="00210032">
            <w:pPr>
              <w:pStyle w:val="TAC"/>
            </w:pPr>
            <w:r w:rsidRPr="00090C64">
              <w:t>+46</w:t>
            </w:r>
          </w:p>
        </w:tc>
        <w:tc>
          <w:tcPr>
            <w:tcW w:w="1134" w:type="dxa"/>
          </w:tcPr>
          <w:p w14:paraId="6EBE8707" w14:textId="77777777" w:rsidR="00637AE8" w:rsidRPr="00090C64" w:rsidRDefault="00637AE8" w:rsidP="00210032">
            <w:pPr>
              <w:pStyle w:val="TAC"/>
            </w:pPr>
            <w:r w:rsidRPr="00090C64">
              <w:t>+38</w:t>
            </w:r>
          </w:p>
        </w:tc>
        <w:tc>
          <w:tcPr>
            <w:tcW w:w="1134" w:type="dxa"/>
          </w:tcPr>
          <w:p w14:paraId="1E4F0E62" w14:textId="77777777" w:rsidR="00637AE8" w:rsidRPr="00090C64" w:rsidRDefault="00637AE8" w:rsidP="00210032">
            <w:pPr>
              <w:pStyle w:val="TAC"/>
            </w:pPr>
            <w:r w:rsidRPr="00090C64">
              <w:t>+24</w:t>
            </w:r>
          </w:p>
        </w:tc>
        <w:tc>
          <w:tcPr>
            <w:tcW w:w="1701" w:type="dxa"/>
          </w:tcPr>
          <w:p w14:paraId="59E77C5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9B4040" w14:textId="77777777" w:rsidR="00637AE8" w:rsidRPr="00090C64" w:rsidRDefault="00637AE8" w:rsidP="00210032">
            <w:pPr>
              <w:pStyle w:val="TAC"/>
              <w:rPr>
                <w:rFonts w:cs="Arial"/>
              </w:rPr>
            </w:pPr>
            <w:r w:rsidRPr="00090C64">
              <w:rPr>
                <w:rFonts w:cs="Arial"/>
              </w:rPr>
              <w:t>CW carrier</w:t>
            </w:r>
          </w:p>
        </w:tc>
      </w:tr>
      <w:tr w:rsidR="00637AE8" w:rsidRPr="00090C64" w14:paraId="61353C75" w14:textId="77777777" w:rsidTr="00210032">
        <w:trPr>
          <w:gridAfter w:val="1"/>
          <w:wAfter w:w="10" w:type="dxa"/>
          <w:cantSplit/>
          <w:jc w:val="center"/>
        </w:trPr>
        <w:tc>
          <w:tcPr>
            <w:tcW w:w="1918" w:type="dxa"/>
          </w:tcPr>
          <w:p w14:paraId="3AE401EA"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582A3843" w14:textId="77777777" w:rsidR="00637AE8" w:rsidRPr="00090C64" w:rsidRDefault="00637AE8" w:rsidP="00210032">
            <w:pPr>
              <w:pStyle w:val="TAC"/>
              <w:rPr>
                <w:rFonts w:cs="v5.0.0"/>
              </w:rPr>
            </w:pPr>
            <w:r w:rsidRPr="00090C64">
              <w:rPr>
                <w:rFonts w:cs="Arial"/>
              </w:rPr>
              <w:t>2483.5 - 2495</w:t>
            </w:r>
          </w:p>
        </w:tc>
        <w:tc>
          <w:tcPr>
            <w:tcW w:w="1082" w:type="dxa"/>
          </w:tcPr>
          <w:p w14:paraId="66BD3C67" w14:textId="77777777" w:rsidR="00637AE8" w:rsidRPr="00090C64" w:rsidRDefault="00637AE8" w:rsidP="00210032">
            <w:pPr>
              <w:pStyle w:val="TAC"/>
            </w:pPr>
            <w:r w:rsidRPr="00090C64">
              <w:t>N/A</w:t>
            </w:r>
          </w:p>
        </w:tc>
        <w:tc>
          <w:tcPr>
            <w:tcW w:w="1134" w:type="dxa"/>
          </w:tcPr>
          <w:p w14:paraId="04C32200" w14:textId="77777777" w:rsidR="00637AE8" w:rsidRPr="00090C64" w:rsidRDefault="00637AE8" w:rsidP="00210032">
            <w:pPr>
              <w:pStyle w:val="TAC"/>
            </w:pPr>
            <w:r w:rsidRPr="00090C64">
              <w:t>+38</w:t>
            </w:r>
          </w:p>
        </w:tc>
        <w:tc>
          <w:tcPr>
            <w:tcW w:w="1134" w:type="dxa"/>
          </w:tcPr>
          <w:p w14:paraId="4CFC00AA" w14:textId="77777777" w:rsidR="00637AE8" w:rsidRPr="00090C64" w:rsidRDefault="00637AE8" w:rsidP="00210032">
            <w:pPr>
              <w:pStyle w:val="TAC"/>
            </w:pPr>
            <w:r w:rsidRPr="00090C64">
              <w:t>+24</w:t>
            </w:r>
          </w:p>
        </w:tc>
        <w:tc>
          <w:tcPr>
            <w:tcW w:w="1701" w:type="dxa"/>
          </w:tcPr>
          <w:p w14:paraId="7AB2491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AB785D" w14:textId="77777777" w:rsidR="00637AE8" w:rsidRPr="00090C64" w:rsidRDefault="00637AE8" w:rsidP="00210032">
            <w:pPr>
              <w:pStyle w:val="TAC"/>
              <w:rPr>
                <w:rFonts w:cs="Arial"/>
              </w:rPr>
            </w:pPr>
            <w:r w:rsidRPr="00090C64">
              <w:rPr>
                <w:rFonts w:cs="Arial"/>
              </w:rPr>
              <w:t>CW carrier</w:t>
            </w:r>
          </w:p>
        </w:tc>
      </w:tr>
      <w:tr w:rsidR="00637AE8" w:rsidRPr="00090C64" w14:paraId="379EEE54" w14:textId="77777777" w:rsidTr="00210032">
        <w:trPr>
          <w:gridAfter w:val="1"/>
          <w:wAfter w:w="10" w:type="dxa"/>
          <w:cantSplit/>
          <w:jc w:val="center"/>
        </w:trPr>
        <w:tc>
          <w:tcPr>
            <w:tcW w:w="1918" w:type="dxa"/>
          </w:tcPr>
          <w:p w14:paraId="525D48F1"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5FC429BA" w14:textId="77777777" w:rsidR="00637AE8" w:rsidRPr="00090C64" w:rsidRDefault="00637AE8" w:rsidP="00210032">
            <w:pPr>
              <w:pStyle w:val="TAC"/>
              <w:rPr>
                <w:rFonts w:cs="Arial"/>
              </w:rPr>
            </w:pPr>
            <w:r>
              <w:rPr>
                <w:rFonts w:cs="Arial"/>
                <w:lang w:eastAsia="ko-KR"/>
              </w:rPr>
              <w:t>1670 – 1675</w:t>
            </w:r>
          </w:p>
        </w:tc>
        <w:tc>
          <w:tcPr>
            <w:tcW w:w="1082" w:type="dxa"/>
          </w:tcPr>
          <w:p w14:paraId="0381BF28" w14:textId="77777777" w:rsidR="00637AE8" w:rsidRPr="00090C64" w:rsidRDefault="00637AE8" w:rsidP="00210032">
            <w:pPr>
              <w:pStyle w:val="TAC"/>
            </w:pPr>
            <w:r w:rsidRPr="00090C64">
              <w:t>+46</w:t>
            </w:r>
          </w:p>
        </w:tc>
        <w:tc>
          <w:tcPr>
            <w:tcW w:w="1134" w:type="dxa"/>
          </w:tcPr>
          <w:p w14:paraId="238F1B4E" w14:textId="77777777" w:rsidR="00637AE8" w:rsidRPr="00090C64" w:rsidRDefault="00637AE8" w:rsidP="00210032">
            <w:pPr>
              <w:pStyle w:val="TAC"/>
            </w:pPr>
            <w:r w:rsidRPr="00090C64">
              <w:t>+38</w:t>
            </w:r>
          </w:p>
        </w:tc>
        <w:tc>
          <w:tcPr>
            <w:tcW w:w="1134" w:type="dxa"/>
          </w:tcPr>
          <w:p w14:paraId="44173489" w14:textId="77777777" w:rsidR="00637AE8" w:rsidRPr="00090C64" w:rsidRDefault="00637AE8" w:rsidP="00210032">
            <w:pPr>
              <w:pStyle w:val="TAC"/>
            </w:pPr>
            <w:r w:rsidRPr="00090C64">
              <w:t>+24</w:t>
            </w:r>
          </w:p>
        </w:tc>
        <w:tc>
          <w:tcPr>
            <w:tcW w:w="1701" w:type="dxa"/>
          </w:tcPr>
          <w:p w14:paraId="4947444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1285AC" w14:textId="77777777" w:rsidR="00637AE8" w:rsidRPr="00090C64" w:rsidRDefault="00637AE8" w:rsidP="00210032">
            <w:pPr>
              <w:pStyle w:val="TAC"/>
              <w:rPr>
                <w:rFonts w:cs="Arial"/>
              </w:rPr>
            </w:pPr>
            <w:r w:rsidRPr="00090C64">
              <w:t>CW carrier</w:t>
            </w:r>
          </w:p>
        </w:tc>
      </w:tr>
      <w:tr w:rsidR="00637AE8" w:rsidRPr="00090C64" w14:paraId="28F5A9B6" w14:textId="77777777" w:rsidTr="00210032">
        <w:trPr>
          <w:gridAfter w:val="1"/>
          <w:wAfter w:w="10" w:type="dxa"/>
          <w:cantSplit/>
          <w:jc w:val="center"/>
        </w:trPr>
        <w:tc>
          <w:tcPr>
            <w:tcW w:w="1918" w:type="dxa"/>
          </w:tcPr>
          <w:p w14:paraId="6729D3FF"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4AB6C26A" w14:textId="77777777" w:rsidR="00637AE8" w:rsidRPr="00090C64" w:rsidRDefault="00637AE8" w:rsidP="00210032">
            <w:pPr>
              <w:pStyle w:val="TAC"/>
            </w:pPr>
            <w:r w:rsidRPr="00090C64">
              <w:rPr>
                <w:rFonts w:cs="Arial"/>
              </w:rPr>
              <w:t>2110 – 2200</w:t>
            </w:r>
          </w:p>
        </w:tc>
        <w:tc>
          <w:tcPr>
            <w:tcW w:w="1082" w:type="dxa"/>
          </w:tcPr>
          <w:p w14:paraId="604D421C" w14:textId="77777777" w:rsidR="00637AE8" w:rsidRPr="00090C64" w:rsidRDefault="00637AE8" w:rsidP="00210032">
            <w:pPr>
              <w:pStyle w:val="TAC"/>
            </w:pPr>
            <w:r w:rsidRPr="00090C64">
              <w:t>+46</w:t>
            </w:r>
          </w:p>
        </w:tc>
        <w:tc>
          <w:tcPr>
            <w:tcW w:w="1134" w:type="dxa"/>
          </w:tcPr>
          <w:p w14:paraId="0EEE11B4" w14:textId="77777777" w:rsidR="00637AE8" w:rsidRPr="00090C64" w:rsidRDefault="00637AE8" w:rsidP="00210032">
            <w:pPr>
              <w:pStyle w:val="TAC"/>
            </w:pPr>
            <w:r w:rsidRPr="00090C64">
              <w:t>+38</w:t>
            </w:r>
          </w:p>
        </w:tc>
        <w:tc>
          <w:tcPr>
            <w:tcW w:w="1134" w:type="dxa"/>
          </w:tcPr>
          <w:p w14:paraId="5E29DE96" w14:textId="77777777" w:rsidR="00637AE8" w:rsidRPr="00090C64" w:rsidRDefault="00637AE8" w:rsidP="00210032">
            <w:pPr>
              <w:pStyle w:val="TAC"/>
            </w:pPr>
            <w:r w:rsidRPr="00090C64">
              <w:t>+24</w:t>
            </w:r>
          </w:p>
        </w:tc>
        <w:tc>
          <w:tcPr>
            <w:tcW w:w="1701" w:type="dxa"/>
          </w:tcPr>
          <w:p w14:paraId="074D032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7F914B" w14:textId="77777777" w:rsidR="00637AE8" w:rsidRPr="00090C64" w:rsidRDefault="00637AE8" w:rsidP="00210032">
            <w:pPr>
              <w:pStyle w:val="TAC"/>
            </w:pPr>
            <w:r w:rsidRPr="00090C64">
              <w:rPr>
                <w:rFonts w:cs="Arial"/>
              </w:rPr>
              <w:t>CW carrier</w:t>
            </w:r>
          </w:p>
        </w:tc>
      </w:tr>
      <w:tr w:rsidR="00637AE8" w:rsidRPr="00090C64" w14:paraId="1AA45A39" w14:textId="77777777" w:rsidTr="00210032">
        <w:trPr>
          <w:gridAfter w:val="1"/>
          <w:wAfter w:w="10" w:type="dxa"/>
          <w:cantSplit/>
          <w:jc w:val="center"/>
        </w:trPr>
        <w:tc>
          <w:tcPr>
            <w:tcW w:w="1918" w:type="dxa"/>
          </w:tcPr>
          <w:p w14:paraId="737C7F2F" w14:textId="77777777" w:rsidR="00637AE8" w:rsidRPr="00090C64" w:rsidRDefault="00637AE8" w:rsidP="00210032">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0A2826A3" w14:textId="77777777" w:rsidR="00637AE8" w:rsidRPr="00090C64" w:rsidRDefault="00637AE8" w:rsidP="00210032">
            <w:pPr>
              <w:pStyle w:val="TAC"/>
            </w:pPr>
            <w:r w:rsidRPr="00090C64">
              <w:rPr>
                <w:rFonts w:cs="Arial"/>
              </w:rPr>
              <w:t>2110 – 2200</w:t>
            </w:r>
          </w:p>
        </w:tc>
        <w:tc>
          <w:tcPr>
            <w:tcW w:w="1082" w:type="dxa"/>
          </w:tcPr>
          <w:p w14:paraId="415EF8BB" w14:textId="77777777" w:rsidR="00637AE8" w:rsidRPr="00090C64" w:rsidRDefault="00637AE8" w:rsidP="00210032">
            <w:pPr>
              <w:pStyle w:val="TAC"/>
            </w:pPr>
            <w:r w:rsidRPr="00090C64">
              <w:t>+46</w:t>
            </w:r>
          </w:p>
        </w:tc>
        <w:tc>
          <w:tcPr>
            <w:tcW w:w="1134" w:type="dxa"/>
          </w:tcPr>
          <w:p w14:paraId="7378FCA4" w14:textId="77777777" w:rsidR="00637AE8" w:rsidRPr="00090C64" w:rsidRDefault="00637AE8" w:rsidP="00210032">
            <w:pPr>
              <w:pStyle w:val="TAC"/>
            </w:pPr>
            <w:r w:rsidRPr="00090C64">
              <w:t>+38</w:t>
            </w:r>
          </w:p>
        </w:tc>
        <w:tc>
          <w:tcPr>
            <w:tcW w:w="1134" w:type="dxa"/>
          </w:tcPr>
          <w:p w14:paraId="03811033" w14:textId="77777777" w:rsidR="00637AE8" w:rsidRPr="00090C64" w:rsidRDefault="00637AE8" w:rsidP="00210032">
            <w:pPr>
              <w:pStyle w:val="TAC"/>
            </w:pPr>
            <w:r w:rsidRPr="00090C64">
              <w:t>+24</w:t>
            </w:r>
          </w:p>
        </w:tc>
        <w:tc>
          <w:tcPr>
            <w:tcW w:w="1701" w:type="dxa"/>
          </w:tcPr>
          <w:p w14:paraId="0957284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FB1FF84" w14:textId="77777777" w:rsidR="00637AE8" w:rsidRPr="00090C64" w:rsidRDefault="00637AE8" w:rsidP="00210032">
            <w:pPr>
              <w:pStyle w:val="TAC"/>
            </w:pPr>
            <w:r w:rsidRPr="00090C64">
              <w:rPr>
                <w:rFonts w:cs="Arial"/>
              </w:rPr>
              <w:t>CW carrier</w:t>
            </w:r>
          </w:p>
        </w:tc>
      </w:tr>
      <w:tr w:rsidR="00637AE8" w:rsidRPr="00090C64" w14:paraId="4BD0B732" w14:textId="77777777" w:rsidTr="00210032">
        <w:trPr>
          <w:gridAfter w:val="1"/>
          <w:wAfter w:w="10" w:type="dxa"/>
          <w:cantSplit/>
          <w:jc w:val="center"/>
        </w:trPr>
        <w:tc>
          <w:tcPr>
            <w:tcW w:w="1918" w:type="dxa"/>
          </w:tcPr>
          <w:p w14:paraId="2E260C82" w14:textId="77777777" w:rsidR="00637AE8" w:rsidRPr="00090C64" w:rsidRDefault="00637AE8" w:rsidP="00210032">
            <w:pPr>
              <w:pStyle w:val="TAL"/>
            </w:pPr>
            <w:r w:rsidRPr="00090C64">
              <w:t>E-UTRA Band 67</w:t>
            </w:r>
            <w:r>
              <w:t xml:space="preserve"> or NR band n67</w:t>
            </w:r>
          </w:p>
        </w:tc>
        <w:tc>
          <w:tcPr>
            <w:tcW w:w="1657" w:type="dxa"/>
          </w:tcPr>
          <w:p w14:paraId="04BA9BDD" w14:textId="77777777" w:rsidR="00637AE8" w:rsidRPr="00090C64" w:rsidRDefault="00637AE8" w:rsidP="00210032">
            <w:pPr>
              <w:pStyle w:val="TAC"/>
            </w:pPr>
            <w:r w:rsidRPr="00090C64">
              <w:rPr>
                <w:rFonts w:cs="Arial"/>
              </w:rPr>
              <w:t>738 - 758</w:t>
            </w:r>
          </w:p>
        </w:tc>
        <w:tc>
          <w:tcPr>
            <w:tcW w:w="1082" w:type="dxa"/>
          </w:tcPr>
          <w:p w14:paraId="05FA2F73" w14:textId="77777777" w:rsidR="00637AE8" w:rsidRPr="00090C64" w:rsidRDefault="00637AE8" w:rsidP="00210032">
            <w:pPr>
              <w:pStyle w:val="TAC"/>
            </w:pPr>
            <w:r w:rsidRPr="00090C64">
              <w:t>+46</w:t>
            </w:r>
          </w:p>
        </w:tc>
        <w:tc>
          <w:tcPr>
            <w:tcW w:w="1134" w:type="dxa"/>
          </w:tcPr>
          <w:p w14:paraId="69FB1129" w14:textId="77777777" w:rsidR="00637AE8" w:rsidRPr="00090C64" w:rsidRDefault="00637AE8" w:rsidP="00210032">
            <w:pPr>
              <w:pStyle w:val="TAC"/>
            </w:pPr>
            <w:r w:rsidRPr="00090C64">
              <w:t>+38</w:t>
            </w:r>
          </w:p>
        </w:tc>
        <w:tc>
          <w:tcPr>
            <w:tcW w:w="1134" w:type="dxa"/>
          </w:tcPr>
          <w:p w14:paraId="5FCE4F8C" w14:textId="77777777" w:rsidR="00637AE8" w:rsidRPr="00090C64" w:rsidRDefault="00637AE8" w:rsidP="00210032">
            <w:pPr>
              <w:pStyle w:val="TAC"/>
            </w:pPr>
            <w:r w:rsidRPr="00090C64">
              <w:t>+24</w:t>
            </w:r>
          </w:p>
        </w:tc>
        <w:tc>
          <w:tcPr>
            <w:tcW w:w="1701" w:type="dxa"/>
          </w:tcPr>
          <w:p w14:paraId="08CE9F2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BC6738" w14:textId="77777777" w:rsidR="00637AE8" w:rsidRPr="00090C64" w:rsidRDefault="00637AE8" w:rsidP="00210032">
            <w:pPr>
              <w:pStyle w:val="TAC"/>
            </w:pPr>
            <w:r w:rsidRPr="00090C64">
              <w:rPr>
                <w:rFonts w:cs="Arial"/>
              </w:rPr>
              <w:t>CW carrier</w:t>
            </w:r>
          </w:p>
        </w:tc>
      </w:tr>
      <w:tr w:rsidR="00637AE8" w:rsidRPr="00090C64" w14:paraId="7D9D730F" w14:textId="77777777" w:rsidTr="00210032">
        <w:trPr>
          <w:gridAfter w:val="1"/>
          <w:wAfter w:w="10" w:type="dxa"/>
          <w:cantSplit/>
          <w:jc w:val="center"/>
        </w:trPr>
        <w:tc>
          <w:tcPr>
            <w:tcW w:w="1918" w:type="dxa"/>
          </w:tcPr>
          <w:p w14:paraId="2110C9B7" w14:textId="77777777" w:rsidR="00637AE8" w:rsidRPr="00090C64" w:rsidRDefault="00637AE8" w:rsidP="00210032">
            <w:pPr>
              <w:pStyle w:val="TAL"/>
            </w:pPr>
            <w:r w:rsidRPr="00090C64">
              <w:t>E-UTRA Band 68</w:t>
            </w:r>
          </w:p>
        </w:tc>
        <w:tc>
          <w:tcPr>
            <w:tcW w:w="1657" w:type="dxa"/>
          </w:tcPr>
          <w:p w14:paraId="1C172F13" w14:textId="77777777" w:rsidR="00637AE8" w:rsidRPr="00090C64" w:rsidRDefault="00637AE8" w:rsidP="00210032">
            <w:pPr>
              <w:pStyle w:val="TAC"/>
            </w:pPr>
            <w:r w:rsidRPr="00090C64">
              <w:rPr>
                <w:rFonts w:cs="Arial"/>
              </w:rPr>
              <w:t>753 - 783</w:t>
            </w:r>
          </w:p>
        </w:tc>
        <w:tc>
          <w:tcPr>
            <w:tcW w:w="1082" w:type="dxa"/>
          </w:tcPr>
          <w:p w14:paraId="4075AB38" w14:textId="77777777" w:rsidR="00637AE8" w:rsidRPr="00090C64" w:rsidRDefault="00637AE8" w:rsidP="00210032">
            <w:pPr>
              <w:pStyle w:val="TAC"/>
            </w:pPr>
            <w:r w:rsidRPr="00090C64">
              <w:t>+46</w:t>
            </w:r>
          </w:p>
        </w:tc>
        <w:tc>
          <w:tcPr>
            <w:tcW w:w="1134" w:type="dxa"/>
          </w:tcPr>
          <w:p w14:paraId="7D364979" w14:textId="77777777" w:rsidR="00637AE8" w:rsidRPr="00090C64" w:rsidRDefault="00637AE8" w:rsidP="00210032">
            <w:pPr>
              <w:pStyle w:val="TAC"/>
            </w:pPr>
            <w:r w:rsidRPr="00090C64">
              <w:t>+38</w:t>
            </w:r>
          </w:p>
        </w:tc>
        <w:tc>
          <w:tcPr>
            <w:tcW w:w="1134" w:type="dxa"/>
          </w:tcPr>
          <w:p w14:paraId="26ADA7C3" w14:textId="77777777" w:rsidR="00637AE8" w:rsidRPr="00090C64" w:rsidRDefault="00637AE8" w:rsidP="00210032">
            <w:pPr>
              <w:pStyle w:val="TAC"/>
            </w:pPr>
            <w:r w:rsidRPr="00090C64">
              <w:t>+24</w:t>
            </w:r>
          </w:p>
        </w:tc>
        <w:tc>
          <w:tcPr>
            <w:tcW w:w="1701" w:type="dxa"/>
          </w:tcPr>
          <w:p w14:paraId="6F09A09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63400F" w14:textId="77777777" w:rsidR="00637AE8" w:rsidRPr="00090C64" w:rsidRDefault="00637AE8" w:rsidP="00210032">
            <w:pPr>
              <w:pStyle w:val="TAC"/>
            </w:pPr>
            <w:r w:rsidRPr="00090C64">
              <w:rPr>
                <w:rFonts w:cs="Arial"/>
              </w:rPr>
              <w:t>CW carrier</w:t>
            </w:r>
          </w:p>
        </w:tc>
      </w:tr>
      <w:tr w:rsidR="00637AE8" w:rsidRPr="00090C64" w14:paraId="65118698" w14:textId="77777777" w:rsidTr="00210032">
        <w:trPr>
          <w:gridAfter w:val="1"/>
          <w:wAfter w:w="10" w:type="dxa"/>
          <w:cantSplit/>
          <w:jc w:val="center"/>
        </w:trPr>
        <w:tc>
          <w:tcPr>
            <w:tcW w:w="1918" w:type="dxa"/>
          </w:tcPr>
          <w:p w14:paraId="1C541112" w14:textId="77777777" w:rsidR="00637AE8" w:rsidRPr="00090C64" w:rsidRDefault="00637AE8" w:rsidP="00210032">
            <w:pPr>
              <w:pStyle w:val="TAL"/>
            </w:pPr>
            <w:r w:rsidRPr="00090C64">
              <w:t xml:space="preserve">E-UTRA Band 69 </w:t>
            </w:r>
          </w:p>
        </w:tc>
        <w:tc>
          <w:tcPr>
            <w:tcW w:w="1657" w:type="dxa"/>
          </w:tcPr>
          <w:p w14:paraId="601F9483" w14:textId="77777777" w:rsidR="00637AE8" w:rsidRPr="00090C64" w:rsidRDefault="00637AE8" w:rsidP="00210032">
            <w:pPr>
              <w:pStyle w:val="TAC"/>
            </w:pPr>
            <w:r w:rsidRPr="00090C64">
              <w:rPr>
                <w:rFonts w:cs="Arial"/>
              </w:rPr>
              <w:t>2570-2620</w:t>
            </w:r>
          </w:p>
        </w:tc>
        <w:tc>
          <w:tcPr>
            <w:tcW w:w="1082" w:type="dxa"/>
          </w:tcPr>
          <w:p w14:paraId="36914F8A" w14:textId="77777777" w:rsidR="00637AE8" w:rsidRPr="00090C64" w:rsidRDefault="00637AE8" w:rsidP="00210032">
            <w:pPr>
              <w:pStyle w:val="TAC"/>
            </w:pPr>
            <w:r w:rsidRPr="00090C64">
              <w:t>+46</w:t>
            </w:r>
          </w:p>
        </w:tc>
        <w:tc>
          <w:tcPr>
            <w:tcW w:w="1134" w:type="dxa"/>
          </w:tcPr>
          <w:p w14:paraId="7FA534D3" w14:textId="77777777" w:rsidR="00637AE8" w:rsidRPr="00090C64" w:rsidRDefault="00637AE8" w:rsidP="00210032">
            <w:pPr>
              <w:pStyle w:val="TAC"/>
            </w:pPr>
            <w:r w:rsidRPr="00090C64">
              <w:t>+38</w:t>
            </w:r>
          </w:p>
        </w:tc>
        <w:tc>
          <w:tcPr>
            <w:tcW w:w="1134" w:type="dxa"/>
          </w:tcPr>
          <w:p w14:paraId="7FE87EBB" w14:textId="77777777" w:rsidR="00637AE8" w:rsidRPr="00090C64" w:rsidRDefault="00637AE8" w:rsidP="00210032">
            <w:pPr>
              <w:pStyle w:val="TAC"/>
            </w:pPr>
            <w:r w:rsidRPr="00090C64">
              <w:t>+24</w:t>
            </w:r>
          </w:p>
        </w:tc>
        <w:tc>
          <w:tcPr>
            <w:tcW w:w="1701" w:type="dxa"/>
          </w:tcPr>
          <w:p w14:paraId="1552C45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4339EA" w14:textId="77777777" w:rsidR="00637AE8" w:rsidRPr="00090C64" w:rsidRDefault="00637AE8" w:rsidP="00210032">
            <w:pPr>
              <w:pStyle w:val="TAC"/>
            </w:pPr>
            <w:r w:rsidRPr="00090C64">
              <w:rPr>
                <w:rFonts w:cs="Arial"/>
              </w:rPr>
              <w:t>CW carrier</w:t>
            </w:r>
          </w:p>
        </w:tc>
      </w:tr>
      <w:tr w:rsidR="00637AE8" w:rsidRPr="00090C64" w14:paraId="2425E208" w14:textId="77777777" w:rsidTr="00210032">
        <w:trPr>
          <w:gridAfter w:val="1"/>
          <w:wAfter w:w="10" w:type="dxa"/>
          <w:cantSplit/>
          <w:jc w:val="center"/>
        </w:trPr>
        <w:tc>
          <w:tcPr>
            <w:tcW w:w="1918" w:type="dxa"/>
          </w:tcPr>
          <w:p w14:paraId="6C656516" w14:textId="77777777" w:rsidR="00637AE8" w:rsidRPr="00090C64" w:rsidRDefault="00637AE8" w:rsidP="00210032">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08E3DE1A" w14:textId="77777777" w:rsidR="00637AE8" w:rsidRPr="00090C64" w:rsidRDefault="00637AE8" w:rsidP="00210032">
            <w:pPr>
              <w:pStyle w:val="TAC"/>
            </w:pPr>
            <w:r w:rsidRPr="00090C64">
              <w:rPr>
                <w:rFonts w:cs="Arial"/>
              </w:rPr>
              <w:t>1995 - 2020</w:t>
            </w:r>
          </w:p>
        </w:tc>
        <w:tc>
          <w:tcPr>
            <w:tcW w:w="1082" w:type="dxa"/>
          </w:tcPr>
          <w:p w14:paraId="28CC4E82" w14:textId="77777777" w:rsidR="00637AE8" w:rsidRPr="00090C64" w:rsidRDefault="00637AE8" w:rsidP="00210032">
            <w:pPr>
              <w:pStyle w:val="TAC"/>
            </w:pPr>
            <w:r w:rsidRPr="00090C64">
              <w:t>+46</w:t>
            </w:r>
          </w:p>
        </w:tc>
        <w:tc>
          <w:tcPr>
            <w:tcW w:w="1134" w:type="dxa"/>
          </w:tcPr>
          <w:p w14:paraId="40EC9A82" w14:textId="77777777" w:rsidR="00637AE8" w:rsidRPr="00090C64" w:rsidRDefault="00637AE8" w:rsidP="00210032">
            <w:pPr>
              <w:pStyle w:val="TAC"/>
            </w:pPr>
            <w:r w:rsidRPr="00090C64">
              <w:t>+38</w:t>
            </w:r>
          </w:p>
        </w:tc>
        <w:tc>
          <w:tcPr>
            <w:tcW w:w="1134" w:type="dxa"/>
          </w:tcPr>
          <w:p w14:paraId="4FF0396E" w14:textId="77777777" w:rsidR="00637AE8" w:rsidRPr="00090C64" w:rsidRDefault="00637AE8" w:rsidP="00210032">
            <w:pPr>
              <w:pStyle w:val="TAC"/>
            </w:pPr>
            <w:r w:rsidRPr="00090C64">
              <w:t>+24</w:t>
            </w:r>
          </w:p>
        </w:tc>
        <w:tc>
          <w:tcPr>
            <w:tcW w:w="1701" w:type="dxa"/>
          </w:tcPr>
          <w:p w14:paraId="4DD8006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2939E1E" w14:textId="77777777" w:rsidR="00637AE8" w:rsidRPr="00090C64" w:rsidRDefault="00637AE8" w:rsidP="00210032">
            <w:pPr>
              <w:pStyle w:val="TAC"/>
            </w:pPr>
            <w:r w:rsidRPr="00090C64">
              <w:rPr>
                <w:rFonts w:cs="Arial"/>
              </w:rPr>
              <w:t>CW carrier</w:t>
            </w:r>
          </w:p>
        </w:tc>
      </w:tr>
      <w:tr w:rsidR="00637AE8" w:rsidRPr="00090C64" w14:paraId="251A0D27" w14:textId="77777777" w:rsidTr="00210032">
        <w:trPr>
          <w:gridAfter w:val="1"/>
          <w:wAfter w:w="10" w:type="dxa"/>
          <w:cantSplit/>
          <w:jc w:val="center"/>
        </w:trPr>
        <w:tc>
          <w:tcPr>
            <w:tcW w:w="1918" w:type="dxa"/>
          </w:tcPr>
          <w:p w14:paraId="5C5D0D91" w14:textId="77777777" w:rsidR="00637AE8" w:rsidRPr="00090C64" w:rsidRDefault="00637AE8" w:rsidP="00210032">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78DE6A82" w14:textId="77777777" w:rsidR="00637AE8" w:rsidRPr="00090C64" w:rsidRDefault="00637AE8" w:rsidP="00210032">
            <w:pPr>
              <w:pStyle w:val="TAC"/>
            </w:pPr>
            <w:r w:rsidRPr="00090C64">
              <w:rPr>
                <w:rFonts w:cs="Arial"/>
                <w:lang w:eastAsia="ko-KR"/>
              </w:rPr>
              <w:t>617 - 652</w:t>
            </w:r>
          </w:p>
        </w:tc>
        <w:tc>
          <w:tcPr>
            <w:tcW w:w="1082" w:type="dxa"/>
          </w:tcPr>
          <w:p w14:paraId="07A90094" w14:textId="77777777" w:rsidR="00637AE8" w:rsidRPr="00090C64" w:rsidRDefault="00637AE8" w:rsidP="00210032">
            <w:pPr>
              <w:pStyle w:val="TAC"/>
            </w:pPr>
            <w:r w:rsidRPr="00090C64">
              <w:t>+46</w:t>
            </w:r>
          </w:p>
        </w:tc>
        <w:tc>
          <w:tcPr>
            <w:tcW w:w="1134" w:type="dxa"/>
          </w:tcPr>
          <w:p w14:paraId="7987F146" w14:textId="77777777" w:rsidR="00637AE8" w:rsidRPr="00090C64" w:rsidRDefault="00637AE8" w:rsidP="00210032">
            <w:pPr>
              <w:pStyle w:val="TAC"/>
            </w:pPr>
            <w:r w:rsidRPr="00090C64">
              <w:t>+38</w:t>
            </w:r>
          </w:p>
        </w:tc>
        <w:tc>
          <w:tcPr>
            <w:tcW w:w="1134" w:type="dxa"/>
          </w:tcPr>
          <w:p w14:paraId="6F3FFD84" w14:textId="77777777" w:rsidR="00637AE8" w:rsidRPr="00090C64" w:rsidRDefault="00637AE8" w:rsidP="00210032">
            <w:pPr>
              <w:pStyle w:val="TAC"/>
            </w:pPr>
            <w:r w:rsidRPr="00090C64">
              <w:t>+24</w:t>
            </w:r>
          </w:p>
        </w:tc>
        <w:tc>
          <w:tcPr>
            <w:tcW w:w="1701" w:type="dxa"/>
          </w:tcPr>
          <w:p w14:paraId="04EDB1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B21D48" w14:textId="77777777" w:rsidR="00637AE8" w:rsidRPr="00090C64" w:rsidRDefault="00637AE8" w:rsidP="00210032">
            <w:pPr>
              <w:pStyle w:val="TAC"/>
            </w:pPr>
            <w:r w:rsidRPr="00090C64">
              <w:rPr>
                <w:rFonts w:cs="Arial"/>
                <w:lang w:eastAsia="ko-KR"/>
              </w:rPr>
              <w:t>CW carrier</w:t>
            </w:r>
          </w:p>
        </w:tc>
      </w:tr>
      <w:tr w:rsidR="00637AE8" w:rsidRPr="00090C64" w14:paraId="5B2C229C" w14:textId="77777777" w:rsidTr="00210032">
        <w:trPr>
          <w:gridAfter w:val="1"/>
          <w:wAfter w:w="10" w:type="dxa"/>
          <w:cantSplit/>
          <w:jc w:val="center"/>
        </w:trPr>
        <w:tc>
          <w:tcPr>
            <w:tcW w:w="1918" w:type="dxa"/>
          </w:tcPr>
          <w:p w14:paraId="73775B45" w14:textId="77777777" w:rsidR="00637AE8" w:rsidRPr="00090C64" w:rsidRDefault="00637AE8" w:rsidP="00210032">
            <w:pPr>
              <w:pStyle w:val="TAL"/>
            </w:pPr>
            <w:r w:rsidRPr="00090C64">
              <w:rPr>
                <w:lang w:eastAsia="ko-KR"/>
              </w:rPr>
              <w:t>E-UTRA Band 72</w:t>
            </w:r>
          </w:p>
        </w:tc>
        <w:tc>
          <w:tcPr>
            <w:tcW w:w="1657" w:type="dxa"/>
          </w:tcPr>
          <w:p w14:paraId="44F5588F" w14:textId="77777777" w:rsidR="00637AE8" w:rsidRPr="00090C64" w:rsidRDefault="00637AE8" w:rsidP="00210032">
            <w:pPr>
              <w:pStyle w:val="TAC"/>
            </w:pPr>
            <w:r w:rsidRPr="00090C64">
              <w:rPr>
                <w:rFonts w:cs="Arial"/>
                <w:lang w:eastAsia="ko-KR"/>
              </w:rPr>
              <w:t>461 - 466</w:t>
            </w:r>
          </w:p>
        </w:tc>
        <w:tc>
          <w:tcPr>
            <w:tcW w:w="1082" w:type="dxa"/>
          </w:tcPr>
          <w:p w14:paraId="13532E68" w14:textId="77777777" w:rsidR="00637AE8" w:rsidRPr="00090C64" w:rsidRDefault="00637AE8" w:rsidP="00210032">
            <w:pPr>
              <w:pStyle w:val="TAC"/>
            </w:pPr>
            <w:r w:rsidRPr="00090C64">
              <w:t>+46</w:t>
            </w:r>
          </w:p>
        </w:tc>
        <w:tc>
          <w:tcPr>
            <w:tcW w:w="1134" w:type="dxa"/>
          </w:tcPr>
          <w:p w14:paraId="7928180E" w14:textId="77777777" w:rsidR="00637AE8" w:rsidRPr="00090C64" w:rsidRDefault="00637AE8" w:rsidP="00210032">
            <w:pPr>
              <w:pStyle w:val="TAC"/>
            </w:pPr>
            <w:r w:rsidRPr="00090C64">
              <w:t>+38</w:t>
            </w:r>
          </w:p>
        </w:tc>
        <w:tc>
          <w:tcPr>
            <w:tcW w:w="1134" w:type="dxa"/>
          </w:tcPr>
          <w:p w14:paraId="122FCDD8" w14:textId="77777777" w:rsidR="00637AE8" w:rsidRPr="00090C64" w:rsidRDefault="00637AE8" w:rsidP="00210032">
            <w:pPr>
              <w:pStyle w:val="TAC"/>
            </w:pPr>
            <w:r w:rsidRPr="00090C64">
              <w:t>+24</w:t>
            </w:r>
          </w:p>
        </w:tc>
        <w:tc>
          <w:tcPr>
            <w:tcW w:w="1701" w:type="dxa"/>
          </w:tcPr>
          <w:p w14:paraId="4EF89B9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755AE0" w14:textId="77777777" w:rsidR="00637AE8" w:rsidRPr="00090C64" w:rsidRDefault="00637AE8" w:rsidP="00210032">
            <w:pPr>
              <w:pStyle w:val="TAC"/>
            </w:pPr>
            <w:r w:rsidRPr="00090C64">
              <w:rPr>
                <w:rFonts w:cs="Arial"/>
                <w:lang w:eastAsia="ko-KR"/>
              </w:rPr>
              <w:t>CW carrier</w:t>
            </w:r>
          </w:p>
        </w:tc>
      </w:tr>
      <w:tr w:rsidR="00637AE8" w:rsidRPr="00090C64" w14:paraId="28AF2D76" w14:textId="77777777" w:rsidTr="00210032">
        <w:trPr>
          <w:gridAfter w:val="1"/>
          <w:wAfter w:w="10" w:type="dxa"/>
          <w:cantSplit/>
          <w:jc w:val="center"/>
        </w:trPr>
        <w:tc>
          <w:tcPr>
            <w:tcW w:w="1918" w:type="dxa"/>
          </w:tcPr>
          <w:p w14:paraId="47388F57" w14:textId="77777777" w:rsidR="00637AE8" w:rsidRPr="00090C64" w:rsidRDefault="00637AE8" w:rsidP="00210032">
            <w:pPr>
              <w:pStyle w:val="TAL"/>
            </w:pPr>
            <w:r w:rsidRPr="00090C64">
              <w:rPr>
                <w:lang w:eastAsia="ko-KR"/>
              </w:rPr>
              <w:t>E-UTRA Band 7</w:t>
            </w:r>
            <w:r w:rsidRPr="00090C64">
              <w:t>3</w:t>
            </w:r>
          </w:p>
        </w:tc>
        <w:tc>
          <w:tcPr>
            <w:tcW w:w="1657" w:type="dxa"/>
          </w:tcPr>
          <w:p w14:paraId="5FDFE02F"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AA85446" w14:textId="77777777" w:rsidR="00637AE8" w:rsidRPr="00090C64" w:rsidRDefault="00637AE8" w:rsidP="00210032">
            <w:pPr>
              <w:pStyle w:val="TAC"/>
            </w:pPr>
            <w:r w:rsidRPr="00090C64">
              <w:t>+46</w:t>
            </w:r>
          </w:p>
        </w:tc>
        <w:tc>
          <w:tcPr>
            <w:tcW w:w="1134" w:type="dxa"/>
          </w:tcPr>
          <w:p w14:paraId="16B5DC2C" w14:textId="77777777" w:rsidR="00637AE8" w:rsidRPr="00090C64" w:rsidRDefault="00637AE8" w:rsidP="00210032">
            <w:pPr>
              <w:pStyle w:val="TAC"/>
            </w:pPr>
            <w:r w:rsidRPr="00090C64">
              <w:t>+38</w:t>
            </w:r>
          </w:p>
        </w:tc>
        <w:tc>
          <w:tcPr>
            <w:tcW w:w="1134" w:type="dxa"/>
          </w:tcPr>
          <w:p w14:paraId="59CC362F" w14:textId="77777777" w:rsidR="00637AE8" w:rsidRPr="00090C64" w:rsidRDefault="00637AE8" w:rsidP="00210032">
            <w:pPr>
              <w:pStyle w:val="TAC"/>
            </w:pPr>
            <w:r w:rsidRPr="00090C64">
              <w:t>+24</w:t>
            </w:r>
          </w:p>
        </w:tc>
        <w:tc>
          <w:tcPr>
            <w:tcW w:w="1701" w:type="dxa"/>
          </w:tcPr>
          <w:p w14:paraId="0A479DB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7B2E61" w14:textId="77777777" w:rsidR="00637AE8" w:rsidRPr="00090C64" w:rsidRDefault="00637AE8" w:rsidP="00210032">
            <w:pPr>
              <w:pStyle w:val="TAC"/>
            </w:pPr>
            <w:r w:rsidRPr="00090C64">
              <w:rPr>
                <w:rFonts w:cs="Arial"/>
                <w:lang w:eastAsia="ko-KR"/>
              </w:rPr>
              <w:t>CW carrier</w:t>
            </w:r>
          </w:p>
        </w:tc>
      </w:tr>
      <w:tr w:rsidR="00637AE8" w:rsidRPr="00090C64" w14:paraId="130A4003" w14:textId="77777777" w:rsidTr="00210032">
        <w:trPr>
          <w:gridAfter w:val="1"/>
          <w:wAfter w:w="10" w:type="dxa"/>
          <w:cantSplit/>
          <w:jc w:val="center"/>
        </w:trPr>
        <w:tc>
          <w:tcPr>
            <w:tcW w:w="1918" w:type="dxa"/>
          </w:tcPr>
          <w:p w14:paraId="636FC2D5" w14:textId="77777777" w:rsidR="00637AE8" w:rsidRPr="00090C64" w:rsidRDefault="00637AE8" w:rsidP="00210032">
            <w:pPr>
              <w:pStyle w:val="TAL"/>
            </w:pPr>
            <w:r w:rsidRPr="00090C64">
              <w:t>E-UTRA Band 74 or NR band n74</w:t>
            </w:r>
          </w:p>
        </w:tc>
        <w:tc>
          <w:tcPr>
            <w:tcW w:w="1657" w:type="dxa"/>
          </w:tcPr>
          <w:p w14:paraId="519263B5" w14:textId="77777777" w:rsidR="00637AE8" w:rsidRPr="00090C64" w:rsidRDefault="00637AE8" w:rsidP="00210032">
            <w:pPr>
              <w:pStyle w:val="TAC"/>
            </w:pPr>
            <w:r w:rsidRPr="00090C64">
              <w:rPr>
                <w:rFonts w:cs="Arial"/>
              </w:rPr>
              <w:t>1475 - 1518</w:t>
            </w:r>
          </w:p>
        </w:tc>
        <w:tc>
          <w:tcPr>
            <w:tcW w:w="1082" w:type="dxa"/>
          </w:tcPr>
          <w:p w14:paraId="7807FA08" w14:textId="77777777" w:rsidR="00637AE8" w:rsidRPr="00090C64" w:rsidRDefault="00637AE8" w:rsidP="00210032">
            <w:pPr>
              <w:pStyle w:val="TAC"/>
            </w:pPr>
            <w:r w:rsidRPr="00090C64">
              <w:t>+46</w:t>
            </w:r>
          </w:p>
        </w:tc>
        <w:tc>
          <w:tcPr>
            <w:tcW w:w="1134" w:type="dxa"/>
          </w:tcPr>
          <w:p w14:paraId="650FF898" w14:textId="77777777" w:rsidR="00637AE8" w:rsidRPr="00090C64" w:rsidRDefault="00637AE8" w:rsidP="00210032">
            <w:pPr>
              <w:pStyle w:val="TAC"/>
            </w:pPr>
            <w:r w:rsidRPr="00090C64">
              <w:t>+38</w:t>
            </w:r>
          </w:p>
        </w:tc>
        <w:tc>
          <w:tcPr>
            <w:tcW w:w="1134" w:type="dxa"/>
          </w:tcPr>
          <w:p w14:paraId="30C0CA71" w14:textId="77777777" w:rsidR="00637AE8" w:rsidRPr="00090C64" w:rsidRDefault="00637AE8" w:rsidP="00210032">
            <w:pPr>
              <w:pStyle w:val="TAC"/>
            </w:pPr>
            <w:r w:rsidRPr="00090C64">
              <w:t>+24</w:t>
            </w:r>
          </w:p>
        </w:tc>
        <w:tc>
          <w:tcPr>
            <w:tcW w:w="1701" w:type="dxa"/>
          </w:tcPr>
          <w:p w14:paraId="6F23281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C6E349" w14:textId="77777777" w:rsidR="00637AE8" w:rsidRPr="00090C64" w:rsidRDefault="00637AE8" w:rsidP="00210032">
            <w:pPr>
              <w:pStyle w:val="TAC"/>
            </w:pPr>
            <w:r w:rsidRPr="00090C64">
              <w:rPr>
                <w:rFonts w:cs="Arial"/>
              </w:rPr>
              <w:t>CW carrier</w:t>
            </w:r>
          </w:p>
        </w:tc>
      </w:tr>
      <w:tr w:rsidR="00637AE8" w:rsidRPr="00090C64" w14:paraId="35175713" w14:textId="77777777" w:rsidTr="00210032">
        <w:trPr>
          <w:gridAfter w:val="1"/>
          <w:wAfter w:w="10" w:type="dxa"/>
          <w:cantSplit/>
          <w:jc w:val="center"/>
        </w:trPr>
        <w:tc>
          <w:tcPr>
            <w:tcW w:w="1918" w:type="dxa"/>
          </w:tcPr>
          <w:p w14:paraId="0B467A6D" w14:textId="77777777" w:rsidR="00637AE8" w:rsidRPr="00090C64" w:rsidRDefault="00637AE8" w:rsidP="00210032">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29D35814" w14:textId="77777777" w:rsidR="00637AE8" w:rsidRPr="00090C64" w:rsidRDefault="00637AE8" w:rsidP="00210032">
            <w:pPr>
              <w:pStyle w:val="TAC"/>
            </w:pPr>
            <w:r w:rsidRPr="00090C64">
              <w:rPr>
                <w:rFonts w:cs="Arial"/>
                <w:lang w:eastAsia="ko-KR"/>
              </w:rPr>
              <w:t>1432 - 1517</w:t>
            </w:r>
          </w:p>
        </w:tc>
        <w:tc>
          <w:tcPr>
            <w:tcW w:w="1082" w:type="dxa"/>
          </w:tcPr>
          <w:p w14:paraId="2BE6BEC0" w14:textId="77777777" w:rsidR="00637AE8" w:rsidRPr="00090C64" w:rsidRDefault="00637AE8" w:rsidP="00210032">
            <w:pPr>
              <w:pStyle w:val="TAC"/>
            </w:pPr>
            <w:r w:rsidRPr="00090C64">
              <w:t>+46</w:t>
            </w:r>
          </w:p>
        </w:tc>
        <w:tc>
          <w:tcPr>
            <w:tcW w:w="1134" w:type="dxa"/>
          </w:tcPr>
          <w:p w14:paraId="4E308A2A" w14:textId="77777777" w:rsidR="00637AE8" w:rsidRPr="00090C64" w:rsidRDefault="00637AE8" w:rsidP="00210032">
            <w:pPr>
              <w:pStyle w:val="TAC"/>
            </w:pPr>
            <w:r w:rsidRPr="00090C64">
              <w:t>+38</w:t>
            </w:r>
          </w:p>
        </w:tc>
        <w:tc>
          <w:tcPr>
            <w:tcW w:w="1134" w:type="dxa"/>
          </w:tcPr>
          <w:p w14:paraId="373152DD" w14:textId="77777777" w:rsidR="00637AE8" w:rsidRPr="00090C64" w:rsidRDefault="00637AE8" w:rsidP="00210032">
            <w:pPr>
              <w:pStyle w:val="TAC"/>
            </w:pPr>
            <w:r w:rsidRPr="00090C64">
              <w:t>+24</w:t>
            </w:r>
          </w:p>
        </w:tc>
        <w:tc>
          <w:tcPr>
            <w:tcW w:w="1701" w:type="dxa"/>
          </w:tcPr>
          <w:p w14:paraId="7A44A77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D8C556" w14:textId="77777777" w:rsidR="00637AE8" w:rsidRPr="00090C64" w:rsidRDefault="00637AE8" w:rsidP="00210032">
            <w:pPr>
              <w:pStyle w:val="TAC"/>
            </w:pPr>
            <w:r w:rsidRPr="00090C64">
              <w:rPr>
                <w:rFonts w:cs="Arial"/>
                <w:lang w:eastAsia="ko-KR"/>
              </w:rPr>
              <w:t>CW carrier</w:t>
            </w:r>
          </w:p>
        </w:tc>
      </w:tr>
      <w:tr w:rsidR="00637AE8" w:rsidRPr="00090C64" w14:paraId="1ABF5F51" w14:textId="77777777" w:rsidTr="00210032">
        <w:trPr>
          <w:gridAfter w:val="1"/>
          <w:wAfter w:w="10" w:type="dxa"/>
          <w:cantSplit/>
          <w:jc w:val="center"/>
        </w:trPr>
        <w:tc>
          <w:tcPr>
            <w:tcW w:w="1918" w:type="dxa"/>
          </w:tcPr>
          <w:p w14:paraId="5B743DC8" w14:textId="77777777" w:rsidR="00637AE8" w:rsidRPr="00090C64" w:rsidRDefault="00637AE8" w:rsidP="00210032">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1572FF3F" w14:textId="77777777" w:rsidR="00637AE8" w:rsidRPr="00090C64" w:rsidRDefault="00637AE8" w:rsidP="00210032">
            <w:pPr>
              <w:pStyle w:val="TAC"/>
            </w:pPr>
            <w:r w:rsidRPr="00090C64">
              <w:rPr>
                <w:rFonts w:cs="Arial"/>
                <w:lang w:eastAsia="ko-KR"/>
              </w:rPr>
              <w:t>1427 - 1432</w:t>
            </w:r>
          </w:p>
        </w:tc>
        <w:tc>
          <w:tcPr>
            <w:tcW w:w="1082" w:type="dxa"/>
          </w:tcPr>
          <w:p w14:paraId="77B6C257" w14:textId="77777777" w:rsidR="00637AE8" w:rsidRPr="00090C64" w:rsidRDefault="00637AE8" w:rsidP="00210032">
            <w:pPr>
              <w:pStyle w:val="TAC"/>
            </w:pPr>
            <w:r w:rsidRPr="00090C64">
              <w:t>N/A</w:t>
            </w:r>
          </w:p>
        </w:tc>
        <w:tc>
          <w:tcPr>
            <w:tcW w:w="1134" w:type="dxa"/>
          </w:tcPr>
          <w:p w14:paraId="394A751F" w14:textId="77777777" w:rsidR="00637AE8" w:rsidRPr="00090C64" w:rsidRDefault="00637AE8" w:rsidP="00210032">
            <w:pPr>
              <w:pStyle w:val="TAC"/>
            </w:pPr>
            <w:r w:rsidRPr="00090C64">
              <w:t>N/A</w:t>
            </w:r>
          </w:p>
        </w:tc>
        <w:tc>
          <w:tcPr>
            <w:tcW w:w="1134" w:type="dxa"/>
          </w:tcPr>
          <w:p w14:paraId="787C074A" w14:textId="77777777" w:rsidR="00637AE8" w:rsidRPr="00090C64" w:rsidRDefault="00637AE8" w:rsidP="00210032">
            <w:pPr>
              <w:pStyle w:val="TAC"/>
            </w:pPr>
            <w:r w:rsidRPr="00090C64">
              <w:t>+24</w:t>
            </w:r>
          </w:p>
        </w:tc>
        <w:tc>
          <w:tcPr>
            <w:tcW w:w="1701" w:type="dxa"/>
          </w:tcPr>
          <w:p w14:paraId="4930AAB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1188F0" w14:textId="77777777" w:rsidR="00637AE8" w:rsidRPr="00090C64" w:rsidRDefault="00637AE8" w:rsidP="00210032">
            <w:pPr>
              <w:pStyle w:val="TAC"/>
            </w:pPr>
            <w:r w:rsidRPr="00090C64">
              <w:rPr>
                <w:rFonts w:cs="Arial"/>
                <w:lang w:eastAsia="ko-KR"/>
              </w:rPr>
              <w:t>CW carrier</w:t>
            </w:r>
          </w:p>
        </w:tc>
      </w:tr>
      <w:tr w:rsidR="00637AE8" w:rsidRPr="00090C64" w14:paraId="6AAF0040" w14:textId="77777777" w:rsidTr="00210032">
        <w:trPr>
          <w:gridAfter w:val="1"/>
          <w:wAfter w:w="10" w:type="dxa"/>
          <w:cantSplit/>
          <w:jc w:val="center"/>
        </w:trPr>
        <w:tc>
          <w:tcPr>
            <w:tcW w:w="1918" w:type="dxa"/>
          </w:tcPr>
          <w:p w14:paraId="3AB87148" w14:textId="77777777" w:rsidR="00637AE8" w:rsidRPr="00090C64" w:rsidRDefault="00637AE8" w:rsidP="00210032">
            <w:pPr>
              <w:pStyle w:val="TAL"/>
            </w:pPr>
            <w:r w:rsidRPr="00090C64">
              <w:rPr>
                <w:lang w:eastAsia="ko-KR"/>
              </w:rPr>
              <w:t>NR band n77</w:t>
            </w:r>
          </w:p>
        </w:tc>
        <w:tc>
          <w:tcPr>
            <w:tcW w:w="1657" w:type="dxa"/>
          </w:tcPr>
          <w:p w14:paraId="50DE9C3D" w14:textId="77777777" w:rsidR="00637AE8" w:rsidRPr="00090C64" w:rsidRDefault="00637AE8" w:rsidP="00210032">
            <w:pPr>
              <w:pStyle w:val="TAC"/>
            </w:pPr>
            <w:r w:rsidRPr="00090C64">
              <w:rPr>
                <w:rFonts w:cs="Arial"/>
                <w:lang w:eastAsia="ko-KR"/>
              </w:rPr>
              <w:t>3300 - 4200</w:t>
            </w:r>
          </w:p>
        </w:tc>
        <w:tc>
          <w:tcPr>
            <w:tcW w:w="1082" w:type="dxa"/>
          </w:tcPr>
          <w:p w14:paraId="071CBC23" w14:textId="77777777" w:rsidR="00637AE8" w:rsidRPr="00090C64" w:rsidRDefault="00637AE8" w:rsidP="00210032">
            <w:pPr>
              <w:pStyle w:val="TAC"/>
            </w:pPr>
            <w:r w:rsidRPr="00090C64">
              <w:t>+46</w:t>
            </w:r>
          </w:p>
        </w:tc>
        <w:tc>
          <w:tcPr>
            <w:tcW w:w="1134" w:type="dxa"/>
          </w:tcPr>
          <w:p w14:paraId="746A345F" w14:textId="77777777" w:rsidR="00637AE8" w:rsidRPr="00090C64" w:rsidRDefault="00637AE8" w:rsidP="00210032">
            <w:pPr>
              <w:pStyle w:val="TAC"/>
            </w:pPr>
            <w:r w:rsidRPr="00090C64">
              <w:t>+38</w:t>
            </w:r>
          </w:p>
        </w:tc>
        <w:tc>
          <w:tcPr>
            <w:tcW w:w="1134" w:type="dxa"/>
          </w:tcPr>
          <w:p w14:paraId="2968206B" w14:textId="77777777" w:rsidR="00637AE8" w:rsidRPr="00090C64" w:rsidRDefault="00637AE8" w:rsidP="00210032">
            <w:pPr>
              <w:pStyle w:val="TAC"/>
            </w:pPr>
            <w:r w:rsidRPr="00090C64">
              <w:t>+24</w:t>
            </w:r>
          </w:p>
        </w:tc>
        <w:tc>
          <w:tcPr>
            <w:tcW w:w="1701" w:type="dxa"/>
          </w:tcPr>
          <w:p w14:paraId="1AB05EB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2F8FDD" w14:textId="77777777" w:rsidR="00637AE8" w:rsidRPr="00090C64" w:rsidRDefault="00637AE8" w:rsidP="00210032">
            <w:pPr>
              <w:pStyle w:val="TAC"/>
            </w:pPr>
            <w:r w:rsidRPr="00090C64">
              <w:rPr>
                <w:rFonts w:cs="Arial"/>
                <w:lang w:eastAsia="ko-KR"/>
              </w:rPr>
              <w:t>CW carrier</w:t>
            </w:r>
          </w:p>
        </w:tc>
      </w:tr>
      <w:tr w:rsidR="00637AE8" w:rsidRPr="00090C64" w14:paraId="628D13DD" w14:textId="77777777" w:rsidTr="00210032">
        <w:trPr>
          <w:gridAfter w:val="1"/>
          <w:wAfter w:w="10" w:type="dxa"/>
          <w:cantSplit/>
          <w:jc w:val="center"/>
        </w:trPr>
        <w:tc>
          <w:tcPr>
            <w:tcW w:w="1918" w:type="dxa"/>
          </w:tcPr>
          <w:p w14:paraId="56A997E7" w14:textId="77777777" w:rsidR="00637AE8" w:rsidRPr="00090C64" w:rsidRDefault="00637AE8" w:rsidP="00210032">
            <w:pPr>
              <w:pStyle w:val="TAL"/>
            </w:pPr>
            <w:r w:rsidRPr="00090C64">
              <w:rPr>
                <w:lang w:eastAsia="ko-KR"/>
              </w:rPr>
              <w:t>NR band n78</w:t>
            </w:r>
          </w:p>
        </w:tc>
        <w:tc>
          <w:tcPr>
            <w:tcW w:w="1657" w:type="dxa"/>
          </w:tcPr>
          <w:p w14:paraId="43354E09" w14:textId="77777777" w:rsidR="00637AE8" w:rsidRPr="00090C64" w:rsidRDefault="00637AE8" w:rsidP="00210032">
            <w:pPr>
              <w:pStyle w:val="TAC"/>
            </w:pPr>
            <w:r w:rsidRPr="00090C64">
              <w:rPr>
                <w:rFonts w:cs="Arial"/>
                <w:lang w:eastAsia="ko-KR"/>
              </w:rPr>
              <w:t>3300 - 3800</w:t>
            </w:r>
          </w:p>
        </w:tc>
        <w:tc>
          <w:tcPr>
            <w:tcW w:w="1082" w:type="dxa"/>
          </w:tcPr>
          <w:p w14:paraId="6EFF964B" w14:textId="77777777" w:rsidR="00637AE8" w:rsidRPr="00090C64" w:rsidRDefault="00637AE8" w:rsidP="00210032">
            <w:pPr>
              <w:pStyle w:val="TAC"/>
            </w:pPr>
            <w:r w:rsidRPr="00090C64">
              <w:t>+46</w:t>
            </w:r>
          </w:p>
        </w:tc>
        <w:tc>
          <w:tcPr>
            <w:tcW w:w="1134" w:type="dxa"/>
          </w:tcPr>
          <w:p w14:paraId="5E35B215" w14:textId="77777777" w:rsidR="00637AE8" w:rsidRPr="00090C64" w:rsidRDefault="00637AE8" w:rsidP="00210032">
            <w:pPr>
              <w:pStyle w:val="TAC"/>
            </w:pPr>
            <w:r w:rsidRPr="00090C64">
              <w:t>+38</w:t>
            </w:r>
          </w:p>
        </w:tc>
        <w:tc>
          <w:tcPr>
            <w:tcW w:w="1134" w:type="dxa"/>
          </w:tcPr>
          <w:p w14:paraId="4CFDACC4" w14:textId="77777777" w:rsidR="00637AE8" w:rsidRPr="00090C64" w:rsidRDefault="00637AE8" w:rsidP="00210032">
            <w:pPr>
              <w:pStyle w:val="TAC"/>
            </w:pPr>
            <w:r w:rsidRPr="00090C64">
              <w:t>+24</w:t>
            </w:r>
          </w:p>
        </w:tc>
        <w:tc>
          <w:tcPr>
            <w:tcW w:w="1701" w:type="dxa"/>
          </w:tcPr>
          <w:p w14:paraId="3AD9AC9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BE6748" w14:textId="77777777" w:rsidR="00637AE8" w:rsidRPr="00090C64" w:rsidRDefault="00637AE8" w:rsidP="00210032">
            <w:pPr>
              <w:pStyle w:val="TAC"/>
            </w:pPr>
            <w:r w:rsidRPr="00090C64">
              <w:rPr>
                <w:rFonts w:cs="Arial"/>
                <w:lang w:eastAsia="ko-KR"/>
              </w:rPr>
              <w:t>CW carrier</w:t>
            </w:r>
          </w:p>
        </w:tc>
      </w:tr>
      <w:tr w:rsidR="00637AE8" w:rsidRPr="00090C64" w14:paraId="34A5CAA9" w14:textId="77777777" w:rsidTr="00210032">
        <w:trPr>
          <w:gridAfter w:val="1"/>
          <w:wAfter w:w="10" w:type="dxa"/>
          <w:cantSplit/>
          <w:jc w:val="center"/>
        </w:trPr>
        <w:tc>
          <w:tcPr>
            <w:tcW w:w="1918" w:type="dxa"/>
          </w:tcPr>
          <w:p w14:paraId="593FF5E7" w14:textId="77777777" w:rsidR="00637AE8" w:rsidRPr="00090C64" w:rsidRDefault="00637AE8" w:rsidP="00210032">
            <w:pPr>
              <w:pStyle w:val="TAL"/>
            </w:pPr>
            <w:r w:rsidRPr="00090C64">
              <w:rPr>
                <w:lang w:eastAsia="ko-KR"/>
              </w:rPr>
              <w:t>NR band n79</w:t>
            </w:r>
          </w:p>
        </w:tc>
        <w:tc>
          <w:tcPr>
            <w:tcW w:w="1657" w:type="dxa"/>
          </w:tcPr>
          <w:p w14:paraId="05C978FC" w14:textId="77777777" w:rsidR="00637AE8" w:rsidRPr="00090C64" w:rsidRDefault="00637AE8" w:rsidP="00210032">
            <w:pPr>
              <w:pStyle w:val="TAC"/>
            </w:pPr>
            <w:r w:rsidRPr="00090C64">
              <w:rPr>
                <w:rFonts w:cs="Arial"/>
                <w:lang w:eastAsia="ko-KR"/>
              </w:rPr>
              <w:t>4400 - 5000</w:t>
            </w:r>
          </w:p>
        </w:tc>
        <w:tc>
          <w:tcPr>
            <w:tcW w:w="1082" w:type="dxa"/>
          </w:tcPr>
          <w:p w14:paraId="1D331BC3" w14:textId="77777777" w:rsidR="00637AE8" w:rsidRPr="00090C64" w:rsidRDefault="00637AE8" w:rsidP="00210032">
            <w:pPr>
              <w:pStyle w:val="TAC"/>
            </w:pPr>
            <w:r w:rsidRPr="00090C64">
              <w:t>+46</w:t>
            </w:r>
          </w:p>
        </w:tc>
        <w:tc>
          <w:tcPr>
            <w:tcW w:w="1134" w:type="dxa"/>
          </w:tcPr>
          <w:p w14:paraId="4CBCD4DE" w14:textId="77777777" w:rsidR="00637AE8" w:rsidRPr="00090C64" w:rsidRDefault="00637AE8" w:rsidP="00210032">
            <w:pPr>
              <w:pStyle w:val="TAC"/>
            </w:pPr>
            <w:r w:rsidRPr="00090C64">
              <w:t>+38</w:t>
            </w:r>
          </w:p>
        </w:tc>
        <w:tc>
          <w:tcPr>
            <w:tcW w:w="1134" w:type="dxa"/>
          </w:tcPr>
          <w:p w14:paraId="033F1800" w14:textId="77777777" w:rsidR="00637AE8" w:rsidRPr="00090C64" w:rsidRDefault="00637AE8" w:rsidP="00210032">
            <w:pPr>
              <w:pStyle w:val="TAC"/>
            </w:pPr>
            <w:r w:rsidRPr="00090C64">
              <w:t>+24</w:t>
            </w:r>
          </w:p>
        </w:tc>
        <w:tc>
          <w:tcPr>
            <w:tcW w:w="1701" w:type="dxa"/>
          </w:tcPr>
          <w:p w14:paraId="268879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C9E0154" w14:textId="77777777" w:rsidR="00637AE8" w:rsidRPr="00090C64" w:rsidRDefault="00637AE8" w:rsidP="00210032">
            <w:pPr>
              <w:pStyle w:val="TAC"/>
            </w:pPr>
            <w:r w:rsidRPr="00090C64">
              <w:rPr>
                <w:rFonts w:cs="Arial"/>
                <w:lang w:eastAsia="ko-KR"/>
              </w:rPr>
              <w:t>CW carrier</w:t>
            </w:r>
          </w:p>
        </w:tc>
      </w:tr>
      <w:tr w:rsidR="00637AE8" w:rsidRPr="00090C64" w14:paraId="6F74B235" w14:textId="77777777" w:rsidTr="00210032">
        <w:trPr>
          <w:gridAfter w:val="1"/>
          <w:wAfter w:w="10" w:type="dxa"/>
          <w:cantSplit/>
          <w:jc w:val="center"/>
        </w:trPr>
        <w:tc>
          <w:tcPr>
            <w:tcW w:w="1918" w:type="dxa"/>
          </w:tcPr>
          <w:p w14:paraId="575C7263" w14:textId="77777777" w:rsidR="00637AE8" w:rsidRPr="00090C64" w:rsidRDefault="00637AE8" w:rsidP="00210032">
            <w:pPr>
              <w:pStyle w:val="TAL"/>
              <w:rPr>
                <w:lang w:eastAsia="ko-KR"/>
              </w:rPr>
            </w:pPr>
            <w:r w:rsidRPr="00090C64">
              <w:rPr>
                <w:rFonts w:cs="Arial"/>
                <w:szCs w:val="18"/>
              </w:rPr>
              <w:t>E-UTRA Band 85</w:t>
            </w:r>
            <w:r>
              <w:rPr>
                <w:rFonts w:cs="Arial"/>
                <w:szCs w:val="18"/>
              </w:rPr>
              <w:t xml:space="preserve"> or NR band n85</w:t>
            </w:r>
          </w:p>
        </w:tc>
        <w:tc>
          <w:tcPr>
            <w:tcW w:w="1657" w:type="dxa"/>
          </w:tcPr>
          <w:p w14:paraId="109D1443" w14:textId="77777777" w:rsidR="00637AE8" w:rsidRPr="00090C64" w:rsidRDefault="00637AE8" w:rsidP="00210032">
            <w:pPr>
              <w:pStyle w:val="TAC"/>
              <w:rPr>
                <w:rFonts w:cs="Arial"/>
                <w:lang w:eastAsia="ko-KR"/>
              </w:rPr>
            </w:pPr>
            <w:r w:rsidRPr="00090C64">
              <w:rPr>
                <w:rFonts w:cs="Arial"/>
                <w:szCs w:val="18"/>
              </w:rPr>
              <w:t>728 – 746</w:t>
            </w:r>
          </w:p>
        </w:tc>
        <w:tc>
          <w:tcPr>
            <w:tcW w:w="1082" w:type="dxa"/>
          </w:tcPr>
          <w:p w14:paraId="751F0F13" w14:textId="77777777" w:rsidR="00637AE8" w:rsidRPr="00090C64" w:rsidRDefault="00637AE8" w:rsidP="00210032">
            <w:pPr>
              <w:pStyle w:val="TAC"/>
            </w:pPr>
            <w:r w:rsidRPr="00090C64">
              <w:t>+46</w:t>
            </w:r>
          </w:p>
        </w:tc>
        <w:tc>
          <w:tcPr>
            <w:tcW w:w="1134" w:type="dxa"/>
          </w:tcPr>
          <w:p w14:paraId="439249B5" w14:textId="77777777" w:rsidR="00637AE8" w:rsidRPr="00090C64" w:rsidRDefault="00637AE8" w:rsidP="00210032">
            <w:pPr>
              <w:pStyle w:val="TAC"/>
            </w:pPr>
            <w:r w:rsidRPr="00090C64">
              <w:t>+38</w:t>
            </w:r>
          </w:p>
        </w:tc>
        <w:tc>
          <w:tcPr>
            <w:tcW w:w="1134" w:type="dxa"/>
          </w:tcPr>
          <w:p w14:paraId="5E227DB1" w14:textId="77777777" w:rsidR="00637AE8" w:rsidRPr="00090C64" w:rsidRDefault="00637AE8" w:rsidP="00210032">
            <w:pPr>
              <w:pStyle w:val="TAC"/>
            </w:pPr>
            <w:r w:rsidRPr="00090C64">
              <w:t>+24</w:t>
            </w:r>
          </w:p>
        </w:tc>
        <w:tc>
          <w:tcPr>
            <w:tcW w:w="1701" w:type="dxa"/>
          </w:tcPr>
          <w:p w14:paraId="6C3CE07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7B3387"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6427AD5E" w14:textId="77777777" w:rsidTr="00210032">
        <w:trPr>
          <w:gridAfter w:val="1"/>
          <w:wAfter w:w="10" w:type="dxa"/>
          <w:cantSplit/>
          <w:jc w:val="center"/>
        </w:trPr>
        <w:tc>
          <w:tcPr>
            <w:tcW w:w="1918" w:type="dxa"/>
          </w:tcPr>
          <w:p w14:paraId="6AE5984F" w14:textId="77777777" w:rsidR="00637AE8" w:rsidRPr="00090C64" w:rsidRDefault="00637AE8" w:rsidP="00210032">
            <w:pPr>
              <w:pStyle w:val="TAL"/>
              <w:rPr>
                <w:rFonts w:cs="Arial"/>
                <w:szCs w:val="18"/>
              </w:rPr>
            </w:pPr>
            <w:r w:rsidRPr="00090C64">
              <w:rPr>
                <w:lang w:eastAsia="ko-KR"/>
              </w:rPr>
              <w:t>E-UTRA Band 87</w:t>
            </w:r>
          </w:p>
        </w:tc>
        <w:tc>
          <w:tcPr>
            <w:tcW w:w="1657" w:type="dxa"/>
          </w:tcPr>
          <w:p w14:paraId="0510EEB0" w14:textId="77777777" w:rsidR="00637AE8" w:rsidRPr="00090C64" w:rsidRDefault="00637AE8" w:rsidP="00210032">
            <w:pPr>
              <w:pStyle w:val="TAC"/>
              <w:rPr>
                <w:rFonts w:cs="Arial"/>
                <w:szCs w:val="18"/>
              </w:rPr>
            </w:pPr>
            <w:r w:rsidRPr="00090C64">
              <w:rPr>
                <w:rFonts w:cs="Arial"/>
                <w:lang w:eastAsia="ko-KR"/>
              </w:rPr>
              <w:t>420 – 425</w:t>
            </w:r>
          </w:p>
        </w:tc>
        <w:tc>
          <w:tcPr>
            <w:tcW w:w="1082" w:type="dxa"/>
          </w:tcPr>
          <w:p w14:paraId="75A17D46" w14:textId="77777777" w:rsidR="00637AE8" w:rsidRPr="00090C64" w:rsidRDefault="00637AE8" w:rsidP="00210032">
            <w:pPr>
              <w:pStyle w:val="TAC"/>
            </w:pPr>
            <w:r w:rsidRPr="00090C64">
              <w:t>+46</w:t>
            </w:r>
          </w:p>
        </w:tc>
        <w:tc>
          <w:tcPr>
            <w:tcW w:w="1134" w:type="dxa"/>
          </w:tcPr>
          <w:p w14:paraId="4F4FCE21" w14:textId="77777777" w:rsidR="00637AE8" w:rsidRPr="00090C64" w:rsidRDefault="00637AE8" w:rsidP="00210032">
            <w:pPr>
              <w:pStyle w:val="TAC"/>
            </w:pPr>
            <w:r w:rsidRPr="00090C64">
              <w:t>+38</w:t>
            </w:r>
          </w:p>
        </w:tc>
        <w:tc>
          <w:tcPr>
            <w:tcW w:w="1134" w:type="dxa"/>
          </w:tcPr>
          <w:p w14:paraId="43A3B0D0" w14:textId="77777777" w:rsidR="00637AE8" w:rsidRPr="00090C64" w:rsidRDefault="00637AE8" w:rsidP="00210032">
            <w:pPr>
              <w:pStyle w:val="TAC"/>
            </w:pPr>
            <w:r w:rsidRPr="00090C64">
              <w:t>+24</w:t>
            </w:r>
          </w:p>
        </w:tc>
        <w:tc>
          <w:tcPr>
            <w:tcW w:w="1701" w:type="dxa"/>
          </w:tcPr>
          <w:p w14:paraId="79C2F9D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F6DA76"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DB3A2C3" w14:textId="77777777" w:rsidTr="00210032">
        <w:trPr>
          <w:gridAfter w:val="1"/>
          <w:wAfter w:w="10" w:type="dxa"/>
          <w:cantSplit/>
          <w:jc w:val="center"/>
        </w:trPr>
        <w:tc>
          <w:tcPr>
            <w:tcW w:w="1918" w:type="dxa"/>
          </w:tcPr>
          <w:p w14:paraId="6132DA72" w14:textId="77777777" w:rsidR="00637AE8" w:rsidRPr="00090C64" w:rsidRDefault="00637AE8" w:rsidP="00210032">
            <w:pPr>
              <w:pStyle w:val="TAL"/>
              <w:rPr>
                <w:rFonts w:cs="Arial"/>
                <w:szCs w:val="18"/>
              </w:rPr>
            </w:pPr>
            <w:r w:rsidRPr="00090C64">
              <w:rPr>
                <w:lang w:eastAsia="ko-KR"/>
              </w:rPr>
              <w:t>E-UTRA Band 88</w:t>
            </w:r>
          </w:p>
        </w:tc>
        <w:tc>
          <w:tcPr>
            <w:tcW w:w="1657" w:type="dxa"/>
          </w:tcPr>
          <w:p w14:paraId="76F32572" w14:textId="77777777" w:rsidR="00637AE8" w:rsidRPr="00090C64" w:rsidRDefault="00637AE8" w:rsidP="00210032">
            <w:pPr>
              <w:pStyle w:val="TAC"/>
              <w:rPr>
                <w:rFonts w:cs="Arial"/>
                <w:szCs w:val="18"/>
              </w:rPr>
            </w:pPr>
            <w:r w:rsidRPr="00090C64">
              <w:rPr>
                <w:rFonts w:cs="Arial"/>
                <w:lang w:eastAsia="ko-KR"/>
              </w:rPr>
              <w:t>422 – 427</w:t>
            </w:r>
          </w:p>
        </w:tc>
        <w:tc>
          <w:tcPr>
            <w:tcW w:w="1082" w:type="dxa"/>
          </w:tcPr>
          <w:p w14:paraId="68F0850A" w14:textId="77777777" w:rsidR="00637AE8" w:rsidRPr="00090C64" w:rsidRDefault="00637AE8" w:rsidP="00210032">
            <w:pPr>
              <w:pStyle w:val="TAC"/>
            </w:pPr>
            <w:r w:rsidRPr="00090C64">
              <w:t>+46</w:t>
            </w:r>
          </w:p>
        </w:tc>
        <w:tc>
          <w:tcPr>
            <w:tcW w:w="1134" w:type="dxa"/>
          </w:tcPr>
          <w:p w14:paraId="6E2CCFEF" w14:textId="77777777" w:rsidR="00637AE8" w:rsidRPr="00090C64" w:rsidRDefault="00637AE8" w:rsidP="00210032">
            <w:pPr>
              <w:pStyle w:val="TAC"/>
            </w:pPr>
            <w:r w:rsidRPr="00090C64">
              <w:t>+38</w:t>
            </w:r>
          </w:p>
        </w:tc>
        <w:tc>
          <w:tcPr>
            <w:tcW w:w="1134" w:type="dxa"/>
          </w:tcPr>
          <w:p w14:paraId="4831F4F7" w14:textId="77777777" w:rsidR="00637AE8" w:rsidRPr="00090C64" w:rsidRDefault="00637AE8" w:rsidP="00210032">
            <w:pPr>
              <w:pStyle w:val="TAC"/>
            </w:pPr>
            <w:r w:rsidRPr="00090C64">
              <w:t>+24</w:t>
            </w:r>
          </w:p>
        </w:tc>
        <w:tc>
          <w:tcPr>
            <w:tcW w:w="1701" w:type="dxa"/>
          </w:tcPr>
          <w:p w14:paraId="3F8F8C5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087D1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160E8EA5" w14:textId="77777777" w:rsidTr="00210032">
        <w:trPr>
          <w:gridAfter w:val="1"/>
          <w:wAfter w:w="10" w:type="dxa"/>
          <w:cantSplit/>
          <w:jc w:val="center"/>
        </w:trPr>
        <w:tc>
          <w:tcPr>
            <w:tcW w:w="1918" w:type="dxa"/>
          </w:tcPr>
          <w:p w14:paraId="2F77F0A7" w14:textId="77777777" w:rsidR="00637AE8" w:rsidRPr="00090C64" w:rsidRDefault="00637AE8" w:rsidP="00210032">
            <w:pPr>
              <w:pStyle w:val="TAL"/>
              <w:rPr>
                <w:lang w:eastAsia="ko-KR"/>
              </w:rPr>
            </w:pPr>
            <w:r w:rsidRPr="00090C64">
              <w:rPr>
                <w:lang w:eastAsia="zh-CN"/>
              </w:rPr>
              <w:t>NR band n91</w:t>
            </w:r>
          </w:p>
        </w:tc>
        <w:tc>
          <w:tcPr>
            <w:tcW w:w="1657" w:type="dxa"/>
          </w:tcPr>
          <w:p w14:paraId="2758057F"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76D78FE8" w14:textId="77777777" w:rsidR="00637AE8" w:rsidRPr="00090C64" w:rsidRDefault="00637AE8" w:rsidP="00210032">
            <w:pPr>
              <w:pStyle w:val="TAC"/>
            </w:pPr>
            <w:r w:rsidRPr="00090C64">
              <w:t>N/A</w:t>
            </w:r>
          </w:p>
        </w:tc>
        <w:tc>
          <w:tcPr>
            <w:tcW w:w="1134" w:type="dxa"/>
          </w:tcPr>
          <w:p w14:paraId="46B8AF04" w14:textId="77777777" w:rsidR="00637AE8" w:rsidRPr="00090C64" w:rsidRDefault="00637AE8" w:rsidP="00210032">
            <w:pPr>
              <w:pStyle w:val="TAC"/>
            </w:pPr>
            <w:r w:rsidRPr="00090C64">
              <w:t>N/A</w:t>
            </w:r>
          </w:p>
        </w:tc>
        <w:tc>
          <w:tcPr>
            <w:tcW w:w="1134" w:type="dxa"/>
          </w:tcPr>
          <w:p w14:paraId="361F107C" w14:textId="77777777" w:rsidR="00637AE8" w:rsidRPr="00090C64" w:rsidRDefault="00637AE8" w:rsidP="00210032">
            <w:pPr>
              <w:pStyle w:val="TAC"/>
            </w:pPr>
            <w:r w:rsidRPr="00090C64">
              <w:t>+24</w:t>
            </w:r>
          </w:p>
        </w:tc>
        <w:tc>
          <w:tcPr>
            <w:tcW w:w="1701" w:type="dxa"/>
          </w:tcPr>
          <w:p w14:paraId="60C82B5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331DE3"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6E4D057" w14:textId="77777777" w:rsidTr="00210032">
        <w:trPr>
          <w:gridAfter w:val="1"/>
          <w:wAfter w:w="10" w:type="dxa"/>
          <w:cantSplit/>
          <w:jc w:val="center"/>
        </w:trPr>
        <w:tc>
          <w:tcPr>
            <w:tcW w:w="1918" w:type="dxa"/>
          </w:tcPr>
          <w:p w14:paraId="4783091D" w14:textId="77777777" w:rsidR="00637AE8" w:rsidRPr="00090C64" w:rsidRDefault="00637AE8" w:rsidP="00210032">
            <w:pPr>
              <w:pStyle w:val="TAL"/>
              <w:rPr>
                <w:lang w:eastAsia="ko-KR"/>
              </w:rPr>
            </w:pPr>
            <w:r w:rsidRPr="00090C64">
              <w:rPr>
                <w:lang w:eastAsia="zh-CN"/>
              </w:rPr>
              <w:t>NR band n92</w:t>
            </w:r>
          </w:p>
        </w:tc>
        <w:tc>
          <w:tcPr>
            <w:tcW w:w="1657" w:type="dxa"/>
          </w:tcPr>
          <w:p w14:paraId="090167B8"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15F4AA94" w14:textId="77777777" w:rsidR="00637AE8" w:rsidRPr="00090C64" w:rsidRDefault="00637AE8" w:rsidP="00210032">
            <w:pPr>
              <w:pStyle w:val="TAC"/>
            </w:pPr>
            <w:r w:rsidRPr="00090C64">
              <w:t>+46</w:t>
            </w:r>
          </w:p>
        </w:tc>
        <w:tc>
          <w:tcPr>
            <w:tcW w:w="1134" w:type="dxa"/>
          </w:tcPr>
          <w:p w14:paraId="6640B419" w14:textId="77777777" w:rsidR="00637AE8" w:rsidRPr="00090C64" w:rsidRDefault="00637AE8" w:rsidP="00210032">
            <w:pPr>
              <w:pStyle w:val="TAC"/>
            </w:pPr>
            <w:r w:rsidRPr="00090C64">
              <w:t>+38</w:t>
            </w:r>
          </w:p>
        </w:tc>
        <w:tc>
          <w:tcPr>
            <w:tcW w:w="1134" w:type="dxa"/>
          </w:tcPr>
          <w:p w14:paraId="5B4A1618" w14:textId="77777777" w:rsidR="00637AE8" w:rsidRPr="00090C64" w:rsidRDefault="00637AE8" w:rsidP="00210032">
            <w:pPr>
              <w:pStyle w:val="TAC"/>
            </w:pPr>
            <w:r w:rsidRPr="00090C64">
              <w:t>+24</w:t>
            </w:r>
          </w:p>
        </w:tc>
        <w:tc>
          <w:tcPr>
            <w:tcW w:w="1701" w:type="dxa"/>
          </w:tcPr>
          <w:p w14:paraId="443E8FF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25596F"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45049F4" w14:textId="77777777" w:rsidTr="00210032">
        <w:trPr>
          <w:gridAfter w:val="1"/>
          <w:wAfter w:w="10" w:type="dxa"/>
          <w:cantSplit/>
          <w:jc w:val="center"/>
        </w:trPr>
        <w:tc>
          <w:tcPr>
            <w:tcW w:w="1918" w:type="dxa"/>
          </w:tcPr>
          <w:p w14:paraId="53196B5A" w14:textId="77777777" w:rsidR="00637AE8" w:rsidRPr="00090C64" w:rsidRDefault="00637AE8" w:rsidP="00210032">
            <w:pPr>
              <w:pStyle w:val="TAL"/>
              <w:rPr>
                <w:lang w:eastAsia="ko-KR"/>
              </w:rPr>
            </w:pPr>
            <w:r w:rsidRPr="00090C64">
              <w:rPr>
                <w:lang w:eastAsia="zh-CN"/>
              </w:rPr>
              <w:t>NR band n93</w:t>
            </w:r>
          </w:p>
        </w:tc>
        <w:tc>
          <w:tcPr>
            <w:tcW w:w="1657" w:type="dxa"/>
          </w:tcPr>
          <w:p w14:paraId="11383C0E"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3564AF31" w14:textId="77777777" w:rsidR="00637AE8" w:rsidRPr="00090C64" w:rsidRDefault="00637AE8" w:rsidP="00210032">
            <w:pPr>
              <w:pStyle w:val="TAC"/>
            </w:pPr>
            <w:r w:rsidRPr="00090C64">
              <w:t>N/A</w:t>
            </w:r>
          </w:p>
        </w:tc>
        <w:tc>
          <w:tcPr>
            <w:tcW w:w="1134" w:type="dxa"/>
          </w:tcPr>
          <w:p w14:paraId="72A1B6ED" w14:textId="77777777" w:rsidR="00637AE8" w:rsidRPr="00090C64" w:rsidRDefault="00637AE8" w:rsidP="00210032">
            <w:pPr>
              <w:pStyle w:val="TAC"/>
            </w:pPr>
            <w:r w:rsidRPr="00090C64">
              <w:t>N/A</w:t>
            </w:r>
          </w:p>
        </w:tc>
        <w:tc>
          <w:tcPr>
            <w:tcW w:w="1134" w:type="dxa"/>
          </w:tcPr>
          <w:p w14:paraId="40F390EB" w14:textId="77777777" w:rsidR="00637AE8" w:rsidRPr="00090C64" w:rsidRDefault="00637AE8" w:rsidP="00210032">
            <w:pPr>
              <w:pStyle w:val="TAC"/>
            </w:pPr>
            <w:r w:rsidRPr="00090C64">
              <w:t>+24</w:t>
            </w:r>
          </w:p>
        </w:tc>
        <w:tc>
          <w:tcPr>
            <w:tcW w:w="1701" w:type="dxa"/>
          </w:tcPr>
          <w:p w14:paraId="5B0B53B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C97BD91"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389D708" w14:textId="77777777" w:rsidTr="00210032">
        <w:trPr>
          <w:gridAfter w:val="1"/>
          <w:wAfter w:w="10" w:type="dxa"/>
          <w:cantSplit/>
          <w:jc w:val="center"/>
        </w:trPr>
        <w:tc>
          <w:tcPr>
            <w:tcW w:w="1918" w:type="dxa"/>
          </w:tcPr>
          <w:p w14:paraId="5731ED28" w14:textId="77777777" w:rsidR="00637AE8" w:rsidRPr="00090C64" w:rsidRDefault="00637AE8" w:rsidP="00210032">
            <w:pPr>
              <w:pStyle w:val="TAL"/>
              <w:rPr>
                <w:lang w:eastAsia="ko-KR"/>
              </w:rPr>
            </w:pPr>
            <w:r w:rsidRPr="00090C64">
              <w:rPr>
                <w:lang w:eastAsia="zh-CN"/>
              </w:rPr>
              <w:t>NR band n94</w:t>
            </w:r>
          </w:p>
        </w:tc>
        <w:tc>
          <w:tcPr>
            <w:tcW w:w="1657" w:type="dxa"/>
          </w:tcPr>
          <w:p w14:paraId="3163F75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631590D6" w14:textId="77777777" w:rsidR="00637AE8" w:rsidRPr="00090C64" w:rsidRDefault="00637AE8" w:rsidP="00210032">
            <w:pPr>
              <w:pStyle w:val="TAC"/>
            </w:pPr>
            <w:r w:rsidRPr="00090C64">
              <w:t>+46</w:t>
            </w:r>
          </w:p>
        </w:tc>
        <w:tc>
          <w:tcPr>
            <w:tcW w:w="1134" w:type="dxa"/>
          </w:tcPr>
          <w:p w14:paraId="4D624AB7" w14:textId="77777777" w:rsidR="00637AE8" w:rsidRPr="00090C64" w:rsidRDefault="00637AE8" w:rsidP="00210032">
            <w:pPr>
              <w:pStyle w:val="TAC"/>
            </w:pPr>
            <w:r w:rsidRPr="00090C64">
              <w:t>+38</w:t>
            </w:r>
          </w:p>
        </w:tc>
        <w:tc>
          <w:tcPr>
            <w:tcW w:w="1134" w:type="dxa"/>
          </w:tcPr>
          <w:p w14:paraId="4ED93AAD" w14:textId="77777777" w:rsidR="00637AE8" w:rsidRPr="00090C64" w:rsidRDefault="00637AE8" w:rsidP="00210032">
            <w:pPr>
              <w:pStyle w:val="TAC"/>
            </w:pPr>
            <w:r w:rsidRPr="00090C64">
              <w:t>+24</w:t>
            </w:r>
          </w:p>
        </w:tc>
        <w:tc>
          <w:tcPr>
            <w:tcW w:w="1701" w:type="dxa"/>
          </w:tcPr>
          <w:p w14:paraId="7EACE3C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AB167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96CCBBB" w14:textId="77777777" w:rsidTr="00210032">
        <w:trPr>
          <w:gridAfter w:val="1"/>
          <w:wAfter w:w="10" w:type="dxa"/>
          <w:cantSplit/>
          <w:jc w:val="center"/>
        </w:trPr>
        <w:tc>
          <w:tcPr>
            <w:tcW w:w="1918" w:type="dxa"/>
          </w:tcPr>
          <w:p w14:paraId="1A0B14CB" w14:textId="77777777" w:rsidR="00637AE8" w:rsidRPr="00090C64" w:rsidRDefault="00637AE8" w:rsidP="00210032">
            <w:pPr>
              <w:pStyle w:val="TAL"/>
              <w:rPr>
                <w:lang w:eastAsia="zh-CN"/>
              </w:rPr>
            </w:pPr>
            <w:r w:rsidRPr="009202AA">
              <w:rPr>
                <w:rFonts w:cs="Arial"/>
                <w:lang w:eastAsia="zh-CN"/>
              </w:rPr>
              <w:lastRenderedPageBreak/>
              <w:t>NR band n96</w:t>
            </w:r>
          </w:p>
        </w:tc>
        <w:tc>
          <w:tcPr>
            <w:tcW w:w="1657" w:type="dxa"/>
          </w:tcPr>
          <w:p w14:paraId="36295CC7"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6BD91E80" w14:textId="77777777" w:rsidR="00637AE8" w:rsidRPr="00090C64" w:rsidRDefault="00637AE8" w:rsidP="00210032">
            <w:pPr>
              <w:pStyle w:val="TAC"/>
            </w:pPr>
            <w:r w:rsidRPr="009202AA">
              <w:t>N/A</w:t>
            </w:r>
          </w:p>
        </w:tc>
        <w:tc>
          <w:tcPr>
            <w:tcW w:w="1134" w:type="dxa"/>
          </w:tcPr>
          <w:p w14:paraId="0373F709" w14:textId="77777777" w:rsidR="00637AE8" w:rsidRPr="00090C64" w:rsidRDefault="00637AE8" w:rsidP="00210032">
            <w:pPr>
              <w:pStyle w:val="TAC"/>
            </w:pPr>
            <w:r>
              <w:t>+38</w:t>
            </w:r>
          </w:p>
        </w:tc>
        <w:tc>
          <w:tcPr>
            <w:tcW w:w="1134" w:type="dxa"/>
          </w:tcPr>
          <w:p w14:paraId="12D8C25B" w14:textId="77777777" w:rsidR="00637AE8" w:rsidRPr="00090C64" w:rsidRDefault="00637AE8" w:rsidP="00210032">
            <w:pPr>
              <w:pStyle w:val="TAC"/>
            </w:pPr>
            <w:r w:rsidRPr="009202AA">
              <w:t>+24</w:t>
            </w:r>
          </w:p>
        </w:tc>
        <w:tc>
          <w:tcPr>
            <w:tcW w:w="1701" w:type="dxa"/>
          </w:tcPr>
          <w:p w14:paraId="20A4C55F" w14:textId="77777777" w:rsidR="00637AE8" w:rsidRPr="00090C64"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C349CB5"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60150C8B" w14:textId="77777777" w:rsidTr="00210032">
        <w:trPr>
          <w:gridAfter w:val="1"/>
          <w:wAfter w:w="10" w:type="dxa"/>
          <w:cantSplit/>
          <w:jc w:val="center"/>
        </w:trPr>
        <w:tc>
          <w:tcPr>
            <w:tcW w:w="1918" w:type="dxa"/>
          </w:tcPr>
          <w:p w14:paraId="1DD0A811" w14:textId="77777777" w:rsidR="00637AE8" w:rsidRDefault="00637AE8" w:rsidP="00210032">
            <w:pPr>
              <w:pStyle w:val="TAL"/>
              <w:jc w:val="center"/>
              <w:rPr>
                <w:lang w:val="sv-SE" w:eastAsia="ko-KR"/>
              </w:rPr>
            </w:pPr>
            <w:r>
              <w:rPr>
                <w:lang w:val="sv-SE" w:eastAsia="ko-KR"/>
              </w:rPr>
              <w:t>NR band n100</w:t>
            </w:r>
          </w:p>
        </w:tc>
        <w:tc>
          <w:tcPr>
            <w:tcW w:w="1657" w:type="dxa"/>
          </w:tcPr>
          <w:p w14:paraId="68CC5390"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1AEAEC8" w14:textId="77777777" w:rsidR="00637AE8" w:rsidRPr="003A5E6C" w:rsidRDefault="00637AE8" w:rsidP="00210032">
            <w:pPr>
              <w:pStyle w:val="TAC"/>
            </w:pPr>
            <w:r w:rsidRPr="003A5E6C">
              <w:t>+46</w:t>
            </w:r>
          </w:p>
        </w:tc>
        <w:tc>
          <w:tcPr>
            <w:tcW w:w="1134" w:type="dxa"/>
          </w:tcPr>
          <w:p w14:paraId="2573DE9D" w14:textId="77777777" w:rsidR="00637AE8" w:rsidRPr="006F7CF4" w:rsidRDefault="00637AE8" w:rsidP="00210032">
            <w:pPr>
              <w:pStyle w:val="TAC"/>
              <w:rPr>
                <w:lang w:eastAsia="ko-KR"/>
              </w:rPr>
            </w:pPr>
            <w:r w:rsidRPr="006F7CF4">
              <w:rPr>
                <w:lang w:eastAsia="ko-KR"/>
              </w:rPr>
              <w:t>N/A</w:t>
            </w:r>
          </w:p>
        </w:tc>
        <w:tc>
          <w:tcPr>
            <w:tcW w:w="1134" w:type="dxa"/>
          </w:tcPr>
          <w:p w14:paraId="692FEA1A" w14:textId="77777777" w:rsidR="00637AE8" w:rsidRPr="006F7CF4" w:rsidRDefault="00637AE8" w:rsidP="00210032">
            <w:pPr>
              <w:pStyle w:val="TAC"/>
              <w:rPr>
                <w:lang w:eastAsia="ko-KR"/>
              </w:rPr>
            </w:pPr>
            <w:r w:rsidRPr="006F7CF4">
              <w:rPr>
                <w:lang w:eastAsia="ko-KR"/>
              </w:rPr>
              <w:t>N/A</w:t>
            </w:r>
          </w:p>
        </w:tc>
        <w:tc>
          <w:tcPr>
            <w:tcW w:w="1701" w:type="dxa"/>
          </w:tcPr>
          <w:p w14:paraId="6E34D9B5" w14:textId="77777777" w:rsidR="00637AE8" w:rsidRPr="00433808"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7C90F507"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4C89E1B4" w14:textId="77777777" w:rsidTr="00210032">
        <w:trPr>
          <w:gridAfter w:val="1"/>
          <w:wAfter w:w="10" w:type="dxa"/>
          <w:cantSplit/>
          <w:jc w:val="center"/>
        </w:trPr>
        <w:tc>
          <w:tcPr>
            <w:tcW w:w="1918" w:type="dxa"/>
          </w:tcPr>
          <w:p w14:paraId="228F2C34"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699F9C75"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2B421EFB" w14:textId="77777777" w:rsidR="00637AE8" w:rsidRPr="009202AA" w:rsidRDefault="00637AE8" w:rsidP="00210032">
            <w:pPr>
              <w:pStyle w:val="TAC"/>
            </w:pPr>
            <w:r w:rsidRPr="003A5E6C">
              <w:t>+46</w:t>
            </w:r>
          </w:p>
        </w:tc>
        <w:tc>
          <w:tcPr>
            <w:tcW w:w="1134" w:type="dxa"/>
          </w:tcPr>
          <w:p w14:paraId="22AB3AEF" w14:textId="77777777" w:rsidR="00637AE8" w:rsidRDefault="00637AE8" w:rsidP="00210032">
            <w:pPr>
              <w:pStyle w:val="TAC"/>
            </w:pPr>
            <w:r w:rsidRPr="006F7CF4">
              <w:rPr>
                <w:lang w:eastAsia="ko-KR"/>
              </w:rPr>
              <w:t>N/A</w:t>
            </w:r>
          </w:p>
        </w:tc>
        <w:tc>
          <w:tcPr>
            <w:tcW w:w="1134" w:type="dxa"/>
          </w:tcPr>
          <w:p w14:paraId="1E009BB2" w14:textId="77777777" w:rsidR="00637AE8" w:rsidRPr="009202AA" w:rsidRDefault="00637AE8" w:rsidP="00210032">
            <w:pPr>
              <w:pStyle w:val="TAC"/>
            </w:pPr>
            <w:r w:rsidRPr="006F7CF4">
              <w:rPr>
                <w:lang w:eastAsia="ko-KR"/>
              </w:rPr>
              <w:t>N/A</w:t>
            </w:r>
          </w:p>
        </w:tc>
        <w:tc>
          <w:tcPr>
            <w:tcW w:w="1701" w:type="dxa"/>
          </w:tcPr>
          <w:p w14:paraId="1861D056" w14:textId="77777777" w:rsidR="00637AE8" w:rsidRPr="009202AA"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7B823075"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52E5253" w14:textId="77777777" w:rsidTr="00210032">
        <w:trPr>
          <w:gridAfter w:val="1"/>
          <w:wAfter w:w="10" w:type="dxa"/>
          <w:cantSplit/>
          <w:jc w:val="center"/>
        </w:trPr>
        <w:tc>
          <w:tcPr>
            <w:tcW w:w="1918" w:type="dxa"/>
          </w:tcPr>
          <w:p w14:paraId="60A49121" w14:textId="77777777" w:rsidR="00637AE8" w:rsidRDefault="00637AE8" w:rsidP="00210032">
            <w:pPr>
              <w:pStyle w:val="TAL"/>
              <w:jc w:val="center"/>
              <w:rPr>
                <w:lang w:val="sv-SE" w:eastAsia="ko-KR"/>
              </w:rPr>
            </w:pPr>
            <w:r>
              <w:rPr>
                <w:rFonts w:cs="Arial"/>
                <w:lang w:eastAsia="zh-CN"/>
              </w:rPr>
              <w:t>NR band n102</w:t>
            </w:r>
          </w:p>
        </w:tc>
        <w:tc>
          <w:tcPr>
            <w:tcW w:w="1657" w:type="dxa"/>
          </w:tcPr>
          <w:p w14:paraId="2460778E"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3D750E3" w14:textId="77777777" w:rsidR="00637AE8" w:rsidRPr="003A5E6C" w:rsidRDefault="00637AE8" w:rsidP="00210032">
            <w:pPr>
              <w:pStyle w:val="TAC"/>
            </w:pPr>
            <w:r w:rsidRPr="009202AA">
              <w:t>N/A</w:t>
            </w:r>
          </w:p>
        </w:tc>
        <w:tc>
          <w:tcPr>
            <w:tcW w:w="1134" w:type="dxa"/>
          </w:tcPr>
          <w:p w14:paraId="1646E730" w14:textId="77777777" w:rsidR="00637AE8" w:rsidRPr="006F7CF4" w:rsidRDefault="00637AE8" w:rsidP="00210032">
            <w:pPr>
              <w:pStyle w:val="TAC"/>
              <w:rPr>
                <w:lang w:eastAsia="ko-KR"/>
              </w:rPr>
            </w:pPr>
            <w:r>
              <w:t>+38</w:t>
            </w:r>
          </w:p>
        </w:tc>
        <w:tc>
          <w:tcPr>
            <w:tcW w:w="1134" w:type="dxa"/>
          </w:tcPr>
          <w:p w14:paraId="391FE44B" w14:textId="77777777" w:rsidR="00637AE8" w:rsidRPr="006F7CF4" w:rsidRDefault="00637AE8" w:rsidP="00210032">
            <w:pPr>
              <w:pStyle w:val="TAC"/>
              <w:rPr>
                <w:lang w:eastAsia="ko-KR"/>
              </w:rPr>
            </w:pPr>
            <w:r w:rsidRPr="009202AA">
              <w:t>+24</w:t>
            </w:r>
          </w:p>
        </w:tc>
        <w:tc>
          <w:tcPr>
            <w:tcW w:w="1701" w:type="dxa"/>
          </w:tcPr>
          <w:p w14:paraId="1785F281" w14:textId="77777777" w:rsidR="00637AE8" w:rsidRPr="00433808"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08B50FDD"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296E8A48" w14:textId="77777777" w:rsidTr="00210032">
        <w:trPr>
          <w:gridAfter w:val="1"/>
          <w:wAfter w:w="10" w:type="dxa"/>
          <w:cantSplit/>
          <w:jc w:val="center"/>
        </w:trPr>
        <w:tc>
          <w:tcPr>
            <w:tcW w:w="1918" w:type="dxa"/>
          </w:tcPr>
          <w:p w14:paraId="7D19071A" w14:textId="77777777" w:rsidR="00637AE8" w:rsidRDefault="00637AE8" w:rsidP="00210032">
            <w:pPr>
              <w:pStyle w:val="TAL"/>
              <w:jc w:val="center"/>
              <w:rPr>
                <w:rFonts w:cs="Arial"/>
                <w:lang w:eastAsia="zh-CN"/>
              </w:rPr>
            </w:pPr>
            <w:r>
              <w:rPr>
                <w:rFonts w:cs="Arial"/>
                <w:lang w:eastAsia="ko-KR"/>
              </w:rPr>
              <w:t>E-UTRA Band 103</w:t>
            </w:r>
          </w:p>
        </w:tc>
        <w:tc>
          <w:tcPr>
            <w:tcW w:w="1657" w:type="dxa"/>
          </w:tcPr>
          <w:p w14:paraId="44325F30"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Pr>
          <w:p w14:paraId="5B7AA042" w14:textId="77777777" w:rsidR="00637AE8" w:rsidRPr="009202AA" w:rsidRDefault="00637AE8" w:rsidP="00210032">
            <w:pPr>
              <w:pStyle w:val="TAC"/>
            </w:pPr>
            <w:r>
              <w:t>+46</w:t>
            </w:r>
          </w:p>
        </w:tc>
        <w:tc>
          <w:tcPr>
            <w:tcW w:w="1134" w:type="dxa"/>
          </w:tcPr>
          <w:p w14:paraId="0A62EC6E" w14:textId="77777777" w:rsidR="00637AE8" w:rsidRDefault="00637AE8" w:rsidP="00210032">
            <w:pPr>
              <w:pStyle w:val="TAC"/>
            </w:pPr>
            <w:r>
              <w:t>+38</w:t>
            </w:r>
          </w:p>
        </w:tc>
        <w:tc>
          <w:tcPr>
            <w:tcW w:w="1134" w:type="dxa"/>
          </w:tcPr>
          <w:p w14:paraId="1014F362" w14:textId="77777777" w:rsidR="00637AE8" w:rsidRPr="009202AA" w:rsidRDefault="00637AE8" w:rsidP="00210032">
            <w:pPr>
              <w:pStyle w:val="TAC"/>
            </w:pPr>
            <w:r>
              <w:t>+24</w:t>
            </w:r>
          </w:p>
        </w:tc>
        <w:tc>
          <w:tcPr>
            <w:tcW w:w="1701" w:type="dxa"/>
            <w:vAlign w:val="center"/>
          </w:tcPr>
          <w:p w14:paraId="0EC9ABA7" w14:textId="77777777" w:rsidR="00637AE8" w:rsidRPr="009202AA" w:rsidRDefault="00637AE8" w:rsidP="00210032">
            <w:pPr>
              <w:pStyle w:val="TAC"/>
            </w:pPr>
            <w:proofErr w:type="spellStart"/>
            <w:r>
              <w:t>EIS</w:t>
            </w:r>
            <w:r>
              <w:rPr>
                <w:vertAlign w:val="subscript"/>
              </w:rPr>
              <w:t>minSENS</w:t>
            </w:r>
            <w:proofErr w:type="spellEnd"/>
            <w:r>
              <w:t xml:space="preserve"> + x dB (NOTE 1)</w:t>
            </w:r>
          </w:p>
        </w:tc>
        <w:tc>
          <w:tcPr>
            <w:tcW w:w="1167" w:type="dxa"/>
            <w:vAlign w:val="center"/>
          </w:tcPr>
          <w:p w14:paraId="69CAF038"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58E1563E" w14:textId="77777777" w:rsidTr="00210032">
        <w:trPr>
          <w:gridAfter w:val="1"/>
          <w:wAfter w:w="10" w:type="dxa"/>
          <w:cantSplit/>
          <w:jc w:val="center"/>
        </w:trPr>
        <w:tc>
          <w:tcPr>
            <w:tcW w:w="1918" w:type="dxa"/>
          </w:tcPr>
          <w:p w14:paraId="10BBC241" w14:textId="77777777" w:rsidR="00637AE8" w:rsidRDefault="00637AE8" w:rsidP="00210032">
            <w:pPr>
              <w:pStyle w:val="TAL"/>
              <w:jc w:val="center"/>
              <w:rPr>
                <w:rFonts w:cs="Arial"/>
                <w:lang w:eastAsia="ko-KR"/>
              </w:rPr>
            </w:pPr>
            <w:r>
              <w:rPr>
                <w:rFonts w:cs="Arial"/>
                <w:lang w:eastAsia="zh-CN"/>
              </w:rPr>
              <w:t>NR band n104</w:t>
            </w:r>
          </w:p>
        </w:tc>
        <w:tc>
          <w:tcPr>
            <w:tcW w:w="1657" w:type="dxa"/>
          </w:tcPr>
          <w:p w14:paraId="0E17DFC7"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44F0968E" w14:textId="77777777" w:rsidR="00637AE8" w:rsidRDefault="00637AE8" w:rsidP="00210032">
            <w:pPr>
              <w:pStyle w:val="TAC"/>
            </w:pPr>
            <w:r>
              <w:t>+46</w:t>
            </w:r>
          </w:p>
        </w:tc>
        <w:tc>
          <w:tcPr>
            <w:tcW w:w="1134" w:type="dxa"/>
          </w:tcPr>
          <w:p w14:paraId="5CCCA771" w14:textId="77777777" w:rsidR="00637AE8" w:rsidRDefault="00637AE8" w:rsidP="00210032">
            <w:pPr>
              <w:pStyle w:val="TAC"/>
            </w:pPr>
            <w:r>
              <w:t>+38</w:t>
            </w:r>
          </w:p>
        </w:tc>
        <w:tc>
          <w:tcPr>
            <w:tcW w:w="1134" w:type="dxa"/>
          </w:tcPr>
          <w:p w14:paraId="32407C6F" w14:textId="77777777" w:rsidR="00637AE8" w:rsidRDefault="00637AE8" w:rsidP="00210032">
            <w:pPr>
              <w:pStyle w:val="TAC"/>
            </w:pPr>
            <w:r>
              <w:t>+24</w:t>
            </w:r>
          </w:p>
        </w:tc>
        <w:tc>
          <w:tcPr>
            <w:tcW w:w="1701" w:type="dxa"/>
          </w:tcPr>
          <w:p w14:paraId="6EF274C1"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6676066C" w14:textId="77777777" w:rsidR="00637AE8" w:rsidRDefault="00637AE8" w:rsidP="00210032">
            <w:pPr>
              <w:pStyle w:val="TAC"/>
              <w:rPr>
                <w:rFonts w:cs="Arial"/>
                <w:lang w:eastAsia="ko-KR"/>
              </w:rPr>
            </w:pPr>
            <w:r>
              <w:rPr>
                <w:rFonts w:cs="Arial"/>
                <w:lang w:eastAsia="ko-KR"/>
              </w:rPr>
              <w:t>CW carrier</w:t>
            </w:r>
          </w:p>
        </w:tc>
      </w:tr>
      <w:tr w:rsidR="00637AE8" w:rsidRPr="00090C64" w14:paraId="63B9BB24" w14:textId="77777777" w:rsidTr="00210032">
        <w:trPr>
          <w:gridAfter w:val="1"/>
          <w:wAfter w:w="10" w:type="dxa"/>
          <w:cantSplit/>
          <w:jc w:val="center"/>
        </w:trPr>
        <w:tc>
          <w:tcPr>
            <w:tcW w:w="1918" w:type="dxa"/>
          </w:tcPr>
          <w:p w14:paraId="57B66FC6"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0CEAE450"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2A457B53" w14:textId="77777777" w:rsidR="00637AE8" w:rsidRDefault="00637AE8" w:rsidP="00210032">
            <w:pPr>
              <w:pStyle w:val="TAC"/>
            </w:pPr>
            <w:r>
              <w:t>+46</w:t>
            </w:r>
          </w:p>
        </w:tc>
        <w:tc>
          <w:tcPr>
            <w:tcW w:w="1134" w:type="dxa"/>
          </w:tcPr>
          <w:p w14:paraId="4698E3B6" w14:textId="77777777" w:rsidR="00637AE8" w:rsidRDefault="00637AE8" w:rsidP="00210032">
            <w:pPr>
              <w:pStyle w:val="TAC"/>
            </w:pPr>
            <w:r>
              <w:t>+38</w:t>
            </w:r>
          </w:p>
        </w:tc>
        <w:tc>
          <w:tcPr>
            <w:tcW w:w="1134" w:type="dxa"/>
          </w:tcPr>
          <w:p w14:paraId="72649EAC" w14:textId="77777777" w:rsidR="00637AE8" w:rsidRDefault="00637AE8" w:rsidP="00210032">
            <w:pPr>
              <w:pStyle w:val="TAC"/>
            </w:pPr>
            <w:r>
              <w:t>+24</w:t>
            </w:r>
          </w:p>
        </w:tc>
        <w:tc>
          <w:tcPr>
            <w:tcW w:w="1701" w:type="dxa"/>
          </w:tcPr>
          <w:p w14:paraId="1928195C"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32618F0D" w14:textId="77777777" w:rsidR="00637AE8" w:rsidRDefault="00637AE8" w:rsidP="00210032">
            <w:pPr>
              <w:pStyle w:val="TAC"/>
              <w:rPr>
                <w:rFonts w:cs="Arial"/>
                <w:lang w:eastAsia="ko-KR"/>
              </w:rPr>
            </w:pPr>
            <w:r>
              <w:rPr>
                <w:rFonts w:cs="Arial"/>
                <w:lang w:eastAsia="ko-KR"/>
              </w:rPr>
              <w:t>CW carrier</w:t>
            </w:r>
          </w:p>
        </w:tc>
      </w:tr>
      <w:tr w:rsidR="00637AE8" w:rsidRPr="00090C64" w14:paraId="396B31CE" w14:textId="77777777" w:rsidTr="00210032">
        <w:trPr>
          <w:gridAfter w:val="1"/>
          <w:wAfter w:w="10" w:type="dxa"/>
          <w:cantSplit/>
          <w:jc w:val="center"/>
        </w:trPr>
        <w:tc>
          <w:tcPr>
            <w:tcW w:w="1918" w:type="dxa"/>
          </w:tcPr>
          <w:p w14:paraId="674D309D"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174EDD64"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78FFD73" w14:textId="77777777" w:rsidR="00637AE8" w:rsidRDefault="00637AE8" w:rsidP="00210032">
            <w:pPr>
              <w:pStyle w:val="TAC"/>
            </w:pPr>
            <w:r>
              <w:t>+46</w:t>
            </w:r>
          </w:p>
        </w:tc>
        <w:tc>
          <w:tcPr>
            <w:tcW w:w="1134" w:type="dxa"/>
          </w:tcPr>
          <w:p w14:paraId="79FB007D" w14:textId="77777777" w:rsidR="00637AE8" w:rsidRDefault="00637AE8" w:rsidP="00210032">
            <w:pPr>
              <w:pStyle w:val="TAC"/>
            </w:pPr>
            <w:r>
              <w:t>+38</w:t>
            </w:r>
          </w:p>
        </w:tc>
        <w:tc>
          <w:tcPr>
            <w:tcW w:w="1134" w:type="dxa"/>
          </w:tcPr>
          <w:p w14:paraId="2D4EA1D7" w14:textId="77777777" w:rsidR="00637AE8" w:rsidRDefault="00637AE8" w:rsidP="00210032">
            <w:pPr>
              <w:pStyle w:val="TAC"/>
            </w:pPr>
            <w:r>
              <w:t>+24</w:t>
            </w:r>
          </w:p>
        </w:tc>
        <w:tc>
          <w:tcPr>
            <w:tcW w:w="1701" w:type="dxa"/>
          </w:tcPr>
          <w:p w14:paraId="3CA37445"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65B059A0" w14:textId="77777777" w:rsidR="00637AE8" w:rsidRDefault="00637AE8" w:rsidP="00210032">
            <w:pPr>
              <w:pStyle w:val="TAC"/>
              <w:rPr>
                <w:rFonts w:cs="Arial"/>
                <w:lang w:eastAsia="ko-KR"/>
              </w:rPr>
            </w:pPr>
            <w:r>
              <w:rPr>
                <w:rFonts w:cs="Arial"/>
                <w:lang w:eastAsia="ko-KR"/>
              </w:rPr>
              <w:t>CW carrier</w:t>
            </w:r>
          </w:p>
        </w:tc>
      </w:tr>
      <w:tr w:rsidR="00D068D8" w:rsidRPr="00090C64" w14:paraId="29D153B3" w14:textId="77777777" w:rsidTr="00210032">
        <w:trPr>
          <w:gridAfter w:val="1"/>
          <w:wAfter w:w="10" w:type="dxa"/>
          <w:cantSplit/>
          <w:jc w:val="center"/>
          <w:ins w:id="187" w:author="D. Everaere" w:date="2023-10-19T16:18:00Z"/>
        </w:trPr>
        <w:tc>
          <w:tcPr>
            <w:tcW w:w="1918" w:type="dxa"/>
          </w:tcPr>
          <w:p w14:paraId="1F9724AD" w14:textId="6720AC2D" w:rsidR="00D068D8" w:rsidRDefault="00D068D8" w:rsidP="00D068D8">
            <w:pPr>
              <w:pStyle w:val="TAL"/>
              <w:jc w:val="center"/>
              <w:rPr>
                <w:ins w:id="188" w:author="D. Everaere" w:date="2023-10-19T16:18:00Z"/>
                <w:rFonts w:cs="Arial"/>
                <w:lang w:eastAsia="ko-KR"/>
              </w:rPr>
            </w:pPr>
            <w:ins w:id="189" w:author="D. Everaere" w:date="2023-10-19T16:18:00Z">
              <w:r>
                <w:t>NR Band n109</w:t>
              </w:r>
            </w:ins>
          </w:p>
        </w:tc>
        <w:tc>
          <w:tcPr>
            <w:tcW w:w="1657" w:type="dxa"/>
          </w:tcPr>
          <w:p w14:paraId="0466B6E0" w14:textId="6B7A2BB6" w:rsidR="00D068D8" w:rsidRDefault="00D068D8" w:rsidP="00D068D8">
            <w:pPr>
              <w:pStyle w:val="TAC"/>
              <w:rPr>
                <w:ins w:id="190" w:author="D. Everaere" w:date="2023-10-19T16:18:00Z"/>
                <w:lang w:val="en-US" w:eastAsia="zh-CN"/>
              </w:rPr>
            </w:pPr>
            <w:ins w:id="191" w:author="D. Everaere" w:date="2023-10-19T16:18:00Z">
              <w:r>
                <w:rPr>
                  <w:rFonts w:cs="Arial"/>
                  <w:szCs w:val="18"/>
                </w:rPr>
                <w:t>703 – 733</w:t>
              </w:r>
            </w:ins>
          </w:p>
        </w:tc>
        <w:tc>
          <w:tcPr>
            <w:tcW w:w="1082" w:type="dxa"/>
          </w:tcPr>
          <w:p w14:paraId="7382616D" w14:textId="038A3A38" w:rsidR="00D068D8" w:rsidRDefault="00D068D8" w:rsidP="00D068D8">
            <w:pPr>
              <w:pStyle w:val="TAC"/>
              <w:rPr>
                <w:ins w:id="192" w:author="D. Everaere" w:date="2023-10-19T16:18:00Z"/>
              </w:rPr>
            </w:pPr>
            <w:ins w:id="193" w:author="D. Everaere" w:date="2023-10-19T16:18:00Z">
              <w:r>
                <w:t>+46</w:t>
              </w:r>
            </w:ins>
          </w:p>
        </w:tc>
        <w:tc>
          <w:tcPr>
            <w:tcW w:w="1134" w:type="dxa"/>
          </w:tcPr>
          <w:p w14:paraId="6BE07952" w14:textId="68E823AC" w:rsidR="00D068D8" w:rsidRDefault="00D068D8" w:rsidP="00D068D8">
            <w:pPr>
              <w:pStyle w:val="TAC"/>
              <w:rPr>
                <w:ins w:id="194" w:author="D. Everaere" w:date="2023-10-19T16:18:00Z"/>
              </w:rPr>
            </w:pPr>
            <w:ins w:id="195" w:author="D. Everaere" w:date="2023-10-19T16:18:00Z">
              <w:r>
                <w:t>+38</w:t>
              </w:r>
            </w:ins>
          </w:p>
        </w:tc>
        <w:tc>
          <w:tcPr>
            <w:tcW w:w="1134" w:type="dxa"/>
          </w:tcPr>
          <w:p w14:paraId="1D9B4031" w14:textId="2CAD7991" w:rsidR="00D068D8" w:rsidRDefault="00D068D8" w:rsidP="00D068D8">
            <w:pPr>
              <w:pStyle w:val="TAC"/>
              <w:rPr>
                <w:ins w:id="196" w:author="D. Everaere" w:date="2023-10-19T16:18:00Z"/>
              </w:rPr>
            </w:pPr>
            <w:ins w:id="197" w:author="D. Everaere" w:date="2023-10-19T16:18:00Z">
              <w:r>
                <w:t>+24</w:t>
              </w:r>
            </w:ins>
          </w:p>
        </w:tc>
        <w:tc>
          <w:tcPr>
            <w:tcW w:w="1701" w:type="dxa"/>
          </w:tcPr>
          <w:p w14:paraId="67FA65F3" w14:textId="161D81BA" w:rsidR="00D068D8" w:rsidRDefault="00D068D8" w:rsidP="00D068D8">
            <w:pPr>
              <w:pStyle w:val="TAC"/>
              <w:rPr>
                <w:ins w:id="198" w:author="D. Everaere" w:date="2023-10-19T16:18:00Z"/>
              </w:rPr>
            </w:pPr>
            <w:proofErr w:type="spellStart"/>
            <w:ins w:id="199" w:author="D. Everaere" w:date="2023-10-19T16:18:00Z">
              <w:r>
                <w:t>EIS</w:t>
              </w:r>
              <w:r>
                <w:rPr>
                  <w:vertAlign w:val="subscript"/>
                </w:rPr>
                <w:t>minSENS</w:t>
              </w:r>
              <w:proofErr w:type="spellEnd"/>
              <w:r>
                <w:t xml:space="preserve"> + x dB (NOTE 1)</w:t>
              </w:r>
            </w:ins>
          </w:p>
        </w:tc>
        <w:tc>
          <w:tcPr>
            <w:tcW w:w="1167" w:type="dxa"/>
          </w:tcPr>
          <w:p w14:paraId="0C26066E" w14:textId="05066C14" w:rsidR="00D068D8" w:rsidRDefault="00D068D8" w:rsidP="00D068D8">
            <w:pPr>
              <w:pStyle w:val="TAC"/>
              <w:rPr>
                <w:ins w:id="200" w:author="D. Everaere" w:date="2023-10-19T16:18:00Z"/>
                <w:rFonts w:cs="Arial"/>
                <w:lang w:eastAsia="ko-KR"/>
              </w:rPr>
            </w:pPr>
            <w:ins w:id="201" w:author="D. Everaere" w:date="2023-10-19T16:18:00Z">
              <w:r>
                <w:rPr>
                  <w:rFonts w:cs="Arial"/>
                  <w:lang w:eastAsia="ko-KR"/>
                </w:rPr>
                <w:t>CW carrier</w:t>
              </w:r>
            </w:ins>
          </w:p>
        </w:tc>
      </w:tr>
      <w:tr w:rsidR="00D068D8" w:rsidRPr="00090C64" w14:paraId="30764A98" w14:textId="77777777" w:rsidTr="00210032">
        <w:trPr>
          <w:cantSplit/>
          <w:jc w:val="center"/>
        </w:trPr>
        <w:tc>
          <w:tcPr>
            <w:tcW w:w="9803" w:type="dxa"/>
            <w:gridSpan w:val="8"/>
          </w:tcPr>
          <w:p w14:paraId="60628E24" w14:textId="77777777" w:rsidR="00D068D8" w:rsidRPr="00090C64" w:rsidRDefault="00D068D8" w:rsidP="00D068D8">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3FF3E0E8" w14:textId="77777777" w:rsidR="00D068D8" w:rsidRPr="00090C64" w:rsidRDefault="00D068D8" w:rsidP="00D068D8">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0A07F85B" w14:textId="77777777" w:rsidR="00D068D8" w:rsidRPr="00090C64" w:rsidRDefault="00D068D8" w:rsidP="00D068D8">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ECF66E4" w14:textId="77777777" w:rsidR="00D068D8" w:rsidRPr="00090C64" w:rsidRDefault="00D068D8" w:rsidP="00D068D8">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5AB1CA2" w14:textId="77777777" w:rsidR="00D068D8" w:rsidRPr="00090C64" w:rsidRDefault="00D068D8" w:rsidP="00D068D8">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45187798" w14:textId="77777777" w:rsidR="00637AE8" w:rsidRPr="00090C64" w:rsidRDefault="00637AE8" w:rsidP="00637AE8"/>
    <w:p w14:paraId="40A3C99B" w14:textId="77777777" w:rsidR="004B32E6" w:rsidRDefault="004B32E6" w:rsidP="004B32E6">
      <w:pPr>
        <w:rPr>
          <w:i/>
          <w:color w:val="0000FF"/>
          <w:lang w:eastAsia="zh-CN"/>
        </w:rPr>
      </w:pPr>
      <w:bookmarkStart w:id="202" w:name="_Toc61127680"/>
      <w:bookmarkStart w:id="203" w:name="_Toc67054694"/>
      <w:bookmarkStart w:id="204" w:name="_Toc67061692"/>
      <w:bookmarkStart w:id="205" w:name="_Toc74735210"/>
      <w:bookmarkStart w:id="206" w:name="_Toc74753453"/>
      <w:bookmarkStart w:id="207" w:name="_Toc76507712"/>
      <w:bookmarkStart w:id="208" w:name="_Toc83109321"/>
      <w:bookmarkStart w:id="209" w:name="_Toc89878134"/>
      <w:bookmarkStart w:id="210" w:name="_Toc98709985"/>
      <w:bookmarkStart w:id="211" w:name="_Toc105691800"/>
      <w:bookmarkStart w:id="212" w:name="_Toc105694114"/>
      <w:bookmarkStart w:id="213" w:name="_Toc123139450"/>
      <w:bookmarkStart w:id="214" w:name="_Toc124166250"/>
      <w:bookmarkStart w:id="215" w:name="_Toc130923123"/>
      <w:bookmarkStart w:id="216" w:name="_Toc137303535"/>
      <w:bookmarkStart w:id="217" w:name="_Toc138889759"/>
      <w:bookmarkStart w:id="218" w:name="_Toc145111571"/>
      <w:r w:rsidRPr="00EF44FA">
        <w:rPr>
          <w:i/>
          <w:color w:val="0000FF"/>
          <w:lang w:eastAsia="zh-CN"/>
        </w:rPr>
        <w:t>&lt;</w:t>
      </w:r>
      <w:r>
        <w:rPr>
          <w:i/>
          <w:color w:val="0000FF"/>
          <w:lang w:eastAsia="zh-CN"/>
        </w:rPr>
        <w:t>End</w:t>
      </w:r>
      <w:r w:rsidRPr="00EF44FA">
        <w:rPr>
          <w:i/>
          <w:color w:val="0000FF"/>
          <w:lang w:eastAsia="zh-CN"/>
        </w:rPr>
        <w:t xml:space="preserve"> of the change&gt;</w:t>
      </w:r>
    </w:p>
    <w:p w14:paraId="799ED476" w14:textId="77777777" w:rsidR="004B32E6" w:rsidRDefault="004B32E6" w:rsidP="004B32E6">
      <w:pPr>
        <w:rPr>
          <w:i/>
          <w:color w:val="0000FF"/>
          <w:lang w:eastAsia="zh-CN"/>
        </w:rPr>
      </w:pPr>
    </w:p>
    <w:p w14:paraId="76C74598" w14:textId="2A2CA9C8" w:rsidR="004B32E6" w:rsidRDefault="004B32E6" w:rsidP="004B32E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6B0DBE8" w14:textId="77777777" w:rsidR="00637AE8" w:rsidRPr="00090C64" w:rsidRDefault="00637AE8" w:rsidP="00637AE8">
      <w:pPr>
        <w:pStyle w:val="Heading5"/>
        <w:rPr>
          <w:lang w:eastAsia="sv-SE"/>
        </w:rPr>
      </w:pPr>
      <w:r w:rsidRPr="00090C64">
        <w:rPr>
          <w:lang w:eastAsia="sv-SE"/>
        </w:rPr>
        <w:t>7.6.3.5.3</w:t>
      </w:r>
      <w:r w:rsidRPr="00090C64">
        <w:rPr>
          <w:lang w:eastAsia="sv-SE"/>
        </w:rPr>
        <w:tab/>
        <w:t>Single RAT E-UTRA operation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9F13D61" w14:textId="77777777" w:rsidR="00637AE8" w:rsidRPr="00090C64" w:rsidRDefault="00637AE8" w:rsidP="00637AE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6CC93DF"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41519F7D" w14:textId="77777777" w:rsidR="00637AE8" w:rsidRPr="00090C64" w:rsidRDefault="00637AE8" w:rsidP="00637AE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3605134" w14:textId="77777777" w:rsidR="00637AE8" w:rsidRPr="00090C64" w:rsidRDefault="00637AE8" w:rsidP="00637AE8">
      <w:r w:rsidRPr="00090C64">
        <w:t>Interfering signal shall be applied to the CLTA. The interfering power is specified per polarization.</w:t>
      </w:r>
    </w:p>
    <w:p w14:paraId="51182D14" w14:textId="77777777" w:rsidR="00637AE8" w:rsidRPr="00090C64" w:rsidRDefault="00637AE8" w:rsidP="00637AE8">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27863567" w14:textId="77777777" w:rsidR="00637AE8" w:rsidRPr="00090C64" w:rsidRDefault="00637AE8" w:rsidP="00637AE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2BB81CA" w14:textId="77777777" w:rsidR="00637AE8" w:rsidRPr="00C330E2" w:rsidRDefault="00637AE8" w:rsidP="00637AE8">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37AE8" w:rsidRPr="00090C64" w14:paraId="1094F8C8" w14:textId="77777777" w:rsidTr="00210032">
        <w:trPr>
          <w:gridAfter w:val="1"/>
          <w:wAfter w:w="10" w:type="dxa"/>
          <w:cantSplit/>
          <w:tblHeader/>
          <w:jc w:val="center"/>
        </w:trPr>
        <w:tc>
          <w:tcPr>
            <w:tcW w:w="1918" w:type="dxa"/>
          </w:tcPr>
          <w:p w14:paraId="4E6F0643" w14:textId="77777777" w:rsidR="00637AE8" w:rsidRPr="00090C64" w:rsidRDefault="00637AE8" w:rsidP="00210032">
            <w:pPr>
              <w:pStyle w:val="TAH"/>
            </w:pPr>
            <w:r w:rsidRPr="00090C64">
              <w:lastRenderedPageBreak/>
              <w:t>Type of co-located BS</w:t>
            </w:r>
          </w:p>
        </w:tc>
        <w:tc>
          <w:tcPr>
            <w:tcW w:w="1657" w:type="dxa"/>
          </w:tcPr>
          <w:p w14:paraId="1450170D" w14:textId="77777777" w:rsidR="00637AE8" w:rsidRPr="00090C64" w:rsidRDefault="00637AE8" w:rsidP="00210032">
            <w:pPr>
              <w:pStyle w:val="TAH"/>
            </w:pPr>
            <w:r w:rsidRPr="00090C64">
              <w:t>Centre Frequency of Interfering Signal [MHz]</w:t>
            </w:r>
          </w:p>
        </w:tc>
        <w:tc>
          <w:tcPr>
            <w:tcW w:w="1082" w:type="dxa"/>
          </w:tcPr>
          <w:p w14:paraId="5F9117FA" w14:textId="77777777" w:rsidR="00637AE8" w:rsidRPr="00090C64" w:rsidRDefault="00637AE8" w:rsidP="00210032">
            <w:pPr>
              <w:pStyle w:val="TAH"/>
            </w:pPr>
            <w:r w:rsidRPr="00090C64">
              <w:t>Interfering Signal mean power for WA BS [dBm]</w:t>
            </w:r>
          </w:p>
        </w:tc>
        <w:tc>
          <w:tcPr>
            <w:tcW w:w="1134" w:type="dxa"/>
          </w:tcPr>
          <w:p w14:paraId="5C51ABE2" w14:textId="77777777" w:rsidR="00637AE8" w:rsidRPr="00090C64" w:rsidRDefault="00637AE8" w:rsidP="00210032">
            <w:pPr>
              <w:pStyle w:val="TAH"/>
            </w:pPr>
            <w:r w:rsidRPr="00090C64">
              <w:t>Interfering Signal mean power for MR BS [dBm]</w:t>
            </w:r>
          </w:p>
        </w:tc>
        <w:tc>
          <w:tcPr>
            <w:tcW w:w="1134" w:type="dxa"/>
          </w:tcPr>
          <w:p w14:paraId="443BE3AE" w14:textId="77777777" w:rsidR="00637AE8" w:rsidRPr="00090C64" w:rsidRDefault="00637AE8" w:rsidP="00210032">
            <w:pPr>
              <w:pStyle w:val="TAH"/>
            </w:pPr>
            <w:r w:rsidRPr="00090C64">
              <w:t>Interfering Signal mean power for LA BS [dBm]</w:t>
            </w:r>
          </w:p>
        </w:tc>
        <w:tc>
          <w:tcPr>
            <w:tcW w:w="1701" w:type="dxa"/>
          </w:tcPr>
          <w:p w14:paraId="489A573D" w14:textId="77777777" w:rsidR="00637AE8" w:rsidRPr="00090C64" w:rsidRDefault="00637AE8" w:rsidP="00210032">
            <w:pPr>
              <w:pStyle w:val="TAH"/>
            </w:pPr>
            <w:r w:rsidRPr="00090C64">
              <w:t>Wanted Signal mean power [dBm]</w:t>
            </w:r>
          </w:p>
        </w:tc>
        <w:tc>
          <w:tcPr>
            <w:tcW w:w="1167" w:type="dxa"/>
          </w:tcPr>
          <w:p w14:paraId="64118E82" w14:textId="77777777" w:rsidR="00637AE8" w:rsidRPr="00090C64" w:rsidRDefault="00637AE8" w:rsidP="00210032">
            <w:pPr>
              <w:pStyle w:val="TAH"/>
            </w:pPr>
            <w:r w:rsidRPr="00090C64">
              <w:t>Type of Interfering Signal</w:t>
            </w:r>
          </w:p>
        </w:tc>
      </w:tr>
      <w:tr w:rsidR="00637AE8" w:rsidRPr="00090C64" w14:paraId="345A3732" w14:textId="77777777" w:rsidTr="00210032">
        <w:trPr>
          <w:gridAfter w:val="1"/>
          <w:wAfter w:w="10" w:type="dxa"/>
          <w:cantSplit/>
          <w:jc w:val="center"/>
        </w:trPr>
        <w:tc>
          <w:tcPr>
            <w:tcW w:w="1918" w:type="dxa"/>
          </w:tcPr>
          <w:p w14:paraId="3E18C52E" w14:textId="77777777" w:rsidR="00637AE8" w:rsidRPr="00090C64" w:rsidRDefault="00637AE8" w:rsidP="00210032">
            <w:pPr>
              <w:pStyle w:val="TAL"/>
            </w:pPr>
            <w:r w:rsidRPr="00090C64">
              <w:t>GSM850 or CDMA850</w:t>
            </w:r>
          </w:p>
        </w:tc>
        <w:tc>
          <w:tcPr>
            <w:tcW w:w="1657" w:type="dxa"/>
          </w:tcPr>
          <w:p w14:paraId="57515C36" w14:textId="77777777" w:rsidR="00637AE8" w:rsidRPr="00090C64" w:rsidRDefault="00637AE8" w:rsidP="00210032">
            <w:pPr>
              <w:pStyle w:val="TAC"/>
            </w:pPr>
            <w:r w:rsidRPr="00090C64">
              <w:t>869 – 894</w:t>
            </w:r>
          </w:p>
        </w:tc>
        <w:tc>
          <w:tcPr>
            <w:tcW w:w="1082" w:type="dxa"/>
          </w:tcPr>
          <w:p w14:paraId="674B7009" w14:textId="77777777" w:rsidR="00637AE8" w:rsidRPr="00090C64" w:rsidRDefault="00637AE8" w:rsidP="00210032">
            <w:pPr>
              <w:pStyle w:val="TAC"/>
            </w:pPr>
            <w:r w:rsidRPr="00090C64">
              <w:t>+46</w:t>
            </w:r>
          </w:p>
        </w:tc>
        <w:tc>
          <w:tcPr>
            <w:tcW w:w="1134" w:type="dxa"/>
          </w:tcPr>
          <w:p w14:paraId="5416031A" w14:textId="77777777" w:rsidR="00637AE8" w:rsidRPr="00090C64" w:rsidRDefault="00637AE8" w:rsidP="00210032">
            <w:pPr>
              <w:pStyle w:val="TAC"/>
            </w:pPr>
            <w:r w:rsidRPr="00090C64">
              <w:t>+38</w:t>
            </w:r>
          </w:p>
        </w:tc>
        <w:tc>
          <w:tcPr>
            <w:tcW w:w="1134" w:type="dxa"/>
          </w:tcPr>
          <w:p w14:paraId="6B81E39F" w14:textId="77777777" w:rsidR="00637AE8" w:rsidRPr="00090C64" w:rsidRDefault="00637AE8" w:rsidP="00210032">
            <w:pPr>
              <w:pStyle w:val="TAC"/>
            </w:pPr>
            <w:r w:rsidRPr="00090C64">
              <w:t>+24</w:t>
            </w:r>
          </w:p>
        </w:tc>
        <w:tc>
          <w:tcPr>
            <w:tcW w:w="1701" w:type="dxa"/>
          </w:tcPr>
          <w:p w14:paraId="7106292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6651BB" w14:textId="77777777" w:rsidR="00637AE8" w:rsidRPr="00090C64" w:rsidRDefault="00637AE8" w:rsidP="00210032">
            <w:pPr>
              <w:pStyle w:val="TAC"/>
            </w:pPr>
            <w:r w:rsidRPr="00090C64">
              <w:t>CW carrier</w:t>
            </w:r>
          </w:p>
        </w:tc>
      </w:tr>
      <w:tr w:rsidR="00637AE8" w:rsidRPr="00090C64" w14:paraId="4DEF972C" w14:textId="77777777" w:rsidTr="00210032">
        <w:trPr>
          <w:gridAfter w:val="1"/>
          <w:wAfter w:w="10" w:type="dxa"/>
          <w:cantSplit/>
          <w:jc w:val="center"/>
        </w:trPr>
        <w:tc>
          <w:tcPr>
            <w:tcW w:w="1918" w:type="dxa"/>
          </w:tcPr>
          <w:p w14:paraId="04043EDA" w14:textId="77777777" w:rsidR="00637AE8" w:rsidRPr="00090C64" w:rsidRDefault="00637AE8" w:rsidP="00210032">
            <w:pPr>
              <w:pStyle w:val="TAL"/>
            </w:pPr>
            <w:r w:rsidRPr="00090C64">
              <w:t>GSM900</w:t>
            </w:r>
          </w:p>
        </w:tc>
        <w:tc>
          <w:tcPr>
            <w:tcW w:w="1657" w:type="dxa"/>
          </w:tcPr>
          <w:p w14:paraId="31EBE1D3" w14:textId="77777777" w:rsidR="00637AE8" w:rsidRPr="00090C64" w:rsidRDefault="00637AE8" w:rsidP="00210032">
            <w:pPr>
              <w:pStyle w:val="TAC"/>
            </w:pPr>
            <w:r w:rsidRPr="00090C64">
              <w:t>921 – 960</w:t>
            </w:r>
          </w:p>
        </w:tc>
        <w:tc>
          <w:tcPr>
            <w:tcW w:w="1082" w:type="dxa"/>
          </w:tcPr>
          <w:p w14:paraId="41433112" w14:textId="77777777" w:rsidR="00637AE8" w:rsidRPr="00090C64" w:rsidRDefault="00637AE8" w:rsidP="00210032">
            <w:pPr>
              <w:pStyle w:val="TAC"/>
            </w:pPr>
            <w:r w:rsidRPr="00090C64">
              <w:t>+46</w:t>
            </w:r>
          </w:p>
        </w:tc>
        <w:tc>
          <w:tcPr>
            <w:tcW w:w="1134" w:type="dxa"/>
          </w:tcPr>
          <w:p w14:paraId="49BE5C13" w14:textId="77777777" w:rsidR="00637AE8" w:rsidRPr="00090C64" w:rsidRDefault="00637AE8" w:rsidP="00210032">
            <w:pPr>
              <w:pStyle w:val="TAC"/>
            </w:pPr>
            <w:r w:rsidRPr="00090C64">
              <w:t>+38</w:t>
            </w:r>
          </w:p>
        </w:tc>
        <w:tc>
          <w:tcPr>
            <w:tcW w:w="1134" w:type="dxa"/>
          </w:tcPr>
          <w:p w14:paraId="26DF2B42" w14:textId="77777777" w:rsidR="00637AE8" w:rsidRPr="00090C64" w:rsidRDefault="00637AE8" w:rsidP="00210032">
            <w:pPr>
              <w:pStyle w:val="TAC"/>
            </w:pPr>
            <w:r w:rsidRPr="00090C64">
              <w:t>+24</w:t>
            </w:r>
          </w:p>
        </w:tc>
        <w:tc>
          <w:tcPr>
            <w:tcW w:w="1701" w:type="dxa"/>
          </w:tcPr>
          <w:p w14:paraId="5A8B3B1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6709CC" w14:textId="77777777" w:rsidR="00637AE8" w:rsidRPr="00090C64" w:rsidRDefault="00637AE8" w:rsidP="00210032">
            <w:pPr>
              <w:pStyle w:val="TAC"/>
            </w:pPr>
            <w:r w:rsidRPr="00090C64">
              <w:t>CW carrier</w:t>
            </w:r>
          </w:p>
        </w:tc>
      </w:tr>
      <w:tr w:rsidR="00637AE8" w:rsidRPr="00090C64" w14:paraId="44A2FFF1" w14:textId="77777777" w:rsidTr="00210032">
        <w:trPr>
          <w:gridAfter w:val="1"/>
          <w:wAfter w:w="10" w:type="dxa"/>
          <w:cantSplit/>
          <w:jc w:val="center"/>
        </w:trPr>
        <w:tc>
          <w:tcPr>
            <w:tcW w:w="1918" w:type="dxa"/>
          </w:tcPr>
          <w:p w14:paraId="7B87586F" w14:textId="77777777" w:rsidR="00637AE8" w:rsidRPr="00090C64" w:rsidRDefault="00637AE8" w:rsidP="00210032">
            <w:pPr>
              <w:pStyle w:val="TAL"/>
            </w:pPr>
            <w:r w:rsidRPr="00090C64">
              <w:t>DCS1800</w:t>
            </w:r>
          </w:p>
        </w:tc>
        <w:tc>
          <w:tcPr>
            <w:tcW w:w="1657" w:type="dxa"/>
          </w:tcPr>
          <w:p w14:paraId="12589848" w14:textId="77777777" w:rsidR="00637AE8" w:rsidRPr="00090C64" w:rsidRDefault="00637AE8" w:rsidP="00210032">
            <w:pPr>
              <w:pStyle w:val="TAC"/>
            </w:pPr>
            <w:r w:rsidRPr="00090C64">
              <w:t>1805 - 1880</w:t>
            </w:r>
          </w:p>
          <w:p w14:paraId="6BD6C2AB" w14:textId="77777777" w:rsidR="00637AE8" w:rsidRPr="00090C64" w:rsidRDefault="00637AE8" w:rsidP="00210032">
            <w:pPr>
              <w:pStyle w:val="TAC"/>
            </w:pPr>
            <w:r w:rsidRPr="00090C64">
              <w:t>(NOTE 4)</w:t>
            </w:r>
          </w:p>
        </w:tc>
        <w:tc>
          <w:tcPr>
            <w:tcW w:w="1082" w:type="dxa"/>
          </w:tcPr>
          <w:p w14:paraId="28F70306" w14:textId="77777777" w:rsidR="00637AE8" w:rsidRPr="00090C64" w:rsidRDefault="00637AE8" w:rsidP="00210032">
            <w:pPr>
              <w:pStyle w:val="TAC"/>
            </w:pPr>
            <w:r w:rsidRPr="00090C64">
              <w:t>+46</w:t>
            </w:r>
          </w:p>
        </w:tc>
        <w:tc>
          <w:tcPr>
            <w:tcW w:w="1134" w:type="dxa"/>
          </w:tcPr>
          <w:p w14:paraId="273BBC0C" w14:textId="77777777" w:rsidR="00637AE8" w:rsidRPr="00090C64" w:rsidRDefault="00637AE8" w:rsidP="00210032">
            <w:pPr>
              <w:pStyle w:val="TAC"/>
            </w:pPr>
            <w:r w:rsidRPr="00090C64">
              <w:t>+38</w:t>
            </w:r>
          </w:p>
        </w:tc>
        <w:tc>
          <w:tcPr>
            <w:tcW w:w="1134" w:type="dxa"/>
          </w:tcPr>
          <w:p w14:paraId="39A9DB0C" w14:textId="77777777" w:rsidR="00637AE8" w:rsidRPr="00090C64" w:rsidRDefault="00637AE8" w:rsidP="00210032">
            <w:pPr>
              <w:pStyle w:val="TAC"/>
            </w:pPr>
            <w:r w:rsidRPr="00090C64">
              <w:t>+24</w:t>
            </w:r>
          </w:p>
        </w:tc>
        <w:tc>
          <w:tcPr>
            <w:tcW w:w="1701" w:type="dxa"/>
          </w:tcPr>
          <w:p w14:paraId="444528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228DB4" w14:textId="77777777" w:rsidR="00637AE8" w:rsidRPr="00090C64" w:rsidRDefault="00637AE8" w:rsidP="00210032">
            <w:pPr>
              <w:pStyle w:val="TAC"/>
            </w:pPr>
            <w:r w:rsidRPr="00090C64">
              <w:t>CW carrier</w:t>
            </w:r>
          </w:p>
        </w:tc>
      </w:tr>
      <w:tr w:rsidR="00637AE8" w:rsidRPr="00090C64" w14:paraId="74E706AF" w14:textId="77777777" w:rsidTr="00210032">
        <w:trPr>
          <w:gridAfter w:val="1"/>
          <w:wAfter w:w="10" w:type="dxa"/>
          <w:cantSplit/>
          <w:jc w:val="center"/>
        </w:trPr>
        <w:tc>
          <w:tcPr>
            <w:tcW w:w="1918" w:type="dxa"/>
          </w:tcPr>
          <w:p w14:paraId="3C419A51" w14:textId="77777777" w:rsidR="00637AE8" w:rsidRPr="00090C64" w:rsidRDefault="00637AE8" w:rsidP="00210032">
            <w:pPr>
              <w:pStyle w:val="TAL"/>
            </w:pPr>
            <w:r w:rsidRPr="00090C64">
              <w:t>PCS1900</w:t>
            </w:r>
          </w:p>
        </w:tc>
        <w:tc>
          <w:tcPr>
            <w:tcW w:w="1657" w:type="dxa"/>
          </w:tcPr>
          <w:p w14:paraId="3BC9E021" w14:textId="77777777" w:rsidR="00637AE8" w:rsidRPr="00090C64" w:rsidRDefault="00637AE8" w:rsidP="00210032">
            <w:pPr>
              <w:pStyle w:val="TAC"/>
            </w:pPr>
            <w:r w:rsidRPr="00090C64">
              <w:t>1930 – 1990</w:t>
            </w:r>
          </w:p>
        </w:tc>
        <w:tc>
          <w:tcPr>
            <w:tcW w:w="1082" w:type="dxa"/>
          </w:tcPr>
          <w:p w14:paraId="4AA82F80" w14:textId="77777777" w:rsidR="00637AE8" w:rsidRPr="00090C64" w:rsidRDefault="00637AE8" w:rsidP="00210032">
            <w:pPr>
              <w:pStyle w:val="TAC"/>
            </w:pPr>
            <w:r w:rsidRPr="00090C64">
              <w:t>+46</w:t>
            </w:r>
          </w:p>
        </w:tc>
        <w:tc>
          <w:tcPr>
            <w:tcW w:w="1134" w:type="dxa"/>
          </w:tcPr>
          <w:p w14:paraId="31330F5A" w14:textId="77777777" w:rsidR="00637AE8" w:rsidRPr="00090C64" w:rsidRDefault="00637AE8" w:rsidP="00210032">
            <w:pPr>
              <w:pStyle w:val="TAC"/>
            </w:pPr>
            <w:r w:rsidRPr="00090C64">
              <w:t>+38</w:t>
            </w:r>
          </w:p>
        </w:tc>
        <w:tc>
          <w:tcPr>
            <w:tcW w:w="1134" w:type="dxa"/>
          </w:tcPr>
          <w:p w14:paraId="0EE0BEF9" w14:textId="77777777" w:rsidR="00637AE8" w:rsidRPr="00090C64" w:rsidRDefault="00637AE8" w:rsidP="00210032">
            <w:pPr>
              <w:pStyle w:val="TAC"/>
            </w:pPr>
            <w:r w:rsidRPr="00090C64">
              <w:t>+24</w:t>
            </w:r>
          </w:p>
        </w:tc>
        <w:tc>
          <w:tcPr>
            <w:tcW w:w="1701" w:type="dxa"/>
          </w:tcPr>
          <w:p w14:paraId="5F0B10A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8B9BDB" w14:textId="77777777" w:rsidR="00637AE8" w:rsidRPr="00090C64" w:rsidRDefault="00637AE8" w:rsidP="00210032">
            <w:pPr>
              <w:pStyle w:val="TAC"/>
            </w:pPr>
            <w:r w:rsidRPr="00090C64">
              <w:t>CW carrier</w:t>
            </w:r>
          </w:p>
        </w:tc>
      </w:tr>
      <w:tr w:rsidR="00637AE8" w:rsidRPr="00090C64" w14:paraId="4FB705BA" w14:textId="77777777" w:rsidTr="00210032">
        <w:trPr>
          <w:gridAfter w:val="1"/>
          <w:wAfter w:w="10" w:type="dxa"/>
          <w:cantSplit/>
          <w:jc w:val="center"/>
        </w:trPr>
        <w:tc>
          <w:tcPr>
            <w:tcW w:w="1918" w:type="dxa"/>
          </w:tcPr>
          <w:p w14:paraId="5DF85784" w14:textId="77777777" w:rsidR="00637AE8" w:rsidRPr="00090C64" w:rsidRDefault="00637AE8" w:rsidP="00210032">
            <w:pPr>
              <w:pStyle w:val="TAL"/>
            </w:pPr>
            <w:r w:rsidRPr="00090C64">
              <w:t>UTRA FDD Band I or E-UTRA Band 1 or NR band n1</w:t>
            </w:r>
          </w:p>
        </w:tc>
        <w:tc>
          <w:tcPr>
            <w:tcW w:w="1657" w:type="dxa"/>
          </w:tcPr>
          <w:p w14:paraId="1B424B2E" w14:textId="77777777" w:rsidR="00637AE8" w:rsidRPr="00090C64" w:rsidRDefault="00637AE8" w:rsidP="00210032">
            <w:pPr>
              <w:pStyle w:val="TAC"/>
            </w:pPr>
            <w:r w:rsidRPr="00090C64">
              <w:t>2110 – 2170</w:t>
            </w:r>
          </w:p>
        </w:tc>
        <w:tc>
          <w:tcPr>
            <w:tcW w:w="1082" w:type="dxa"/>
          </w:tcPr>
          <w:p w14:paraId="594AF096" w14:textId="77777777" w:rsidR="00637AE8" w:rsidRPr="00090C64" w:rsidRDefault="00637AE8" w:rsidP="00210032">
            <w:pPr>
              <w:pStyle w:val="TAC"/>
            </w:pPr>
            <w:r w:rsidRPr="00090C64">
              <w:t>+46</w:t>
            </w:r>
          </w:p>
        </w:tc>
        <w:tc>
          <w:tcPr>
            <w:tcW w:w="1134" w:type="dxa"/>
          </w:tcPr>
          <w:p w14:paraId="2AFC9245" w14:textId="77777777" w:rsidR="00637AE8" w:rsidRPr="00090C64" w:rsidRDefault="00637AE8" w:rsidP="00210032">
            <w:pPr>
              <w:pStyle w:val="TAC"/>
            </w:pPr>
            <w:r w:rsidRPr="00090C64">
              <w:t>+38</w:t>
            </w:r>
          </w:p>
        </w:tc>
        <w:tc>
          <w:tcPr>
            <w:tcW w:w="1134" w:type="dxa"/>
          </w:tcPr>
          <w:p w14:paraId="36842A7F" w14:textId="77777777" w:rsidR="00637AE8" w:rsidRPr="00090C64" w:rsidRDefault="00637AE8" w:rsidP="00210032">
            <w:pPr>
              <w:pStyle w:val="TAC"/>
            </w:pPr>
            <w:r w:rsidRPr="00090C64">
              <w:t>+24</w:t>
            </w:r>
          </w:p>
        </w:tc>
        <w:tc>
          <w:tcPr>
            <w:tcW w:w="1701" w:type="dxa"/>
          </w:tcPr>
          <w:p w14:paraId="075F244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FF7EF9" w14:textId="77777777" w:rsidR="00637AE8" w:rsidRPr="00090C64" w:rsidRDefault="00637AE8" w:rsidP="00210032">
            <w:pPr>
              <w:pStyle w:val="TAC"/>
            </w:pPr>
            <w:r w:rsidRPr="00090C64">
              <w:t>CW carrier</w:t>
            </w:r>
          </w:p>
        </w:tc>
      </w:tr>
      <w:tr w:rsidR="00637AE8" w:rsidRPr="00090C64" w14:paraId="6E4E6D23" w14:textId="77777777" w:rsidTr="00210032">
        <w:trPr>
          <w:gridAfter w:val="1"/>
          <w:wAfter w:w="10" w:type="dxa"/>
          <w:cantSplit/>
          <w:jc w:val="center"/>
        </w:trPr>
        <w:tc>
          <w:tcPr>
            <w:tcW w:w="1918" w:type="dxa"/>
          </w:tcPr>
          <w:p w14:paraId="3B63804B" w14:textId="77777777" w:rsidR="00637AE8" w:rsidRPr="00090C64" w:rsidRDefault="00637AE8" w:rsidP="00210032">
            <w:pPr>
              <w:pStyle w:val="TAL"/>
            </w:pPr>
            <w:r w:rsidRPr="00090C64">
              <w:t>UTRA FDD Band II or E-UTRA Band 2 or NR band n2</w:t>
            </w:r>
          </w:p>
        </w:tc>
        <w:tc>
          <w:tcPr>
            <w:tcW w:w="1657" w:type="dxa"/>
          </w:tcPr>
          <w:p w14:paraId="733DA146" w14:textId="77777777" w:rsidR="00637AE8" w:rsidRPr="00090C64" w:rsidRDefault="00637AE8" w:rsidP="00210032">
            <w:pPr>
              <w:pStyle w:val="TAC"/>
            </w:pPr>
            <w:r w:rsidRPr="00090C64">
              <w:t>1930 – 1990</w:t>
            </w:r>
          </w:p>
        </w:tc>
        <w:tc>
          <w:tcPr>
            <w:tcW w:w="1082" w:type="dxa"/>
          </w:tcPr>
          <w:p w14:paraId="1E60E714" w14:textId="77777777" w:rsidR="00637AE8" w:rsidRPr="00090C64" w:rsidRDefault="00637AE8" w:rsidP="00210032">
            <w:pPr>
              <w:pStyle w:val="TAC"/>
            </w:pPr>
            <w:r w:rsidRPr="00090C64">
              <w:t>+46</w:t>
            </w:r>
          </w:p>
        </w:tc>
        <w:tc>
          <w:tcPr>
            <w:tcW w:w="1134" w:type="dxa"/>
          </w:tcPr>
          <w:p w14:paraId="068DAC6E" w14:textId="77777777" w:rsidR="00637AE8" w:rsidRPr="00090C64" w:rsidRDefault="00637AE8" w:rsidP="00210032">
            <w:pPr>
              <w:pStyle w:val="TAC"/>
            </w:pPr>
            <w:r w:rsidRPr="00090C64">
              <w:t>+38</w:t>
            </w:r>
          </w:p>
        </w:tc>
        <w:tc>
          <w:tcPr>
            <w:tcW w:w="1134" w:type="dxa"/>
          </w:tcPr>
          <w:p w14:paraId="041CBA5A" w14:textId="77777777" w:rsidR="00637AE8" w:rsidRPr="00090C64" w:rsidRDefault="00637AE8" w:rsidP="00210032">
            <w:pPr>
              <w:pStyle w:val="TAC"/>
            </w:pPr>
            <w:r w:rsidRPr="00090C64">
              <w:t>+24</w:t>
            </w:r>
          </w:p>
        </w:tc>
        <w:tc>
          <w:tcPr>
            <w:tcW w:w="1701" w:type="dxa"/>
          </w:tcPr>
          <w:p w14:paraId="5D25BF9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35280F" w14:textId="77777777" w:rsidR="00637AE8" w:rsidRPr="00090C64" w:rsidRDefault="00637AE8" w:rsidP="00210032">
            <w:pPr>
              <w:pStyle w:val="TAC"/>
            </w:pPr>
            <w:r w:rsidRPr="00090C64">
              <w:t>CW carrier</w:t>
            </w:r>
          </w:p>
        </w:tc>
      </w:tr>
      <w:tr w:rsidR="00637AE8" w:rsidRPr="00090C64" w14:paraId="434CFA95" w14:textId="77777777" w:rsidTr="00210032">
        <w:trPr>
          <w:gridAfter w:val="1"/>
          <w:wAfter w:w="10" w:type="dxa"/>
          <w:cantSplit/>
          <w:jc w:val="center"/>
        </w:trPr>
        <w:tc>
          <w:tcPr>
            <w:tcW w:w="1918" w:type="dxa"/>
          </w:tcPr>
          <w:p w14:paraId="51BDBF91" w14:textId="77777777" w:rsidR="00637AE8" w:rsidRPr="00090C64" w:rsidRDefault="00637AE8" w:rsidP="00210032">
            <w:pPr>
              <w:pStyle w:val="TAL"/>
            </w:pPr>
            <w:r w:rsidRPr="00090C64">
              <w:t>UTRA FDD Band III or E-UTRA Band 3 or NR band n3</w:t>
            </w:r>
          </w:p>
        </w:tc>
        <w:tc>
          <w:tcPr>
            <w:tcW w:w="1657" w:type="dxa"/>
          </w:tcPr>
          <w:p w14:paraId="776AEE38" w14:textId="77777777" w:rsidR="00637AE8" w:rsidRPr="00090C64" w:rsidRDefault="00637AE8" w:rsidP="00210032">
            <w:pPr>
              <w:pStyle w:val="TAC"/>
            </w:pPr>
            <w:r w:rsidRPr="00090C64">
              <w:t>1805 - 1880</w:t>
            </w:r>
          </w:p>
          <w:p w14:paraId="5C41E4A9" w14:textId="77777777" w:rsidR="00637AE8" w:rsidRPr="00090C64" w:rsidRDefault="00637AE8" w:rsidP="00210032">
            <w:pPr>
              <w:pStyle w:val="TAC"/>
            </w:pPr>
            <w:r w:rsidRPr="00090C64">
              <w:t>(NOTE 4)</w:t>
            </w:r>
          </w:p>
        </w:tc>
        <w:tc>
          <w:tcPr>
            <w:tcW w:w="1082" w:type="dxa"/>
          </w:tcPr>
          <w:p w14:paraId="66EE0D38" w14:textId="77777777" w:rsidR="00637AE8" w:rsidRPr="00090C64" w:rsidRDefault="00637AE8" w:rsidP="00210032">
            <w:pPr>
              <w:pStyle w:val="TAC"/>
            </w:pPr>
            <w:r w:rsidRPr="00090C64">
              <w:t>+46</w:t>
            </w:r>
          </w:p>
        </w:tc>
        <w:tc>
          <w:tcPr>
            <w:tcW w:w="1134" w:type="dxa"/>
          </w:tcPr>
          <w:p w14:paraId="557E17C7" w14:textId="77777777" w:rsidR="00637AE8" w:rsidRPr="00090C64" w:rsidRDefault="00637AE8" w:rsidP="00210032">
            <w:pPr>
              <w:pStyle w:val="TAC"/>
            </w:pPr>
            <w:r w:rsidRPr="00090C64">
              <w:t>+38</w:t>
            </w:r>
          </w:p>
        </w:tc>
        <w:tc>
          <w:tcPr>
            <w:tcW w:w="1134" w:type="dxa"/>
          </w:tcPr>
          <w:p w14:paraId="6162FF7D" w14:textId="77777777" w:rsidR="00637AE8" w:rsidRPr="00090C64" w:rsidRDefault="00637AE8" w:rsidP="00210032">
            <w:pPr>
              <w:pStyle w:val="TAC"/>
            </w:pPr>
            <w:r w:rsidRPr="00090C64">
              <w:t>+24</w:t>
            </w:r>
          </w:p>
        </w:tc>
        <w:tc>
          <w:tcPr>
            <w:tcW w:w="1701" w:type="dxa"/>
          </w:tcPr>
          <w:p w14:paraId="2DF0423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290FB8" w14:textId="77777777" w:rsidR="00637AE8" w:rsidRPr="00090C64" w:rsidRDefault="00637AE8" w:rsidP="00210032">
            <w:pPr>
              <w:pStyle w:val="TAC"/>
            </w:pPr>
            <w:r w:rsidRPr="00090C64">
              <w:t>CW carrier</w:t>
            </w:r>
          </w:p>
        </w:tc>
      </w:tr>
      <w:tr w:rsidR="00637AE8" w:rsidRPr="00090C64" w14:paraId="64283A90" w14:textId="77777777" w:rsidTr="00210032">
        <w:trPr>
          <w:gridAfter w:val="1"/>
          <w:wAfter w:w="10" w:type="dxa"/>
          <w:cantSplit/>
          <w:jc w:val="center"/>
        </w:trPr>
        <w:tc>
          <w:tcPr>
            <w:tcW w:w="1918" w:type="dxa"/>
          </w:tcPr>
          <w:p w14:paraId="7B35FFF7" w14:textId="77777777" w:rsidR="00637AE8" w:rsidRPr="00090C64" w:rsidRDefault="00637AE8" w:rsidP="00210032">
            <w:pPr>
              <w:pStyle w:val="TAL"/>
            </w:pPr>
            <w:r w:rsidRPr="00047720">
              <w:rPr>
                <w:lang w:val="sv-SE"/>
              </w:rPr>
              <w:t>UTRA FDD Band IV or E-UTRA Band 4</w:t>
            </w:r>
          </w:p>
        </w:tc>
        <w:tc>
          <w:tcPr>
            <w:tcW w:w="1657" w:type="dxa"/>
          </w:tcPr>
          <w:p w14:paraId="61A99EC4" w14:textId="77777777" w:rsidR="00637AE8" w:rsidRPr="00090C64" w:rsidRDefault="00637AE8" w:rsidP="00210032">
            <w:pPr>
              <w:pStyle w:val="TAC"/>
            </w:pPr>
            <w:r w:rsidRPr="00090C64">
              <w:t>2110 – 2155</w:t>
            </w:r>
          </w:p>
        </w:tc>
        <w:tc>
          <w:tcPr>
            <w:tcW w:w="1082" w:type="dxa"/>
          </w:tcPr>
          <w:p w14:paraId="433C9EBE" w14:textId="77777777" w:rsidR="00637AE8" w:rsidRPr="00090C64" w:rsidRDefault="00637AE8" w:rsidP="00210032">
            <w:pPr>
              <w:pStyle w:val="TAC"/>
            </w:pPr>
            <w:r w:rsidRPr="00090C64">
              <w:t>+46</w:t>
            </w:r>
          </w:p>
        </w:tc>
        <w:tc>
          <w:tcPr>
            <w:tcW w:w="1134" w:type="dxa"/>
          </w:tcPr>
          <w:p w14:paraId="07A2BB30" w14:textId="77777777" w:rsidR="00637AE8" w:rsidRPr="00090C64" w:rsidRDefault="00637AE8" w:rsidP="00210032">
            <w:pPr>
              <w:pStyle w:val="TAC"/>
            </w:pPr>
            <w:r w:rsidRPr="00090C64">
              <w:t>+38</w:t>
            </w:r>
          </w:p>
        </w:tc>
        <w:tc>
          <w:tcPr>
            <w:tcW w:w="1134" w:type="dxa"/>
          </w:tcPr>
          <w:p w14:paraId="08F3E3F4" w14:textId="77777777" w:rsidR="00637AE8" w:rsidRPr="00090C64" w:rsidRDefault="00637AE8" w:rsidP="00210032">
            <w:pPr>
              <w:pStyle w:val="TAC"/>
            </w:pPr>
            <w:r w:rsidRPr="00090C64">
              <w:t>+24</w:t>
            </w:r>
          </w:p>
        </w:tc>
        <w:tc>
          <w:tcPr>
            <w:tcW w:w="1701" w:type="dxa"/>
          </w:tcPr>
          <w:p w14:paraId="0F7CAE0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2C3634" w14:textId="77777777" w:rsidR="00637AE8" w:rsidRPr="00090C64" w:rsidRDefault="00637AE8" w:rsidP="00210032">
            <w:pPr>
              <w:pStyle w:val="TAC"/>
            </w:pPr>
            <w:r w:rsidRPr="00090C64">
              <w:t>CW carrier</w:t>
            </w:r>
          </w:p>
        </w:tc>
      </w:tr>
      <w:tr w:rsidR="00637AE8" w:rsidRPr="00090C64" w14:paraId="5F922483" w14:textId="77777777" w:rsidTr="00210032">
        <w:trPr>
          <w:gridAfter w:val="1"/>
          <w:wAfter w:w="10" w:type="dxa"/>
          <w:cantSplit/>
          <w:jc w:val="center"/>
        </w:trPr>
        <w:tc>
          <w:tcPr>
            <w:tcW w:w="1918" w:type="dxa"/>
          </w:tcPr>
          <w:p w14:paraId="765B7FB3" w14:textId="77777777" w:rsidR="00637AE8" w:rsidRPr="00090C64" w:rsidRDefault="00637AE8" w:rsidP="00210032">
            <w:pPr>
              <w:pStyle w:val="TAL"/>
            </w:pPr>
            <w:r w:rsidRPr="00090C64">
              <w:t>UTRA FDD Band V or E-UTRA Band 5 or NR band n5</w:t>
            </w:r>
          </w:p>
        </w:tc>
        <w:tc>
          <w:tcPr>
            <w:tcW w:w="1657" w:type="dxa"/>
          </w:tcPr>
          <w:p w14:paraId="2F3EEA9E" w14:textId="77777777" w:rsidR="00637AE8" w:rsidRPr="00090C64" w:rsidRDefault="00637AE8" w:rsidP="00210032">
            <w:pPr>
              <w:pStyle w:val="TAC"/>
            </w:pPr>
            <w:r w:rsidRPr="00090C64">
              <w:t>869 – 894</w:t>
            </w:r>
          </w:p>
        </w:tc>
        <w:tc>
          <w:tcPr>
            <w:tcW w:w="1082" w:type="dxa"/>
          </w:tcPr>
          <w:p w14:paraId="1BBB7B27" w14:textId="77777777" w:rsidR="00637AE8" w:rsidRPr="00090C64" w:rsidRDefault="00637AE8" w:rsidP="00210032">
            <w:pPr>
              <w:pStyle w:val="TAC"/>
            </w:pPr>
            <w:r w:rsidRPr="00090C64">
              <w:t>+46</w:t>
            </w:r>
          </w:p>
        </w:tc>
        <w:tc>
          <w:tcPr>
            <w:tcW w:w="1134" w:type="dxa"/>
          </w:tcPr>
          <w:p w14:paraId="02705326" w14:textId="77777777" w:rsidR="00637AE8" w:rsidRPr="00090C64" w:rsidRDefault="00637AE8" w:rsidP="00210032">
            <w:pPr>
              <w:pStyle w:val="TAC"/>
            </w:pPr>
            <w:r w:rsidRPr="00090C64">
              <w:t>+38</w:t>
            </w:r>
          </w:p>
        </w:tc>
        <w:tc>
          <w:tcPr>
            <w:tcW w:w="1134" w:type="dxa"/>
          </w:tcPr>
          <w:p w14:paraId="2A329353" w14:textId="77777777" w:rsidR="00637AE8" w:rsidRPr="00090C64" w:rsidRDefault="00637AE8" w:rsidP="00210032">
            <w:pPr>
              <w:pStyle w:val="TAC"/>
            </w:pPr>
            <w:r w:rsidRPr="00090C64">
              <w:t>+24</w:t>
            </w:r>
          </w:p>
        </w:tc>
        <w:tc>
          <w:tcPr>
            <w:tcW w:w="1701" w:type="dxa"/>
          </w:tcPr>
          <w:p w14:paraId="714AABA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8A8D221" w14:textId="77777777" w:rsidR="00637AE8" w:rsidRPr="00090C64" w:rsidRDefault="00637AE8" w:rsidP="00210032">
            <w:pPr>
              <w:pStyle w:val="TAC"/>
            </w:pPr>
            <w:r w:rsidRPr="00090C64">
              <w:t>CW carrier</w:t>
            </w:r>
          </w:p>
        </w:tc>
      </w:tr>
      <w:tr w:rsidR="00637AE8" w:rsidRPr="00090C64" w14:paraId="35294F21" w14:textId="77777777" w:rsidTr="00210032">
        <w:trPr>
          <w:gridAfter w:val="1"/>
          <w:wAfter w:w="10" w:type="dxa"/>
          <w:cantSplit/>
          <w:jc w:val="center"/>
        </w:trPr>
        <w:tc>
          <w:tcPr>
            <w:tcW w:w="1918" w:type="dxa"/>
          </w:tcPr>
          <w:p w14:paraId="048F9E58" w14:textId="77777777" w:rsidR="00637AE8" w:rsidRPr="00090C64" w:rsidRDefault="00637AE8" w:rsidP="00210032">
            <w:pPr>
              <w:pStyle w:val="TAL"/>
            </w:pPr>
            <w:r w:rsidRPr="00047720">
              <w:rPr>
                <w:lang w:val="sv-SE"/>
              </w:rPr>
              <w:t>UTRA FDD Band VI or E-UTRA Band 6</w:t>
            </w:r>
          </w:p>
        </w:tc>
        <w:tc>
          <w:tcPr>
            <w:tcW w:w="1657" w:type="dxa"/>
          </w:tcPr>
          <w:p w14:paraId="14BA46E6" w14:textId="77777777" w:rsidR="00637AE8" w:rsidRPr="00090C64" w:rsidRDefault="00637AE8" w:rsidP="00210032">
            <w:pPr>
              <w:pStyle w:val="TAC"/>
            </w:pPr>
            <w:r w:rsidRPr="00090C64">
              <w:t>875 – 885</w:t>
            </w:r>
          </w:p>
        </w:tc>
        <w:tc>
          <w:tcPr>
            <w:tcW w:w="1082" w:type="dxa"/>
          </w:tcPr>
          <w:p w14:paraId="493EB07C" w14:textId="77777777" w:rsidR="00637AE8" w:rsidRPr="00090C64" w:rsidRDefault="00637AE8" w:rsidP="00210032">
            <w:pPr>
              <w:pStyle w:val="TAC"/>
            </w:pPr>
            <w:r w:rsidRPr="00090C64">
              <w:t>+46</w:t>
            </w:r>
          </w:p>
        </w:tc>
        <w:tc>
          <w:tcPr>
            <w:tcW w:w="1134" w:type="dxa"/>
          </w:tcPr>
          <w:p w14:paraId="0505511A" w14:textId="77777777" w:rsidR="00637AE8" w:rsidRPr="00090C64" w:rsidRDefault="00637AE8" w:rsidP="00210032">
            <w:pPr>
              <w:pStyle w:val="TAC"/>
            </w:pPr>
            <w:r w:rsidRPr="00090C64">
              <w:t>+38</w:t>
            </w:r>
          </w:p>
        </w:tc>
        <w:tc>
          <w:tcPr>
            <w:tcW w:w="1134" w:type="dxa"/>
          </w:tcPr>
          <w:p w14:paraId="380513EF" w14:textId="77777777" w:rsidR="00637AE8" w:rsidRPr="00090C64" w:rsidRDefault="00637AE8" w:rsidP="00210032">
            <w:pPr>
              <w:pStyle w:val="TAC"/>
            </w:pPr>
            <w:r w:rsidRPr="00090C64">
              <w:t>+24</w:t>
            </w:r>
          </w:p>
        </w:tc>
        <w:tc>
          <w:tcPr>
            <w:tcW w:w="1701" w:type="dxa"/>
          </w:tcPr>
          <w:p w14:paraId="35DA883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BA8C8BA" w14:textId="77777777" w:rsidR="00637AE8" w:rsidRPr="00090C64" w:rsidRDefault="00637AE8" w:rsidP="00210032">
            <w:pPr>
              <w:pStyle w:val="TAC"/>
            </w:pPr>
            <w:r w:rsidRPr="00090C64">
              <w:t>CW carrier</w:t>
            </w:r>
          </w:p>
        </w:tc>
      </w:tr>
      <w:tr w:rsidR="00637AE8" w:rsidRPr="00090C64" w14:paraId="233798CB" w14:textId="77777777" w:rsidTr="00210032">
        <w:trPr>
          <w:gridAfter w:val="1"/>
          <w:wAfter w:w="10" w:type="dxa"/>
          <w:cantSplit/>
          <w:jc w:val="center"/>
        </w:trPr>
        <w:tc>
          <w:tcPr>
            <w:tcW w:w="1918" w:type="dxa"/>
          </w:tcPr>
          <w:p w14:paraId="0CCD6A60" w14:textId="77777777" w:rsidR="00637AE8" w:rsidRPr="00090C64" w:rsidRDefault="00637AE8" w:rsidP="00210032">
            <w:pPr>
              <w:pStyle w:val="TAL"/>
            </w:pPr>
            <w:r w:rsidRPr="00090C64">
              <w:t>UTRA FDD Band VII or E-UTRA Band 7 or NR band n7</w:t>
            </w:r>
          </w:p>
        </w:tc>
        <w:tc>
          <w:tcPr>
            <w:tcW w:w="1657" w:type="dxa"/>
          </w:tcPr>
          <w:p w14:paraId="3F769FFE" w14:textId="77777777" w:rsidR="00637AE8" w:rsidRPr="00090C64" w:rsidRDefault="00637AE8" w:rsidP="00210032">
            <w:pPr>
              <w:pStyle w:val="TAC"/>
            </w:pPr>
            <w:r w:rsidRPr="00090C64">
              <w:t>2620 – 2690</w:t>
            </w:r>
          </w:p>
        </w:tc>
        <w:tc>
          <w:tcPr>
            <w:tcW w:w="1082" w:type="dxa"/>
          </w:tcPr>
          <w:p w14:paraId="44E4B92D" w14:textId="77777777" w:rsidR="00637AE8" w:rsidRPr="00090C64" w:rsidRDefault="00637AE8" w:rsidP="00210032">
            <w:pPr>
              <w:pStyle w:val="TAC"/>
            </w:pPr>
            <w:r w:rsidRPr="00090C64">
              <w:t>+46</w:t>
            </w:r>
          </w:p>
        </w:tc>
        <w:tc>
          <w:tcPr>
            <w:tcW w:w="1134" w:type="dxa"/>
          </w:tcPr>
          <w:p w14:paraId="15A0CE63" w14:textId="77777777" w:rsidR="00637AE8" w:rsidRPr="00090C64" w:rsidRDefault="00637AE8" w:rsidP="00210032">
            <w:pPr>
              <w:pStyle w:val="TAC"/>
            </w:pPr>
            <w:r w:rsidRPr="00090C64">
              <w:t>+38</w:t>
            </w:r>
          </w:p>
        </w:tc>
        <w:tc>
          <w:tcPr>
            <w:tcW w:w="1134" w:type="dxa"/>
          </w:tcPr>
          <w:p w14:paraId="551A7A0A" w14:textId="77777777" w:rsidR="00637AE8" w:rsidRPr="00090C64" w:rsidRDefault="00637AE8" w:rsidP="00210032">
            <w:pPr>
              <w:pStyle w:val="TAC"/>
            </w:pPr>
            <w:r w:rsidRPr="00090C64">
              <w:t>+24</w:t>
            </w:r>
          </w:p>
        </w:tc>
        <w:tc>
          <w:tcPr>
            <w:tcW w:w="1701" w:type="dxa"/>
          </w:tcPr>
          <w:p w14:paraId="73C8B5C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F3C0C7" w14:textId="77777777" w:rsidR="00637AE8" w:rsidRPr="00090C64" w:rsidRDefault="00637AE8" w:rsidP="00210032">
            <w:pPr>
              <w:pStyle w:val="TAC"/>
            </w:pPr>
            <w:r w:rsidRPr="00090C64">
              <w:t>CW carrier</w:t>
            </w:r>
          </w:p>
        </w:tc>
      </w:tr>
      <w:tr w:rsidR="00637AE8" w:rsidRPr="00090C64" w14:paraId="16EBF99C" w14:textId="77777777" w:rsidTr="00210032">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6ED5906"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A7CF446"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6B40B01"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416FCA7"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0E783F5"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BE406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9BA30B9" w14:textId="77777777" w:rsidR="00637AE8" w:rsidRPr="00090C64" w:rsidRDefault="00637AE8" w:rsidP="00210032">
            <w:pPr>
              <w:pStyle w:val="TAC"/>
            </w:pPr>
            <w:r w:rsidRPr="00090C64">
              <w:t>CW carrier</w:t>
            </w:r>
          </w:p>
        </w:tc>
      </w:tr>
      <w:tr w:rsidR="00637AE8" w:rsidRPr="00090C64" w14:paraId="48E3F75A" w14:textId="77777777" w:rsidTr="00210032">
        <w:trPr>
          <w:gridAfter w:val="1"/>
          <w:wAfter w:w="10" w:type="dxa"/>
          <w:cantSplit/>
          <w:jc w:val="center"/>
        </w:trPr>
        <w:tc>
          <w:tcPr>
            <w:tcW w:w="1918" w:type="dxa"/>
          </w:tcPr>
          <w:p w14:paraId="75D38553" w14:textId="77777777" w:rsidR="00637AE8" w:rsidRPr="00090C64" w:rsidRDefault="00637AE8" w:rsidP="00210032">
            <w:pPr>
              <w:pStyle w:val="TAL"/>
            </w:pPr>
            <w:r w:rsidRPr="00047720">
              <w:rPr>
                <w:lang w:val="sv-SE"/>
              </w:rPr>
              <w:t>UTRA FDD Band IX or E-UTRA Band 9</w:t>
            </w:r>
          </w:p>
        </w:tc>
        <w:tc>
          <w:tcPr>
            <w:tcW w:w="1657" w:type="dxa"/>
          </w:tcPr>
          <w:p w14:paraId="4EAEAF12" w14:textId="77777777" w:rsidR="00637AE8" w:rsidRPr="00090C64" w:rsidRDefault="00637AE8" w:rsidP="00210032">
            <w:pPr>
              <w:pStyle w:val="TAC"/>
            </w:pPr>
            <w:r w:rsidRPr="00090C64">
              <w:t>1844.9 - 1879.9</w:t>
            </w:r>
          </w:p>
        </w:tc>
        <w:tc>
          <w:tcPr>
            <w:tcW w:w="1082" w:type="dxa"/>
          </w:tcPr>
          <w:p w14:paraId="1E7F315D" w14:textId="77777777" w:rsidR="00637AE8" w:rsidRPr="00090C64" w:rsidRDefault="00637AE8" w:rsidP="00210032">
            <w:pPr>
              <w:pStyle w:val="TAC"/>
            </w:pPr>
            <w:r w:rsidRPr="00090C64">
              <w:t>+46</w:t>
            </w:r>
          </w:p>
        </w:tc>
        <w:tc>
          <w:tcPr>
            <w:tcW w:w="1134" w:type="dxa"/>
          </w:tcPr>
          <w:p w14:paraId="10957EE0" w14:textId="77777777" w:rsidR="00637AE8" w:rsidRPr="00090C64" w:rsidRDefault="00637AE8" w:rsidP="00210032">
            <w:pPr>
              <w:pStyle w:val="TAC"/>
            </w:pPr>
            <w:r w:rsidRPr="00090C64">
              <w:t>+38</w:t>
            </w:r>
          </w:p>
        </w:tc>
        <w:tc>
          <w:tcPr>
            <w:tcW w:w="1134" w:type="dxa"/>
          </w:tcPr>
          <w:p w14:paraId="523112CB" w14:textId="77777777" w:rsidR="00637AE8" w:rsidRPr="00090C64" w:rsidRDefault="00637AE8" w:rsidP="00210032">
            <w:pPr>
              <w:pStyle w:val="TAC"/>
            </w:pPr>
            <w:r w:rsidRPr="00090C64">
              <w:t>+24</w:t>
            </w:r>
          </w:p>
        </w:tc>
        <w:tc>
          <w:tcPr>
            <w:tcW w:w="1701" w:type="dxa"/>
          </w:tcPr>
          <w:p w14:paraId="3FAAD1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26DC73" w14:textId="77777777" w:rsidR="00637AE8" w:rsidRPr="00090C64" w:rsidRDefault="00637AE8" w:rsidP="00210032">
            <w:pPr>
              <w:pStyle w:val="TAC"/>
            </w:pPr>
            <w:r w:rsidRPr="00090C64">
              <w:t>CW carrier</w:t>
            </w:r>
          </w:p>
        </w:tc>
      </w:tr>
      <w:tr w:rsidR="00637AE8" w:rsidRPr="00090C64" w14:paraId="4F041E90" w14:textId="77777777" w:rsidTr="00210032">
        <w:trPr>
          <w:gridAfter w:val="1"/>
          <w:wAfter w:w="10" w:type="dxa"/>
          <w:cantSplit/>
          <w:jc w:val="center"/>
        </w:trPr>
        <w:tc>
          <w:tcPr>
            <w:tcW w:w="1918" w:type="dxa"/>
          </w:tcPr>
          <w:p w14:paraId="6C950DC9" w14:textId="77777777" w:rsidR="00637AE8" w:rsidRPr="00090C64" w:rsidRDefault="00637AE8" w:rsidP="00210032">
            <w:pPr>
              <w:pStyle w:val="TAL"/>
            </w:pPr>
            <w:r w:rsidRPr="00047720">
              <w:rPr>
                <w:lang w:val="sv-SE"/>
              </w:rPr>
              <w:t>UTRA FDD Band X or E-UTRA Band 10</w:t>
            </w:r>
          </w:p>
        </w:tc>
        <w:tc>
          <w:tcPr>
            <w:tcW w:w="1657" w:type="dxa"/>
          </w:tcPr>
          <w:p w14:paraId="2D3ECCE9" w14:textId="77777777" w:rsidR="00637AE8" w:rsidRPr="00090C64" w:rsidRDefault="00637AE8" w:rsidP="00210032">
            <w:pPr>
              <w:pStyle w:val="TAC"/>
            </w:pPr>
            <w:r w:rsidRPr="00090C64">
              <w:t>2110 – 2170</w:t>
            </w:r>
          </w:p>
        </w:tc>
        <w:tc>
          <w:tcPr>
            <w:tcW w:w="1082" w:type="dxa"/>
          </w:tcPr>
          <w:p w14:paraId="5D47C7E8" w14:textId="77777777" w:rsidR="00637AE8" w:rsidRPr="00090C64" w:rsidRDefault="00637AE8" w:rsidP="00210032">
            <w:pPr>
              <w:pStyle w:val="TAC"/>
            </w:pPr>
            <w:r w:rsidRPr="00090C64">
              <w:t>+46</w:t>
            </w:r>
          </w:p>
        </w:tc>
        <w:tc>
          <w:tcPr>
            <w:tcW w:w="1134" w:type="dxa"/>
          </w:tcPr>
          <w:p w14:paraId="25CCF124" w14:textId="77777777" w:rsidR="00637AE8" w:rsidRPr="00090C64" w:rsidRDefault="00637AE8" w:rsidP="00210032">
            <w:pPr>
              <w:pStyle w:val="TAC"/>
            </w:pPr>
            <w:r w:rsidRPr="00090C64">
              <w:t>+38</w:t>
            </w:r>
          </w:p>
        </w:tc>
        <w:tc>
          <w:tcPr>
            <w:tcW w:w="1134" w:type="dxa"/>
          </w:tcPr>
          <w:p w14:paraId="424BAE19" w14:textId="77777777" w:rsidR="00637AE8" w:rsidRPr="00090C64" w:rsidRDefault="00637AE8" w:rsidP="00210032">
            <w:pPr>
              <w:pStyle w:val="TAC"/>
            </w:pPr>
            <w:r w:rsidRPr="00090C64">
              <w:t>+24</w:t>
            </w:r>
          </w:p>
        </w:tc>
        <w:tc>
          <w:tcPr>
            <w:tcW w:w="1701" w:type="dxa"/>
          </w:tcPr>
          <w:p w14:paraId="6C62BB8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C086E7" w14:textId="77777777" w:rsidR="00637AE8" w:rsidRPr="00090C64" w:rsidRDefault="00637AE8" w:rsidP="00210032">
            <w:pPr>
              <w:pStyle w:val="TAC"/>
            </w:pPr>
            <w:r w:rsidRPr="00090C64">
              <w:t>CW carrier</w:t>
            </w:r>
          </w:p>
        </w:tc>
      </w:tr>
      <w:tr w:rsidR="00637AE8" w:rsidRPr="00090C64" w14:paraId="638449BF" w14:textId="77777777" w:rsidTr="00210032">
        <w:trPr>
          <w:gridAfter w:val="1"/>
          <w:wAfter w:w="10" w:type="dxa"/>
          <w:cantSplit/>
          <w:jc w:val="center"/>
        </w:trPr>
        <w:tc>
          <w:tcPr>
            <w:tcW w:w="1918" w:type="dxa"/>
          </w:tcPr>
          <w:p w14:paraId="6C156190" w14:textId="77777777" w:rsidR="00637AE8" w:rsidRPr="00090C64" w:rsidRDefault="00637AE8" w:rsidP="00210032">
            <w:pPr>
              <w:pStyle w:val="TAL"/>
            </w:pPr>
            <w:r w:rsidRPr="00047720">
              <w:rPr>
                <w:lang w:val="sv-SE"/>
              </w:rPr>
              <w:t>UTRA FDD Band XI or E-UTRA Band 11</w:t>
            </w:r>
          </w:p>
        </w:tc>
        <w:tc>
          <w:tcPr>
            <w:tcW w:w="1657" w:type="dxa"/>
          </w:tcPr>
          <w:p w14:paraId="0B4CB6B2" w14:textId="77777777" w:rsidR="00637AE8" w:rsidRPr="00090C64" w:rsidRDefault="00637AE8" w:rsidP="00210032">
            <w:pPr>
              <w:pStyle w:val="TAC"/>
            </w:pPr>
            <w:r w:rsidRPr="00090C64">
              <w:t>1475.9 - 1495.9</w:t>
            </w:r>
          </w:p>
        </w:tc>
        <w:tc>
          <w:tcPr>
            <w:tcW w:w="1082" w:type="dxa"/>
          </w:tcPr>
          <w:p w14:paraId="19097500" w14:textId="77777777" w:rsidR="00637AE8" w:rsidRPr="00090C64" w:rsidRDefault="00637AE8" w:rsidP="00210032">
            <w:pPr>
              <w:pStyle w:val="TAC"/>
            </w:pPr>
            <w:r w:rsidRPr="00090C64">
              <w:t>+46</w:t>
            </w:r>
          </w:p>
        </w:tc>
        <w:tc>
          <w:tcPr>
            <w:tcW w:w="1134" w:type="dxa"/>
          </w:tcPr>
          <w:p w14:paraId="1ADA4C88" w14:textId="77777777" w:rsidR="00637AE8" w:rsidRPr="00090C64" w:rsidRDefault="00637AE8" w:rsidP="00210032">
            <w:pPr>
              <w:pStyle w:val="TAC"/>
            </w:pPr>
            <w:r w:rsidRPr="00090C64">
              <w:t>+38</w:t>
            </w:r>
          </w:p>
        </w:tc>
        <w:tc>
          <w:tcPr>
            <w:tcW w:w="1134" w:type="dxa"/>
          </w:tcPr>
          <w:p w14:paraId="43B6B47B" w14:textId="77777777" w:rsidR="00637AE8" w:rsidRPr="00090C64" w:rsidRDefault="00637AE8" w:rsidP="00210032">
            <w:pPr>
              <w:pStyle w:val="TAC"/>
            </w:pPr>
            <w:r w:rsidRPr="00090C64">
              <w:t>+24</w:t>
            </w:r>
          </w:p>
        </w:tc>
        <w:tc>
          <w:tcPr>
            <w:tcW w:w="1701" w:type="dxa"/>
          </w:tcPr>
          <w:p w14:paraId="5336999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AE2311" w14:textId="77777777" w:rsidR="00637AE8" w:rsidRPr="00090C64" w:rsidRDefault="00637AE8" w:rsidP="00210032">
            <w:pPr>
              <w:pStyle w:val="TAC"/>
            </w:pPr>
            <w:r w:rsidRPr="00090C64">
              <w:t>CW carrier</w:t>
            </w:r>
          </w:p>
        </w:tc>
      </w:tr>
      <w:tr w:rsidR="00637AE8" w:rsidRPr="00090C64" w14:paraId="4DEAB322" w14:textId="77777777" w:rsidTr="00210032">
        <w:trPr>
          <w:gridAfter w:val="1"/>
          <w:wAfter w:w="10" w:type="dxa"/>
          <w:cantSplit/>
          <w:jc w:val="center"/>
        </w:trPr>
        <w:tc>
          <w:tcPr>
            <w:tcW w:w="1918" w:type="dxa"/>
          </w:tcPr>
          <w:p w14:paraId="650E06EA" w14:textId="77777777" w:rsidR="00637AE8" w:rsidRPr="00090C64" w:rsidRDefault="00637AE8" w:rsidP="00210032">
            <w:pPr>
              <w:pStyle w:val="TAL"/>
            </w:pPr>
            <w:r w:rsidRPr="00090C64">
              <w:t>UTRA FDD Band XII or E-UTRA Band 12 or NR band n12</w:t>
            </w:r>
          </w:p>
        </w:tc>
        <w:tc>
          <w:tcPr>
            <w:tcW w:w="1657" w:type="dxa"/>
          </w:tcPr>
          <w:p w14:paraId="662C39BD" w14:textId="77777777" w:rsidR="00637AE8" w:rsidRPr="00090C64" w:rsidRDefault="00637AE8" w:rsidP="00210032">
            <w:pPr>
              <w:pStyle w:val="TAC"/>
            </w:pPr>
            <w:r w:rsidRPr="00090C64">
              <w:t>729 – 746</w:t>
            </w:r>
          </w:p>
        </w:tc>
        <w:tc>
          <w:tcPr>
            <w:tcW w:w="1082" w:type="dxa"/>
          </w:tcPr>
          <w:p w14:paraId="49AFF5BB" w14:textId="77777777" w:rsidR="00637AE8" w:rsidRPr="00090C64" w:rsidRDefault="00637AE8" w:rsidP="00210032">
            <w:pPr>
              <w:pStyle w:val="TAC"/>
            </w:pPr>
            <w:r w:rsidRPr="00090C64">
              <w:t>+46</w:t>
            </w:r>
          </w:p>
        </w:tc>
        <w:tc>
          <w:tcPr>
            <w:tcW w:w="1134" w:type="dxa"/>
          </w:tcPr>
          <w:p w14:paraId="7E72DA40" w14:textId="77777777" w:rsidR="00637AE8" w:rsidRPr="00090C64" w:rsidRDefault="00637AE8" w:rsidP="00210032">
            <w:pPr>
              <w:pStyle w:val="TAC"/>
            </w:pPr>
            <w:r w:rsidRPr="00090C64">
              <w:t>+38</w:t>
            </w:r>
          </w:p>
        </w:tc>
        <w:tc>
          <w:tcPr>
            <w:tcW w:w="1134" w:type="dxa"/>
          </w:tcPr>
          <w:p w14:paraId="172BC8DB" w14:textId="77777777" w:rsidR="00637AE8" w:rsidRPr="00090C64" w:rsidRDefault="00637AE8" w:rsidP="00210032">
            <w:pPr>
              <w:pStyle w:val="TAC"/>
            </w:pPr>
            <w:r w:rsidRPr="00090C64">
              <w:t>+24</w:t>
            </w:r>
          </w:p>
        </w:tc>
        <w:tc>
          <w:tcPr>
            <w:tcW w:w="1701" w:type="dxa"/>
          </w:tcPr>
          <w:p w14:paraId="05C539E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4BEDB2" w14:textId="77777777" w:rsidR="00637AE8" w:rsidRPr="00090C64" w:rsidRDefault="00637AE8" w:rsidP="00210032">
            <w:pPr>
              <w:pStyle w:val="TAC"/>
            </w:pPr>
            <w:r w:rsidRPr="00090C64">
              <w:t>CW carrier</w:t>
            </w:r>
          </w:p>
        </w:tc>
      </w:tr>
      <w:tr w:rsidR="00637AE8" w:rsidRPr="00090C64" w14:paraId="38C268EA" w14:textId="77777777" w:rsidTr="00210032">
        <w:trPr>
          <w:gridAfter w:val="1"/>
          <w:wAfter w:w="10" w:type="dxa"/>
          <w:cantSplit/>
          <w:jc w:val="center"/>
        </w:trPr>
        <w:tc>
          <w:tcPr>
            <w:tcW w:w="1918" w:type="dxa"/>
          </w:tcPr>
          <w:p w14:paraId="3FE707BA" w14:textId="77777777" w:rsidR="00637AE8" w:rsidRPr="00090C64" w:rsidRDefault="00637AE8" w:rsidP="00210032">
            <w:pPr>
              <w:pStyle w:val="TAL"/>
            </w:pPr>
            <w:r w:rsidRPr="00090C64">
              <w:t>UTRA FDD Band XIIII or E-UTRA Band 13</w:t>
            </w:r>
            <w:r>
              <w:t xml:space="preserve"> or NR band n13</w:t>
            </w:r>
          </w:p>
        </w:tc>
        <w:tc>
          <w:tcPr>
            <w:tcW w:w="1657" w:type="dxa"/>
          </w:tcPr>
          <w:p w14:paraId="1D204563" w14:textId="77777777" w:rsidR="00637AE8" w:rsidRPr="00090C64" w:rsidRDefault="00637AE8" w:rsidP="00210032">
            <w:pPr>
              <w:pStyle w:val="TAC"/>
            </w:pPr>
            <w:r w:rsidRPr="00090C64">
              <w:t>746 – 756</w:t>
            </w:r>
          </w:p>
        </w:tc>
        <w:tc>
          <w:tcPr>
            <w:tcW w:w="1082" w:type="dxa"/>
          </w:tcPr>
          <w:p w14:paraId="7A12A022" w14:textId="77777777" w:rsidR="00637AE8" w:rsidRPr="00090C64" w:rsidRDefault="00637AE8" w:rsidP="00210032">
            <w:pPr>
              <w:pStyle w:val="TAC"/>
            </w:pPr>
            <w:r w:rsidRPr="00090C64">
              <w:t>+46</w:t>
            </w:r>
          </w:p>
        </w:tc>
        <w:tc>
          <w:tcPr>
            <w:tcW w:w="1134" w:type="dxa"/>
          </w:tcPr>
          <w:p w14:paraId="379628E5" w14:textId="77777777" w:rsidR="00637AE8" w:rsidRPr="00090C64" w:rsidRDefault="00637AE8" w:rsidP="00210032">
            <w:pPr>
              <w:pStyle w:val="TAC"/>
            </w:pPr>
            <w:r w:rsidRPr="00090C64">
              <w:t>+38</w:t>
            </w:r>
          </w:p>
        </w:tc>
        <w:tc>
          <w:tcPr>
            <w:tcW w:w="1134" w:type="dxa"/>
          </w:tcPr>
          <w:p w14:paraId="16ABAC71" w14:textId="77777777" w:rsidR="00637AE8" w:rsidRPr="00090C64" w:rsidRDefault="00637AE8" w:rsidP="00210032">
            <w:pPr>
              <w:pStyle w:val="TAC"/>
            </w:pPr>
            <w:r w:rsidRPr="00090C64">
              <w:t>+24</w:t>
            </w:r>
          </w:p>
        </w:tc>
        <w:tc>
          <w:tcPr>
            <w:tcW w:w="1701" w:type="dxa"/>
          </w:tcPr>
          <w:p w14:paraId="530316F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8949FC7" w14:textId="77777777" w:rsidR="00637AE8" w:rsidRPr="00090C64" w:rsidRDefault="00637AE8" w:rsidP="00210032">
            <w:pPr>
              <w:pStyle w:val="TAC"/>
            </w:pPr>
            <w:r w:rsidRPr="00090C64">
              <w:t>CW carrier</w:t>
            </w:r>
          </w:p>
        </w:tc>
      </w:tr>
      <w:tr w:rsidR="00637AE8" w:rsidRPr="00090C64" w14:paraId="08CAD797" w14:textId="77777777" w:rsidTr="00210032">
        <w:trPr>
          <w:gridAfter w:val="1"/>
          <w:wAfter w:w="10" w:type="dxa"/>
          <w:cantSplit/>
          <w:jc w:val="center"/>
        </w:trPr>
        <w:tc>
          <w:tcPr>
            <w:tcW w:w="1918" w:type="dxa"/>
          </w:tcPr>
          <w:p w14:paraId="153FA7C3" w14:textId="77777777" w:rsidR="00637AE8" w:rsidRPr="00090C64" w:rsidRDefault="00637AE8" w:rsidP="00210032">
            <w:pPr>
              <w:pStyle w:val="TAL"/>
            </w:pPr>
            <w:r w:rsidRPr="00090C64">
              <w:t>UTRA FDD Band XIV or E-UTRA Band 14 or NR band n14</w:t>
            </w:r>
          </w:p>
        </w:tc>
        <w:tc>
          <w:tcPr>
            <w:tcW w:w="1657" w:type="dxa"/>
          </w:tcPr>
          <w:p w14:paraId="461393A5" w14:textId="77777777" w:rsidR="00637AE8" w:rsidRPr="00090C64" w:rsidRDefault="00637AE8" w:rsidP="00210032">
            <w:pPr>
              <w:pStyle w:val="TAC"/>
            </w:pPr>
            <w:r w:rsidRPr="00090C64">
              <w:t>758 – 768</w:t>
            </w:r>
          </w:p>
        </w:tc>
        <w:tc>
          <w:tcPr>
            <w:tcW w:w="1082" w:type="dxa"/>
          </w:tcPr>
          <w:p w14:paraId="7813F66E" w14:textId="77777777" w:rsidR="00637AE8" w:rsidRPr="00090C64" w:rsidRDefault="00637AE8" w:rsidP="00210032">
            <w:pPr>
              <w:pStyle w:val="TAC"/>
            </w:pPr>
            <w:r w:rsidRPr="00090C64">
              <w:t>+46</w:t>
            </w:r>
          </w:p>
        </w:tc>
        <w:tc>
          <w:tcPr>
            <w:tcW w:w="1134" w:type="dxa"/>
          </w:tcPr>
          <w:p w14:paraId="30E1E3D5" w14:textId="77777777" w:rsidR="00637AE8" w:rsidRPr="00090C64" w:rsidRDefault="00637AE8" w:rsidP="00210032">
            <w:pPr>
              <w:pStyle w:val="TAC"/>
            </w:pPr>
            <w:r w:rsidRPr="00090C64">
              <w:t>+38</w:t>
            </w:r>
          </w:p>
        </w:tc>
        <w:tc>
          <w:tcPr>
            <w:tcW w:w="1134" w:type="dxa"/>
          </w:tcPr>
          <w:p w14:paraId="64EE1E3F" w14:textId="77777777" w:rsidR="00637AE8" w:rsidRPr="00090C64" w:rsidRDefault="00637AE8" w:rsidP="00210032">
            <w:pPr>
              <w:pStyle w:val="TAC"/>
            </w:pPr>
            <w:r w:rsidRPr="00090C64">
              <w:t>+24</w:t>
            </w:r>
          </w:p>
        </w:tc>
        <w:tc>
          <w:tcPr>
            <w:tcW w:w="1701" w:type="dxa"/>
          </w:tcPr>
          <w:p w14:paraId="1E0B35C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19B894" w14:textId="77777777" w:rsidR="00637AE8" w:rsidRPr="00090C64" w:rsidRDefault="00637AE8" w:rsidP="00210032">
            <w:pPr>
              <w:pStyle w:val="TAC"/>
            </w:pPr>
            <w:r w:rsidRPr="00090C64">
              <w:t>CW carrier</w:t>
            </w:r>
          </w:p>
        </w:tc>
      </w:tr>
      <w:tr w:rsidR="00637AE8" w:rsidRPr="00090C64" w14:paraId="63A18A6D" w14:textId="77777777" w:rsidTr="00210032">
        <w:trPr>
          <w:gridAfter w:val="1"/>
          <w:wAfter w:w="10" w:type="dxa"/>
          <w:cantSplit/>
          <w:jc w:val="center"/>
        </w:trPr>
        <w:tc>
          <w:tcPr>
            <w:tcW w:w="1918" w:type="dxa"/>
          </w:tcPr>
          <w:p w14:paraId="68BD7CD1" w14:textId="77777777" w:rsidR="00637AE8" w:rsidRPr="00090C64" w:rsidRDefault="00637AE8" w:rsidP="00210032">
            <w:pPr>
              <w:pStyle w:val="TAL"/>
            </w:pPr>
            <w:r w:rsidRPr="00090C64">
              <w:t>E-UTRA Band 17</w:t>
            </w:r>
          </w:p>
        </w:tc>
        <w:tc>
          <w:tcPr>
            <w:tcW w:w="1657" w:type="dxa"/>
          </w:tcPr>
          <w:p w14:paraId="486A4A46" w14:textId="77777777" w:rsidR="00637AE8" w:rsidRPr="00090C64" w:rsidRDefault="00637AE8" w:rsidP="00210032">
            <w:pPr>
              <w:pStyle w:val="TAC"/>
            </w:pPr>
            <w:r w:rsidRPr="00090C64">
              <w:t>734 – 746</w:t>
            </w:r>
          </w:p>
        </w:tc>
        <w:tc>
          <w:tcPr>
            <w:tcW w:w="1082" w:type="dxa"/>
          </w:tcPr>
          <w:p w14:paraId="30B02BEF" w14:textId="77777777" w:rsidR="00637AE8" w:rsidRPr="00090C64" w:rsidRDefault="00637AE8" w:rsidP="00210032">
            <w:pPr>
              <w:pStyle w:val="TAC"/>
            </w:pPr>
            <w:r w:rsidRPr="00090C64">
              <w:t>+46</w:t>
            </w:r>
          </w:p>
        </w:tc>
        <w:tc>
          <w:tcPr>
            <w:tcW w:w="1134" w:type="dxa"/>
          </w:tcPr>
          <w:p w14:paraId="719234C1" w14:textId="77777777" w:rsidR="00637AE8" w:rsidRPr="00090C64" w:rsidRDefault="00637AE8" w:rsidP="00210032">
            <w:pPr>
              <w:pStyle w:val="TAC"/>
            </w:pPr>
            <w:r w:rsidRPr="00090C64">
              <w:t>+38</w:t>
            </w:r>
          </w:p>
        </w:tc>
        <w:tc>
          <w:tcPr>
            <w:tcW w:w="1134" w:type="dxa"/>
          </w:tcPr>
          <w:p w14:paraId="10FED484" w14:textId="77777777" w:rsidR="00637AE8" w:rsidRPr="00090C64" w:rsidRDefault="00637AE8" w:rsidP="00210032">
            <w:pPr>
              <w:pStyle w:val="TAC"/>
            </w:pPr>
            <w:r w:rsidRPr="00090C64">
              <w:t>+24</w:t>
            </w:r>
          </w:p>
        </w:tc>
        <w:tc>
          <w:tcPr>
            <w:tcW w:w="1701" w:type="dxa"/>
          </w:tcPr>
          <w:p w14:paraId="1B2B7DE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8AF337" w14:textId="77777777" w:rsidR="00637AE8" w:rsidRPr="00090C64" w:rsidRDefault="00637AE8" w:rsidP="00210032">
            <w:pPr>
              <w:pStyle w:val="TAC"/>
            </w:pPr>
            <w:r w:rsidRPr="00090C64">
              <w:t>CW carrier</w:t>
            </w:r>
          </w:p>
        </w:tc>
      </w:tr>
      <w:tr w:rsidR="00637AE8" w:rsidRPr="00090C64" w14:paraId="4015FB84" w14:textId="77777777" w:rsidTr="00210032">
        <w:trPr>
          <w:gridAfter w:val="1"/>
          <w:wAfter w:w="10" w:type="dxa"/>
          <w:cantSplit/>
          <w:jc w:val="center"/>
        </w:trPr>
        <w:tc>
          <w:tcPr>
            <w:tcW w:w="1918" w:type="dxa"/>
          </w:tcPr>
          <w:p w14:paraId="474864C5"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3F4EA5FE" w14:textId="77777777" w:rsidR="00637AE8" w:rsidRPr="00090C64" w:rsidRDefault="00637AE8" w:rsidP="00210032">
            <w:pPr>
              <w:pStyle w:val="TAC"/>
            </w:pPr>
            <w:r w:rsidRPr="00090C64">
              <w:t>860 – 875</w:t>
            </w:r>
          </w:p>
        </w:tc>
        <w:tc>
          <w:tcPr>
            <w:tcW w:w="1082" w:type="dxa"/>
          </w:tcPr>
          <w:p w14:paraId="4742E59A" w14:textId="77777777" w:rsidR="00637AE8" w:rsidRPr="00090C64" w:rsidRDefault="00637AE8" w:rsidP="00210032">
            <w:pPr>
              <w:pStyle w:val="TAC"/>
            </w:pPr>
            <w:r w:rsidRPr="00090C64">
              <w:t>+46</w:t>
            </w:r>
          </w:p>
        </w:tc>
        <w:tc>
          <w:tcPr>
            <w:tcW w:w="1134" w:type="dxa"/>
          </w:tcPr>
          <w:p w14:paraId="6C6F2719" w14:textId="77777777" w:rsidR="00637AE8" w:rsidRPr="00090C64" w:rsidRDefault="00637AE8" w:rsidP="00210032">
            <w:pPr>
              <w:pStyle w:val="TAC"/>
            </w:pPr>
            <w:r w:rsidRPr="00090C64">
              <w:t>+38</w:t>
            </w:r>
          </w:p>
        </w:tc>
        <w:tc>
          <w:tcPr>
            <w:tcW w:w="1134" w:type="dxa"/>
          </w:tcPr>
          <w:p w14:paraId="7F3BE855" w14:textId="77777777" w:rsidR="00637AE8" w:rsidRPr="00090C64" w:rsidRDefault="00637AE8" w:rsidP="00210032">
            <w:pPr>
              <w:pStyle w:val="TAC"/>
            </w:pPr>
            <w:r w:rsidRPr="00090C64">
              <w:t>+24</w:t>
            </w:r>
          </w:p>
        </w:tc>
        <w:tc>
          <w:tcPr>
            <w:tcW w:w="1701" w:type="dxa"/>
          </w:tcPr>
          <w:p w14:paraId="384D07A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E2A83FA" w14:textId="77777777" w:rsidR="00637AE8" w:rsidRPr="00090C64" w:rsidRDefault="00637AE8" w:rsidP="00210032">
            <w:pPr>
              <w:pStyle w:val="TAC"/>
            </w:pPr>
            <w:r w:rsidRPr="00090C64">
              <w:t>CW carrier</w:t>
            </w:r>
          </w:p>
        </w:tc>
      </w:tr>
      <w:tr w:rsidR="00637AE8" w:rsidRPr="00090C64" w14:paraId="7032EE22" w14:textId="77777777" w:rsidTr="00210032">
        <w:trPr>
          <w:gridAfter w:val="1"/>
          <w:wAfter w:w="10" w:type="dxa"/>
          <w:cantSplit/>
          <w:jc w:val="center"/>
        </w:trPr>
        <w:tc>
          <w:tcPr>
            <w:tcW w:w="1918" w:type="dxa"/>
          </w:tcPr>
          <w:p w14:paraId="265ECDCC" w14:textId="77777777" w:rsidR="00637AE8" w:rsidRPr="00090C64" w:rsidRDefault="00637AE8" w:rsidP="00210032">
            <w:pPr>
              <w:pStyle w:val="TAL"/>
            </w:pPr>
            <w:r w:rsidRPr="00047720">
              <w:rPr>
                <w:lang w:val="sv-SE"/>
              </w:rPr>
              <w:t>UTRA FDD Band XIX or E-UTRA Band 19</w:t>
            </w:r>
          </w:p>
        </w:tc>
        <w:tc>
          <w:tcPr>
            <w:tcW w:w="1657" w:type="dxa"/>
          </w:tcPr>
          <w:p w14:paraId="1E09D298" w14:textId="77777777" w:rsidR="00637AE8" w:rsidRPr="00090C64" w:rsidRDefault="00637AE8" w:rsidP="00210032">
            <w:pPr>
              <w:pStyle w:val="TAC"/>
            </w:pPr>
            <w:r w:rsidRPr="00090C64">
              <w:t>875 – 890</w:t>
            </w:r>
          </w:p>
        </w:tc>
        <w:tc>
          <w:tcPr>
            <w:tcW w:w="1082" w:type="dxa"/>
          </w:tcPr>
          <w:p w14:paraId="79E0CFA1" w14:textId="77777777" w:rsidR="00637AE8" w:rsidRPr="00090C64" w:rsidRDefault="00637AE8" w:rsidP="00210032">
            <w:pPr>
              <w:pStyle w:val="TAC"/>
            </w:pPr>
            <w:r w:rsidRPr="00090C64">
              <w:t>+46</w:t>
            </w:r>
          </w:p>
        </w:tc>
        <w:tc>
          <w:tcPr>
            <w:tcW w:w="1134" w:type="dxa"/>
          </w:tcPr>
          <w:p w14:paraId="408A5F74" w14:textId="77777777" w:rsidR="00637AE8" w:rsidRPr="00090C64" w:rsidRDefault="00637AE8" w:rsidP="00210032">
            <w:pPr>
              <w:pStyle w:val="TAC"/>
            </w:pPr>
            <w:r w:rsidRPr="00090C64">
              <w:t>+38</w:t>
            </w:r>
          </w:p>
        </w:tc>
        <w:tc>
          <w:tcPr>
            <w:tcW w:w="1134" w:type="dxa"/>
          </w:tcPr>
          <w:p w14:paraId="177CCAAC" w14:textId="77777777" w:rsidR="00637AE8" w:rsidRPr="00090C64" w:rsidRDefault="00637AE8" w:rsidP="00210032">
            <w:pPr>
              <w:pStyle w:val="TAC"/>
            </w:pPr>
            <w:r w:rsidRPr="00090C64">
              <w:t>+24</w:t>
            </w:r>
          </w:p>
        </w:tc>
        <w:tc>
          <w:tcPr>
            <w:tcW w:w="1701" w:type="dxa"/>
          </w:tcPr>
          <w:p w14:paraId="2977E0A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F355E3" w14:textId="77777777" w:rsidR="00637AE8" w:rsidRPr="00090C64" w:rsidRDefault="00637AE8" w:rsidP="00210032">
            <w:pPr>
              <w:pStyle w:val="TAC"/>
            </w:pPr>
            <w:r w:rsidRPr="00090C64">
              <w:t>CW carrier</w:t>
            </w:r>
          </w:p>
        </w:tc>
      </w:tr>
      <w:tr w:rsidR="00637AE8" w:rsidRPr="00090C64" w14:paraId="01C4EF43" w14:textId="77777777" w:rsidTr="00210032">
        <w:trPr>
          <w:gridAfter w:val="1"/>
          <w:wAfter w:w="10" w:type="dxa"/>
          <w:cantSplit/>
          <w:jc w:val="center"/>
        </w:trPr>
        <w:tc>
          <w:tcPr>
            <w:tcW w:w="1918" w:type="dxa"/>
          </w:tcPr>
          <w:p w14:paraId="6CE6742D" w14:textId="77777777" w:rsidR="00637AE8" w:rsidRPr="00090C64" w:rsidRDefault="00637AE8" w:rsidP="00210032">
            <w:pPr>
              <w:pStyle w:val="TAL"/>
            </w:pPr>
            <w:r w:rsidRPr="00090C64">
              <w:t>UTRA FDD Band XX or E-UTRA Band 20 or NR band n20</w:t>
            </w:r>
          </w:p>
        </w:tc>
        <w:tc>
          <w:tcPr>
            <w:tcW w:w="1657" w:type="dxa"/>
          </w:tcPr>
          <w:p w14:paraId="6003DCDB" w14:textId="77777777" w:rsidR="00637AE8" w:rsidRPr="00090C64" w:rsidRDefault="00637AE8" w:rsidP="00210032">
            <w:pPr>
              <w:pStyle w:val="TAC"/>
            </w:pPr>
            <w:r w:rsidRPr="00090C64">
              <w:t>791 – 821</w:t>
            </w:r>
          </w:p>
        </w:tc>
        <w:tc>
          <w:tcPr>
            <w:tcW w:w="1082" w:type="dxa"/>
          </w:tcPr>
          <w:p w14:paraId="0F3C96CD" w14:textId="77777777" w:rsidR="00637AE8" w:rsidRPr="00090C64" w:rsidRDefault="00637AE8" w:rsidP="00210032">
            <w:pPr>
              <w:pStyle w:val="TAC"/>
            </w:pPr>
            <w:r w:rsidRPr="00090C64">
              <w:t>+46</w:t>
            </w:r>
          </w:p>
        </w:tc>
        <w:tc>
          <w:tcPr>
            <w:tcW w:w="1134" w:type="dxa"/>
          </w:tcPr>
          <w:p w14:paraId="2271F6C3" w14:textId="77777777" w:rsidR="00637AE8" w:rsidRPr="00090C64" w:rsidRDefault="00637AE8" w:rsidP="00210032">
            <w:pPr>
              <w:pStyle w:val="TAC"/>
            </w:pPr>
            <w:r w:rsidRPr="00090C64">
              <w:t>+38</w:t>
            </w:r>
          </w:p>
        </w:tc>
        <w:tc>
          <w:tcPr>
            <w:tcW w:w="1134" w:type="dxa"/>
          </w:tcPr>
          <w:p w14:paraId="09146AD7" w14:textId="77777777" w:rsidR="00637AE8" w:rsidRPr="00090C64" w:rsidRDefault="00637AE8" w:rsidP="00210032">
            <w:pPr>
              <w:pStyle w:val="TAC"/>
            </w:pPr>
            <w:r w:rsidRPr="00090C64">
              <w:t>+24</w:t>
            </w:r>
          </w:p>
        </w:tc>
        <w:tc>
          <w:tcPr>
            <w:tcW w:w="1701" w:type="dxa"/>
          </w:tcPr>
          <w:p w14:paraId="6F535EF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6F3804" w14:textId="77777777" w:rsidR="00637AE8" w:rsidRPr="00090C64" w:rsidRDefault="00637AE8" w:rsidP="00210032">
            <w:pPr>
              <w:pStyle w:val="TAC"/>
            </w:pPr>
            <w:r w:rsidRPr="00090C64">
              <w:t>CW carrier</w:t>
            </w:r>
          </w:p>
        </w:tc>
      </w:tr>
      <w:tr w:rsidR="00637AE8" w:rsidRPr="00090C64" w14:paraId="7350C906" w14:textId="77777777" w:rsidTr="00210032">
        <w:trPr>
          <w:gridAfter w:val="1"/>
          <w:wAfter w:w="10" w:type="dxa"/>
          <w:cantSplit/>
          <w:jc w:val="center"/>
        </w:trPr>
        <w:tc>
          <w:tcPr>
            <w:tcW w:w="1918" w:type="dxa"/>
          </w:tcPr>
          <w:p w14:paraId="7B1B8FEA" w14:textId="77777777" w:rsidR="00637AE8" w:rsidRPr="00090C64" w:rsidRDefault="00637AE8" w:rsidP="00210032">
            <w:pPr>
              <w:pStyle w:val="TAL"/>
            </w:pPr>
            <w:r w:rsidRPr="00047720">
              <w:rPr>
                <w:lang w:val="sv-SE"/>
              </w:rPr>
              <w:t>UTRA FDD Band XXI or E-UTRA Band 21</w:t>
            </w:r>
          </w:p>
        </w:tc>
        <w:tc>
          <w:tcPr>
            <w:tcW w:w="1657" w:type="dxa"/>
          </w:tcPr>
          <w:p w14:paraId="6B6CF526" w14:textId="77777777" w:rsidR="00637AE8" w:rsidRPr="00090C64" w:rsidRDefault="00637AE8" w:rsidP="00210032">
            <w:pPr>
              <w:pStyle w:val="TAC"/>
            </w:pPr>
            <w:r w:rsidRPr="00090C64">
              <w:t>1495.9 - 1510.9</w:t>
            </w:r>
          </w:p>
        </w:tc>
        <w:tc>
          <w:tcPr>
            <w:tcW w:w="1082" w:type="dxa"/>
          </w:tcPr>
          <w:p w14:paraId="4E05AE5C" w14:textId="77777777" w:rsidR="00637AE8" w:rsidRPr="00090C64" w:rsidRDefault="00637AE8" w:rsidP="00210032">
            <w:pPr>
              <w:pStyle w:val="TAC"/>
            </w:pPr>
            <w:r w:rsidRPr="00090C64">
              <w:t>+46</w:t>
            </w:r>
          </w:p>
        </w:tc>
        <w:tc>
          <w:tcPr>
            <w:tcW w:w="1134" w:type="dxa"/>
          </w:tcPr>
          <w:p w14:paraId="4AFEED7E" w14:textId="77777777" w:rsidR="00637AE8" w:rsidRPr="00090C64" w:rsidRDefault="00637AE8" w:rsidP="00210032">
            <w:pPr>
              <w:pStyle w:val="TAC"/>
            </w:pPr>
            <w:r w:rsidRPr="00090C64">
              <w:t>+38</w:t>
            </w:r>
          </w:p>
        </w:tc>
        <w:tc>
          <w:tcPr>
            <w:tcW w:w="1134" w:type="dxa"/>
          </w:tcPr>
          <w:p w14:paraId="30E9CE18" w14:textId="77777777" w:rsidR="00637AE8" w:rsidRPr="00090C64" w:rsidRDefault="00637AE8" w:rsidP="00210032">
            <w:pPr>
              <w:pStyle w:val="TAC"/>
            </w:pPr>
            <w:r w:rsidRPr="00090C64">
              <w:t>+24</w:t>
            </w:r>
          </w:p>
        </w:tc>
        <w:tc>
          <w:tcPr>
            <w:tcW w:w="1701" w:type="dxa"/>
          </w:tcPr>
          <w:p w14:paraId="149447F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9968A9" w14:textId="77777777" w:rsidR="00637AE8" w:rsidRPr="00090C64" w:rsidRDefault="00637AE8" w:rsidP="00210032">
            <w:pPr>
              <w:pStyle w:val="TAC"/>
            </w:pPr>
            <w:r w:rsidRPr="00090C64">
              <w:t>CW carrier</w:t>
            </w:r>
          </w:p>
        </w:tc>
      </w:tr>
      <w:tr w:rsidR="00637AE8" w:rsidRPr="00090C64" w14:paraId="594EAF3C" w14:textId="77777777" w:rsidTr="00210032">
        <w:trPr>
          <w:gridAfter w:val="1"/>
          <w:wAfter w:w="10" w:type="dxa"/>
          <w:cantSplit/>
          <w:jc w:val="center"/>
        </w:trPr>
        <w:tc>
          <w:tcPr>
            <w:tcW w:w="1918" w:type="dxa"/>
          </w:tcPr>
          <w:p w14:paraId="7D3CDCC4" w14:textId="77777777" w:rsidR="00637AE8" w:rsidRPr="00090C64" w:rsidRDefault="00637AE8" w:rsidP="00210032">
            <w:pPr>
              <w:pStyle w:val="TAL"/>
            </w:pPr>
            <w:r w:rsidRPr="00047720">
              <w:rPr>
                <w:lang w:val="sv-SE"/>
              </w:rPr>
              <w:lastRenderedPageBreak/>
              <w:t>UTRA FDD Band XXII or E-UTRA Band 22</w:t>
            </w:r>
          </w:p>
        </w:tc>
        <w:tc>
          <w:tcPr>
            <w:tcW w:w="1657" w:type="dxa"/>
          </w:tcPr>
          <w:p w14:paraId="22EE597E" w14:textId="77777777" w:rsidR="00637AE8" w:rsidRPr="00090C64" w:rsidRDefault="00637AE8" w:rsidP="00210032">
            <w:pPr>
              <w:pStyle w:val="TAC"/>
            </w:pPr>
            <w:r w:rsidRPr="00090C64">
              <w:t>3510 - 3 590</w:t>
            </w:r>
          </w:p>
        </w:tc>
        <w:tc>
          <w:tcPr>
            <w:tcW w:w="1082" w:type="dxa"/>
          </w:tcPr>
          <w:p w14:paraId="2CEC0E37" w14:textId="77777777" w:rsidR="00637AE8" w:rsidRPr="00090C64" w:rsidRDefault="00637AE8" w:rsidP="00210032">
            <w:pPr>
              <w:pStyle w:val="TAC"/>
            </w:pPr>
            <w:r w:rsidRPr="00090C64">
              <w:t>+46</w:t>
            </w:r>
          </w:p>
        </w:tc>
        <w:tc>
          <w:tcPr>
            <w:tcW w:w="1134" w:type="dxa"/>
          </w:tcPr>
          <w:p w14:paraId="76EA2CD8" w14:textId="77777777" w:rsidR="00637AE8" w:rsidRPr="00090C64" w:rsidRDefault="00637AE8" w:rsidP="00210032">
            <w:pPr>
              <w:pStyle w:val="TAC"/>
            </w:pPr>
            <w:r w:rsidRPr="00090C64">
              <w:t>+38</w:t>
            </w:r>
          </w:p>
        </w:tc>
        <w:tc>
          <w:tcPr>
            <w:tcW w:w="1134" w:type="dxa"/>
          </w:tcPr>
          <w:p w14:paraId="10C744A5" w14:textId="77777777" w:rsidR="00637AE8" w:rsidRPr="00090C64" w:rsidRDefault="00637AE8" w:rsidP="00210032">
            <w:pPr>
              <w:pStyle w:val="TAC"/>
            </w:pPr>
            <w:r w:rsidRPr="00090C64">
              <w:t>+24</w:t>
            </w:r>
          </w:p>
        </w:tc>
        <w:tc>
          <w:tcPr>
            <w:tcW w:w="1701" w:type="dxa"/>
          </w:tcPr>
          <w:p w14:paraId="47A1304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C4FDF1" w14:textId="77777777" w:rsidR="00637AE8" w:rsidRPr="00090C64" w:rsidRDefault="00637AE8" w:rsidP="00210032">
            <w:pPr>
              <w:pStyle w:val="TAC"/>
            </w:pPr>
            <w:r w:rsidRPr="00090C64">
              <w:t>CW carrier</w:t>
            </w:r>
          </w:p>
        </w:tc>
      </w:tr>
      <w:tr w:rsidR="00637AE8" w:rsidRPr="00090C64" w14:paraId="56B167F0" w14:textId="77777777" w:rsidTr="00210032">
        <w:trPr>
          <w:gridAfter w:val="1"/>
          <w:wAfter w:w="10" w:type="dxa"/>
          <w:cantSplit/>
          <w:jc w:val="center"/>
        </w:trPr>
        <w:tc>
          <w:tcPr>
            <w:tcW w:w="1918" w:type="dxa"/>
          </w:tcPr>
          <w:p w14:paraId="3AA582D7"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7A99371C" w14:textId="77777777" w:rsidR="00637AE8" w:rsidRPr="00090C64" w:rsidRDefault="00637AE8" w:rsidP="00210032">
            <w:pPr>
              <w:pStyle w:val="TAC"/>
            </w:pPr>
            <w:r w:rsidRPr="00090C64">
              <w:t>1525 – 1559</w:t>
            </w:r>
          </w:p>
        </w:tc>
        <w:tc>
          <w:tcPr>
            <w:tcW w:w="1082" w:type="dxa"/>
          </w:tcPr>
          <w:p w14:paraId="62E43889" w14:textId="77777777" w:rsidR="00637AE8" w:rsidRPr="00090C64" w:rsidRDefault="00637AE8" w:rsidP="00210032">
            <w:pPr>
              <w:pStyle w:val="TAC"/>
            </w:pPr>
            <w:r w:rsidRPr="00090C64">
              <w:rPr>
                <w:rFonts w:cs="v5.0.0"/>
              </w:rPr>
              <w:t>+46</w:t>
            </w:r>
          </w:p>
        </w:tc>
        <w:tc>
          <w:tcPr>
            <w:tcW w:w="1134" w:type="dxa"/>
          </w:tcPr>
          <w:p w14:paraId="6859DA46" w14:textId="77777777" w:rsidR="00637AE8" w:rsidRPr="00090C64" w:rsidRDefault="00637AE8" w:rsidP="00210032">
            <w:pPr>
              <w:pStyle w:val="TAC"/>
            </w:pPr>
            <w:r w:rsidRPr="00090C64">
              <w:t>+38</w:t>
            </w:r>
          </w:p>
        </w:tc>
        <w:tc>
          <w:tcPr>
            <w:tcW w:w="1134" w:type="dxa"/>
          </w:tcPr>
          <w:p w14:paraId="5A17AEF5" w14:textId="77777777" w:rsidR="00637AE8" w:rsidRPr="00090C64" w:rsidRDefault="00637AE8" w:rsidP="00210032">
            <w:pPr>
              <w:pStyle w:val="TAC"/>
            </w:pPr>
            <w:r w:rsidRPr="00090C64">
              <w:t>+24</w:t>
            </w:r>
          </w:p>
        </w:tc>
        <w:tc>
          <w:tcPr>
            <w:tcW w:w="1701" w:type="dxa"/>
          </w:tcPr>
          <w:p w14:paraId="599FCCB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27C540D" w14:textId="77777777" w:rsidR="00637AE8" w:rsidRPr="00090C64" w:rsidRDefault="00637AE8" w:rsidP="00210032">
            <w:pPr>
              <w:pStyle w:val="TAC"/>
            </w:pPr>
            <w:r w:rsidRPr="00090C64">
              <w:rPr>
                <w:rFonts w:cs="v5.0.0"/>
              </w:rPr>
              <w:t>CW carrier</w:t>
            </w:r>
          </w:p>
        </w:tc>
      </w:tr>
      <w:tr w:rsidR="00637AE8" w:rsidRPr="00090C64" w14:paraId="7B3642D0" w14:textId="77777777" w:rsidTr="00210032">
        <w:trPr>
          <w:gridAfter w:val="1"/>
          <w:wAfter w:w="10" w:type="dxa"/>
          <w:cantSplit/>
          <w:jc w:val="center"/>
        </w:trPr>
        <w:tc>
          <w:tcPr>
            <w:tcW w:w="1918" w:type="dxa"/>
          </w:tcPr>
          <w:p w14:paraId="6EED4DA2" w14:textId="77777777" w:rsidR="00637AE8" w:rsidRPr="00090C64" w:rsidRDefault="00637AE8" w:rsidP="00210032">
            <w:pPr>
              <w:pStyle w:val="TAL"/>
            </w:pPr>
            <w:r w:rsidRPr="00090C64">
              <w:t>UTRA FDD Band XXV or E-UTRA Band 25 or NR band n25</w:t>
            </w:r>
          </w:p>
        </w:tc>
        <w:tc>
          <w:tcPr>
            <w:tcW w:w="1657" w:type="dxa"/>
          </w:tcPr>
          <w:p w14:paraId="20C82BD3" w14:textId="77777777" w:rsidR="00637AE8" w:rsidRPr="00090C64" w:rsidRDefault="00637AE8" w:rsidP="00210032">
            <w:pPr>
              <w:pStyle w:val="TAC"/>
            </w:pPr>
            <w:r w:rsidRPr="00090C64">
              <w:t>1930 – 1995</w:t>
            </w:r>
          </w:p>
        </w:tc>
        <w:tc>
          <w:tcPr>
            <w:tcW w:w="1082" w:type="dxa"/>
          </w:tcPr>
          <w:p w14:paraId="3A460DC0" w14:textId="77777777" w:rsidR="00637AE8" w:rsidRPr="00090C64" w:rsidRDefault="00637AE8" w:rsidP="00210032">
            <w:pPr>
              <w:pStyle w:val="TAC"/>
              <w:rPr>
                <w:rFonts w:cs="v5.0.0"/>
              </w:rPr>
            </w:pPr>
            <w:r w:rsidRPr="00090C64">
              <w:t>+46</w:t>
            </w:r>
          </w:p>
        </w:tc>
        <w:tc>
          <w:tcPr>
            <w:tcW w:w="1134" w:type="dxa"/>
          </w:tcPr>
          <w:p w14:paraId="2C8A5F42" w14:textId="77777777" w:rsidR="00637AE8" w:rsidRPr="00090C64" w:rsidRDefault="00637AE8" w:rsidP="00210032">
            <w:pPr>
              <w:pStyle w:val="TAC"/>
            </w:pPr>
            <w:r w:rsidRPr="00090C64">
              <w:t>+38</w:t>
            </w:r>
          </w:p>
        </w:tc>
        <w:tc>
          <w:tcPr>
            <w:tcW w:w="1134" w:type="dxa"/>
          </w:tcPr>
          <w:p w14:paraId="53753F04" w14:textId="77777777" w:rsidR="00637AE8" w:rsidRPr="00090C64" w:rsidRDefault="00637AE8" w:rsidP="00210032">
            <w:pPr>
              <w:pStyle w:val="TAC"/>
            </w:pPr>
            <w:r w:rsidRPr="00090C64">
              <w:t>+24</w:t>
            </w:r>
          </w:p>
        </w:tc>
        <w:tc>
          <w:tcPr>
            <w:tcW w:w="1701" w:type="dxa"/>
          </w:tcPr>
          <w:p w14:paraId="53FF66B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813D099" w14:textId="77777777" w:rsidR="00637AE8" w:rsidRPr="00090C64" w:rsidRDefault="00637AE8" w:rsidP="00210032">
            <w:pPr>
              <w:pStyle w:val="TAC"/>
              <w:rPr>
                <w:rFonts w:cs="v5.0.0"/>
              </w:rPr>
            </w:pPr>
            <w:r w:rsidRPr="00090C64">
              <w:t>CW carrier</w:t>
            </w:r>
          </w:p>
        </w:tc>
      </w:tr>
      <w:tr w:rsidR="00637AE8" w:rsidRPr="00090C64" w14:paraId="55370801" w14:textId="77777777" w:rsidTr="00210032">
        <w:trPr>
          <w:gridAfter w:val="1"/>
          <w:wAfter w:w="10" w:type="dxa"/>
          <w:cantSplit/>
          <w:jc w:val="center"/>
        </w:trPr>
        <w:tc>
          <w:tcPr>
            <w:tcW w:w="1918" w:type="dxa"/>
          </w:tcPr>
          <w:p w14:paraId="6BAE1F78" w14:textId="77777777" w:rsidR="00637AE8" w:rsidRPr="00090C64" w:rsidRDefault="00637AE8" w:rsidP="00210032">
            <w:pPr>
              <w:pStyle w:val="TAL"/>
            </w:pPr>
            <w:r w:rsidRPr="00090C64">
              <w:t>UTRA FDD Band XXVI or E-UTRA Band 26 or NR Band n26</w:t>
            </w:r>
          </w:p>
        </w:tc>
        <w:tc>
          <w:tcPr>
            <w:tcW w:w="1657" w:type="dxa"/>
          </w:tcPr>
          <w:p w14:paraId="11FA2CD1" w14:textId="77777777" w:rsidR="00637AE8" w:rsidRPr="00090C64" w:rsidRDefault="00637AE8" w:rsidP="00210032">
            <w:pPr>
              <w:pStyle w:val="TAC"/>
            </w:pPr>
            <w:r w:rsidRPr="00090C64">
              <w:t>859 – 894</w:t>
            </w:r>
          </w:p>
        </w:tc>
        <w:tc>
          <w:tcPr>
            <w:tcW w:w="1082" w:type="dxa"/>
          </w:tcPr>
          <w:p w14:paraId="459608E5" w14:textId="77777777" w:rsidR="00637AE8" w:rsidRPr="00090C64" w:rsidRDefault="00637AE8" w:rsidP="00210032">
            <w:pPr>
              <w:pStyle w:val="TAC"/>
              <w:rPr>
                <w:rFonts w:cs="v5.0.0"/>
              </w:rPr>
            </w:pPr>
            <w:r w:rsidRPr="00090C64">
              <w:t>+46</w:t>
            </w:r>
          </w:p>
        </w:tc>
        <w:tc>
          <w:tcPr>
            <w:tcW w:w="1134" w:type="dxa"/>
          </w:tcPr>
          <w:p w14:paraId="27E01129" w14:textId="77777777" w:rsidR="00637AE8" w:rsidRPr="00090C64" w:rsidRDefault="00637AE8" w:rsidP="00210032">
            <w:pPr>
              <w:pStyle w:val="TAC"/>
            </w:pPr>
            <w:r w:rsidRPr="00090C64">
              <w:t>+38</w:t>
            </w:r>
          </w:p>
        </w:tc>
        <w:tc>
          <w:tcPr>
            <w:tcW w:w="1134" w:type="dxa"/>
          </w:tcPr>
          <w:p w14:paraId="59FF0ECF" w14:textId="77777777" w:rsidR="00637AE8" w:rsidRPr="00090C64" w:rsidRDefault="00637AE8" w:rsidP="00210032">
            <w:pPr>
              <w:pStyle w:val="TAC"/>
            </w:pPr>
            <w:r w:rsidRPr="00090C64">
              <w:t>+24</w:t>
            </w:r>
          </w:p>
        </w:tc>
        <w:tc>
          <w:tcPr>
            <w:tcW w:w="1701" w:type="dxa"/>
          </w:tcPr>
          <w:p w14:paraId="28E80EE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9005AF" w14:textId="77777777" w:rsidR="00637AE8" w:rsidRPr="00090C64" w:rsidRDefault="00637AE8" w:rsidP="00210032">
            <w:pPr>
              <w:pStyle w:val="TAC"/>
              <w:rPr>
                <w:rFonts w:cs="v5.0.0"/>
              </w:rPr>
            </w:pPr>
            <w:r w:rsidRPr="00090C64">
              <w:t>CW carrier</w:t>
            </w:r>
          </w:p>
        </w:tc>
      </w:tr>
      <w:tr w:rsidR="00637AE8" w:rsidRPr="00090C64" w14:paraId="49823D0F" w14:textId="77777777" w:rsidTr="00210032">
        <w:trPr>
          <w:gridAfter w:val="1"/>
          <w:wAfter w:w="10" w:type="dxa"/>
          <w:cantSplit/>
          <w:jc w:val="center"/>
        </w:trPr>
        <w:tc>
          <w:tcPr>
            <w:tcW w:w="1918" w:type="dxa"/>
          </w:tcPr>
          <w:p w14:paraId="3B3AEAC0" w14:textId="77777777" w:rsidR="00637AE8" w:rsidRPr="00090C64" w:rsidRDefault="00637AE8" w:rsidP="00210032">
            <w:pPr>
              <w:pStyle w:val="TAL"/>
            </w:pPr>
            <w:r w:rsidRPr="00090C64">
              <w:t>E-UTRA Band 27</w:t>
            </w:r>
          </w:p>
        </w:tc>
        <w:tc>
          <w:tcPr>
            <w:tcW w:w="1657" w:type="dxa"/>
          </w:tcPr>
          <w:p w14:paraId="5E4CA02A" w14:textId="77777777" w:rsidR="00637AE8" w:rsidRPr="00090C64" w:rsidRDefault="00637AE8" w:rsidP="00210032">
            <w:pPr>
              <w:pStyle w:val="TAC"/>
            </w:pPr>
            <w:r w:rsidRPr="00090C64">
              <w:t>852 – 869</w:t>
            </w:r>
          </w:p>
        </w:tc>
        <w:tc>
          <w:tcPr>
            <w:tcW w:w="1082" w:type="dxa"/>
          </w:tcPr>
          <w:p w14:paraId="3CA951FC" w14:textId="77777777" w:rsidR="00637AE8" w:rsidRPr="00090C64" w:rsidRDefault="00637AE8" w:rsidP="00210032">
            <w:pPr>
              <w:pStyle w:val="TAC"/>
            </w:pPr>
            <w:r w:rsidRPr="00090C64">
              <w:t>+46</w:t>
            </w:r>
          </w:p>
        </w:tc>
        <w:tc>
          <w:tcPr>
            <w:tcW w:w="1134" w:type="dxa"/>
          </w:tcPr>
          <w:p w14:paraId="46BB0B82" w14:textId="77777777" w:rsidR="00637AE8" w:rsidRPr="00090C64" w:rsidRDefault="00637AE8" w:rsidP="00210032">
            <w:pPr>
              <w:pStyle w:val="TAC"/>
            </w:pPr>
            <w:r w:rsidRPr="00090C64">
              <w:t>+38</w:t>
            </w:r>
          </w:p>
        </w:tc>
        <w:tc>
          <w:tcPr>
            <w:tcW w:w="1134" w:type="dxa"/>
          </w:tcPr>
          <w:p w14:paraId="10B567B3" w14:textId="77777777" w:rsidR="00637AE8" w:rsidRPr="00090C64" w:rsidRDefault="00637AE8" w:rsidP="00210032">
            <w:pPr>
              <w:pStyle w:val="TAC"/>
            </w:pPr>
            <w:r w:rsidRPr="00090C64">
              <w:t>+24</w:t>
            </w:r>
          </w:p>
        </w:tc>
        <w:tc>
          <w:tcPr>
            <w:tcW w:w="1701" w:type="dxa"/>
          </w:tcPr>
          <w:p w14:paraId="1A57FFF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037A93" w14:textId="77777777" w:rsidR="00637AE8" w:rsidRPr="00090C64" w:rsidRDefault="00637AE8" w:rsidP="00210032">
            <w:pPr>
              <w:pStyle w:val="TAC"/>
            </w:pPr>
            <w:r w:rsidRPr="00090C64">
              <w:t>CW carrier</w:t>
            </w:r>
          </w:p>
        </w:tc>
      </w:tr>
      <w:tr w:rsidR="00637AE8" w:rsidRPr="00090C64" w14:paraId="4E40E5EE" w14:textId="77777777" w:rsidTr="00210032">
        <w:trPr>
          <w:gridAfter w:val="1"/>
          <w:wAfter w:w="10" w:type="dxa"/>
          <w:cantSplit/>
          <w:jc w:val="center"/>
        </w:trPr>
        <w:tc>
          <w:tcPr>
            <w:tcW w:w="1918" w:type="dxa"/>
          </w:tcPr>
          <w:p w14:paraId="246D3241" w14:textId="77777777" w:rsidR="00637AE8" w:rsidRPr="00090C64" w:rsidRDefault="00637AE8" w:rsidP="00210032">
            <w:pPr>
              <w:pStyle w:val="TAL"/>
            </w:pPr>
            <w:r w:rsidRPr="00090C64">
              <w:t>E-UTRA Band 28 or NR band n28</w:t>
            </w:r>
          </w:p>
        </w:tc>
        <w:tc>
          <w:tcPr>
            <w:tcW w:w="1657" w:type="dxa"/>
          </w:tcPr>
          <w:p w14:paraId="0C2DBE3C" w14:textId="77777777" w:rsidR="00637AE8" w:rsidRPr="00090C64" w:rsidRDefault="00637AE8" w:rsidP="00210032">
            <w:pPr>
              <w:pStyle w:val="TAC"/>
            </w:pPr>
            <w:r w:rsidRPr="00090C64">
              <w:t>758 – 803</w:t>
            </w:r>
          </w:p>
        </w:tc>
        <w:tc>
          <w:tcPr>
            <w:tcW w:w="1082" w:type="dxa"/>
          </w:tcPr>
          <w:p w14:paraId="51E7B65F" w14:textId="77777777" w:rsidR="00637AE8" w:rsidRPr="00090C64" w:rsidRDefault="00637AE8" w:rsidP="00210032">
            <w:pPr>
              <w:pStyle w:val="TAC"/>
            </w:pPr>
            <w:r w:rsidRPr="00090C64">
              <w:t>+46</w:t>
            </w:r>
          </w:p>
        </w:tc>
        <w:tc>
          <w:tcPr>
            <w:tcW w:w="1134" w:type="dxa"/>
          </w:tcPr>
          <w:p w14:paraId="414C4BA7" w14:textId="77777777" w:rsidR="00637AE8" w:rsidRPr="00090C64" w:rsidRDefault="00637AE8" w:rsidP="00210032">
            <w:pPr>
              <w:pStyle w:val="TAC"/>
            </w:pPr>
            <w:r w:rsidRPr="00090C64">
              <w:t>+38</w:t>
            </w:r>
          </w:p>
        </w:tc>
        <w:tc>
          <w:tcPr>
            <w:tcW w:w="1134" w:type="dxa"/>
          </w:tcPr>
          <w:p w14:paraId="26FF2A26" w14:textId="77777777" w:rsidR="00637AE8" w:rsidRPr="00090C64" w:rsidRDefault="00637AE8" w:rsidP="00210032">
            <w:pPr>
              <w:pStyle w:val="TAC"/>
            </w:pPr>
            <w:r w:rsidRPr="00090C64">
              <w:t>+24</w:t>
            </w:r>
          </w:p>
        </w:tc>
        <w:tc>
          <w:tcPr>
            <w:tcW w:w="1701" w:type="dxa"/>
          </w:tcPr>
          <w:p w14:paraId="2600BD8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74006C" w14:textId="77777777" w:rsidR="00637AE8" w:rsidRPr="00090C64" w:rsidRDefault="00637AE8" w:rsidP="00210032">
            <w:pPr>
              <w:pStyle w:val="TAC"/>
            </w:pPr>
            <w:r w:rsidRPr="00090C64">
              <w:t>CW carrier</w:t>
            </w:r>
          </w:p>
        </w:tc>
      </w:tr>
      <w:tr w:rsidR="00637AE8" w:rsidRPr="00090C64" w14:paraId="7A1C36F5" w14:textId="77777777" w:rsidTr="00210032">
        <w:trPr>
          <w:gridAfter w:val="1"/>
          <w:wAfter w:w="10" w:type="dxa"/>
          <w:cantSplit/>
          <w:jc w:val="center"/>
        </w:trPr>
        <w:tc>
          <w:tcPr>
            <w:tcW w:w="1918" w:type="dxa"/>
          </w:tcPr>
          <w:p w14:paraId="2AC1CC3B" w14:textId="77777777" w:rsidR="00637AE8" w:rsidRPr="00090C64" w:rsidRDefault="00637AE8" w:rsidP="00210032">
            <w:pPr>
              <w:pStyle w:val="TAL"/>
            </w:pPr>
            <w:r w:rsidRPr="00090C64">
              <w:t>E-UTRA Band 29 or NR band n29</w:t>
            </w:r>
          </w:p>
        </w:tc>
        <w:tc>
          <w:tcPr>
            <w:tcW w:w="1657" w:type="dxa"/>
          </w:tcPr>
          <w:p w14:paraId="67C4B512" w14:textId="77777777" w:rsidR="00637AE8" w:rsidRPr="00090C64" w:rsidRDefault="00637AE8" w:rsidP="00210032">
            <w:pPr>
              <w:pStyle w:val="TAC"/>
            </w:pPr>
            <w:r w:rsidRPr="00090C64">
              <w:t>717 – 728</w:t>
            </w:r>
          </w:p>
        </w:tc>
        <w:tc>
          <w:tcPr>
            <w:tcW w:w="1082" w:type="dxa"/>
          </w:tcPr>
          <w:p w14:paraId="006351E1" w14:textId="77777777" w:rsidR="00637AE8" w:rsidRPr="00090C64" w:rsidRDefault="00637AE8" w:rsidP="00210032">
            <w:pPr>
              <w:pStyle w:val="TAC"/>
            </w:pPr>
            <w:r w:rsidRPr="00090C64">
              <w:t>+46</w:t>
            </w:r>
          </w:p>
        </w:tc>
        <w:tc>
          <w:tcPr>
            <w:tcW w:w="1134" w:type="dxa"/>
          </w:tcPr>
          <w:p w14:paraId="7D48CC26" w14:textId="77777777" w:rsidR="00637AE8" w:rsidRPr="00090C64" w:rsidRDefault="00637AE8" w:rsidP="00210032">
            <w:pPr>
              <w:pStyle w:val="TAC"/>
            </w:pPr>
            <w:r w:rsidRPr="00090C64">
              <w:t>+38</w:t>
            </w:r>
          </w:p>
        </w:tc>
        <w:tc>
          <w:tcPr>
            <w:tcW w:w="1134" w:type="dxa"/>
          </w:tcPr>
          <w:p w14:paraId="6CCCBC79" w14:textId="77777777" w:rsidR="00637AE8" w:rsidRPr="00090C64" w:rsidRDefault="00637AE8" w:rsidP="00210032">
            <w:pPr>
              <w:pStyle w:val="TAC"/>
            </w:pPr>
            <w:r w:rsidRPr="00090C64">
              <w:t>+24</w:t>
            </w:r>
          </w:p>
        </w:tc>
        <w:tc>
          <w:tcPr>
            <w:tcW w:w="1701" w:type="dxa"/>
          </w:tcPr>
          <w:p w14:paraId="0567612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05C324" w14:textId="77777777" w:rsidR="00637AE8" w:rsidRPr="00090C64" w:rsidRDefault="00637AE8" w:rsidP="00210032">
            <w:pPr>
              <w:pStyle w:val="TAC"/>
            </w:pPr>
            <w:r w:rsidRPr="00090C64">
              <w:t>CW carrier</w:t>
            </w:r>
          </w:p>
        </w:tc>
      </w:tr>
      <w:tr w:rsidR="00637AE8" w:rsidRPr="00090C64" w14:paraId="764EC26A" w14:textId="77777777" w:rsidTr="00210032">
        <w:trPr>
          <w:gridAfter w:val="1"/>
          <w:wAfter w:w="10" w:type="dxa"/>
          <w:cantSplit/>
          <w:jc w:val="center"/>
        </w:trPr>
        <w:tc>
          <w:tcPr>
            <w:tcW w:w="1918" w:type="dxa"/>
          </w:tcPr>
          <w:p w14:paraId="27755103" w14:textId="77777777" w:rsidR="00637AE8" w:rsidRPr="00090C64" w:rsidRDefault="00637AE8" w:rsidP="00210032">
            <w:pPr>
              <w:pStyle w:val="TAL"/>
            </w:pPr>
            <w:r w:rsidRPr="00090C64">
              <w:t>E-UTRA Band 30 or NR band n30</w:t>
            </w:r>
          </w:p>
        </w:tc>
        <w:tc>
          <w:tcPr>
            <w:tcW w:w="1657" w:type="dxa"/>
          </w:tcPr>
          <w:p w14:paraId="5AB1AB3E" w14:textId="77777777" w:rsidR="00637AE8" w:rsidRPr="00090C64" w:rsidRDefault="00637AE8" w:rsidP="00210032">
            <w:pPr>
              <w:pStyle w:val="TAC"/>
            </w:pPr>
            <w:r w:rsidRPr="00090C64">
              <w:t>2350 – 2360</w:t>
            </w:r>
          </w:p>
        </w:tc>
        <w:tc>
          <w:tcPr>
            <w:tcW w:w="1082" w:type="dxa"/>
          </w:tcPr>
          <w:p w14:paraId="6D034A7A" w14:textId="77777777" w:rsidR="00637AE8" w:rsidRPr="00090C64" w:rsidRDefault="00637AE8" w:rsidP="00210032">
            <w:pPr>
              <w:pStyle w:val="TAC"/>
            </w:pPr>
            <w:r w:rsidRPr="00090C64">
              <w:t>+46</w:t>
            </w:r>
          </w:p>
        </w:tc>
        <w:tc>
          <w:tcPr>
            <w:tcW w:w="1134" w:type="dxa"/>
          </w:tcPr>
          <w:p w14:paraId="324D2C2C" w14:textId="77777777" w:rsidR="00637AE8" w:rsidRPr="00090C64" w:rsidRDefault="00637AE8" w:rsidP="00210032">
            <w:pPr>
              <w:pStyle w:val="TAC"/>
            </w:pPr>
            <w:r w:rsidRPr="00090C64">
              <w:t>+38</w:t>
            </w:r>
          </w:p>
        </w:tc>
        <w:tc>
          <w:tcPr>
            <w:tcW w:w="1134" w:type="dxa"/>
          </w:tcPr>
          <w:p w14:paraId="55A46595" w14:textId="77777777" w:rsidR="00637AE8" w:rsidRPr="00090C64" w:rsidRDefault="00637AE8" w:rsidP="00210032">
            <w:pPr>
              <w:pStyle w:val="TAC"/>
            </w:pPr>
            <w:r w:rsidRPr="00090C64">
              <w:t>+24</w:t>
            </w:r>
          </w:p>
        </w:tc>
        <w:tc>
          <w:tcPr>
            <w:tcW w:w="1701" w:type="dxa"/>
          </w:tcPr>
          <w:p w14:paraId="1ED9D7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62F0E92" w14:textId="77777777" w:rsidR="00637AE8" w:rsidRPr="00090C64" w:rsidRDefault="00637AE8" w:rsidP="00210032">
            <w:pPr>
              <w:pStyle w:val="TAC"/>
            </w:pPr>
            <w:r w:rsidRPr="00090C64">
              <w:t>CW carrier</w:t>
            </w:r>
          </w:p>
        </w:tc>
      </w:tr>
      <w:tr w:rsidR="00637AE8" w:rsidRPr="00090C64" w14:paraId="5592B279" w14:textId="77777777" w:rsidTr="00210032">
        <w:trPr>
          <w:gridAfter w:val="1"/>
          <w:wAfter w:w="10" w:type="dxa"/>
          <w:cantSplit/>
          <w:jc w:val="center"/>
        </w:trPr>
        <w:tc>
          <w:tcPr>
            <w:tcW w:w="1918" w:type="dxa"/>
          </w:tcPr>
          <w:p w14:paraId="4685525F" w14:textId="77777777" w:rsidR="00637AE8" w:rsidRPr="00090C64" w:rsidRDefault="00637AE8" w:rsidP="00210032">
            <w:pPr>
              <w:pStyle w:val="TAL"/>
            </w:pPr>
            <w:r w:rsidRPr="00090C64">
              <w:t>E-UTRA Band 31</w:t>
            </w:r>
          </w:p>
        </w:tc>
        <w:tc>
          <w:tcPr>
            <w:tcW w:w="1657" w:type="dxa"/>
          </w:tcPr>
          <w:p w14:paraId="03B5D5B7" w14:textId="77777777" w:rsidR="00637AE8" w:rsidRPr="00090C64" w:rsidRDefault="00637AE8" w:rsidP="00210032">
            <w:pPr>
              <w:pStyle w:val="TAC"/>
            </w:pPr>
            <w:r w:rsidRPr="00090C64">
              <w:t>462.5 - 467.5</w:t>
            </w:r>
          </w:p>
        </w:tc>
        <w:tc>
          <w:tcPr>
            <w:tcW w:w="1082" w:type="dxa"/>
          </w:tcPr>
          <w:p w14:paraId="71D480BB" w14:textId="77777777" w:rsidR="00637AE8" w:rsidRPr="00090C64" w:rsidRDefault="00637AE8" w:rsidP="00210032">
            <w:pPr>
              <w:pStyle w:val="TAC"/>
            </w:pPr>
            <w:r w:rsidRPr="00090C64">
              <w:t>+46</w:t>
            </w:r>
          </w:p>
        </w:tc>
        <w:tc>
          <w:tcPr>
            <w:tcW w:w="1134" w:type="dxa"/>
          </w:tcPr>
          <w:p w14:paraId="005B6911" w14:textId="77777777" w:rsidR="00637AE8" w:rsidRPr="00090C64" w:rsidRDefault="00637AE8" w:rsidP="00210032">
            <w:pPr>
              <w:pStyle w:val="TAC"/>
            </w:pPr>
            <w:r w:rsidRPr="00090C64">
              <w:t>+38</w:t>
            </w:r>
          </w:p>
        </w:tc>
        <w:tc>
          <w:tcPr>
            <w:tcW w:w="1134" w:type="dxa"/>
          </w:tcPr>
          <w:p w14:paraId="4DDA70A4" w14:textId="77777777" w:rsidR="00637AE8" w:rsidRPr="00090C64" w:rsidRDefault="00637AE8" w:rsidP="00210032">
            <w:pPr>
              <w:pStyle w:val="TAC"/>
            </w:pPr>
            <w:r w:rsidRPr="00090C64">
              <w:t>+24</w:t>
            </w:r>
          </w:p>
        </w:tc>
        <w:tc>
          <w:tcPr>
            <w:tcW w:w="1701" w:type="dxa"/>
          </w:tcPr>
          <w:p w14:paraId="502017A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381BE2" w14:textId="77777777" w:rsidR="00637AE8" w:rsidRPr="00090C64" w:rsidRDefault="00637AE8" w:rsidP="00210032">
            <w:pPr>
              <w:pStyle w:val="TAC"/>
            </w:pPr>
            <w:r w:rsidRPr="00090C64">
              <w:t>CW carrier</w:t>
            </w:r>
          </w:p>
        </w:tc>
      </w:tr>
      <w:tr w:rsidR="00637AE8" w:rsidRPr="00090C64" w14:paraId="0972DFE5" w14:textId="77777777" w:rsidTr="00210032">
        <w:trPr>
          <w:gridAfter w:val="1"/>
          <w:wAfter w:w="10" w:type="dxa"/>
          <w:cantSplit/>
          <w:jc w:val="center"/>
        </w:trPr>
        <w:tc>
          <w:tcPr>
            <w:tcW w:w="1918" w:type="dxa"/>
          </w:tcPr>
          <w:p w14:paraId="77D5B215" w14:textId="77777777" w:rsidR="00637AE8" w:rsidRPr="00090C64" w:rsidRDefault="00637AE8" w:rsidP="00210032">
            <w:pPr>
              <w:pStyle w:val="TAL"/>
            </w:pPr>
            <w:r w:rsidRPr="00047720">
              <w:rPr>
                <w:lang w:val="sv-SE"/>
              </w:rPr>
              <w:t>UTRA FDD Band XXXII or E-UTRA Band 32</w:t>
            </w:r>
          </w:p>
        </w:tc>
        <w:tc>
          <w:tcPr>
            <w:tcW w:w="1657" w:type="dxa"/>
          </w:tcPr>
          <w:p w14:paraId="5C1DBF92" w14:textId="77777777" w:rsidR="00637AE8" w:rsidRPr="00090C64" w:rsidRDefault="00637AE8" w:rsidP="00210032">
            <w:pPr>
              <w:pStyle w:val="TAC"/>
            </w:pPr>
            <w:r w:rsidRPr="00090C64">
              <w:t>1452 - 1496</w:t>
            </w:r>
          </w:p>
          <w:p w14:paraId="7C4B2C43" w14:textId="77777777" w:rsidR="00637AE8" w:rsidRPr="00090C64" w:rsidRDefault="00637AE8" w:rsidP="00210032">
            <w:pPr>
              <w:pStyle w:val="TAC"/>
            </w:pPr>
            <w:r w:rsidRPr="00090C64">
              <w:t>(NOTE-5)</w:t>
            </w:r>
          </w:p>
        </w:tc>
        <w:tc>
          <w:tcPr>
            <w:tcW w:w="1082" w:type="dxa"/>
          </w:tcPr>
          <w:p w14:paraId="6AEDF994" w14:textId="77777777" w:rsidR="00637AE8" w:rsidRPr="00090C64" w:rsidRDefault="00637AE8" w:rsidP="00210032">
            <w:pPr>
              <w:pStyle w:val="TAC"/>
            </w:pPr>
            <w:r w:rsidRPr="00090C64">
              <w:t>+46</w:t>
            </w:r>
          </w:p>
        </w:tc>
        <w:tc>
          <w:tcPr>
            <w:tcW w:w="1134" w:type="dxa"/>
          </w:tcPr>
          <w:p w14:paraId="468C8AB1" w14:textId="77777777" w:rsidR="00637AE8" w:rsidRPr="00090C64" w:rsidRDefault="00637AE8" w:rsidP="00210032">
            <w:pPr>
              <w:pStyle w:val="TAC"/>
            </w:pPr>
            <w:r w:rsidRPr="00090C64">
              <w:t>+38</w:t>
            </w:r>
          </w:p>
        </w:tc>
        <w:tc>
          <w:tcPr>
            <w:tcW w:w="1134" w:type="dxa"/>
          </w:tcPr>
          <w:p w14:paraId="18B17FBF" w14:textId="77777777" w:rsidR="00637AE8" w:rsidRPr="00090C64" w:rsidRDefault="00637AE8" w:rsidP="00210032">
            <w:pPr>
              <w:pStyle w:val="TAC"/>
            </w:pPr>
            <w:r w:rsidRPr="00090C64">
              <w:t>+24</w:t>
            </w:r>
          </w:p>
        </w:tc>
        <w:tc>
          <w:tcPr>
            <w:tcW w:w="1701" w:type="dxa"/>
          </w:tcPr>
          <w:p w14:paraId="6C7E74E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5712A3" w14:textId="77777777" w:rsidR="00637AE8" w:rsidRPr="00090C64" w:rsidRDefault="00637AE8" w:rsidP="00210032">
            <w:pPr>
              <w:pStyle w:val="TAC"/>
            </w:pPr>
            <w:r w:rsidRPr="00090C64">
              <w:t>CW carrier</w:t>
            </w:r>
          </w:p>
        </w:tc>
      </w:tr>
      <w:tr w:rsidR="00637AE8" w:rsidRPr="00090C64" w14:paraId="775BCA32" w14:textId="77777777" w:rsidTr="00210032">
        <w:trPr>
          <w:gridAfter w:val="1"/>
          <w:wAfter w:w="10" w:type="dxa"/>
          <w:cantSplit/>
          <w:jc w:val="center"/>
        </w:trPr>
        <w:tc>
          <w:tcPr>
            <w:tcW w:w="1918" w:type="dxa"/>
          </w:tcPr>
          <w:p w14:paraId="1703FE27" w14:textId="77777777" w:rsidR="00637AE8" w:rsidRPr="00090C64" w:rsidRDefault="00637AE8" w:rsidP="00210032">
            <w:pPr>
              <w:pStyle w:val="TAL"/>
            </w:pPr>
            <w:r w:rsidRPr="00090C64">
              <w:t>UTRA TDD Band a) or E-UTRA TDD Band 33</w:t>
            </w:r>
          </w:p>
        </w:tc>
        <w:tc>
          <w:tcPr>
            <w:tcW w:w="1657" w:type="dxa"/>
          </w:tcPr>
          <w:p w14:paraId="0F39ED38" w14:textId="77777777" w:rsidR="00637AE8" w:rsidRPr="00090C64" w:rsidRDefault="00637AE8" w:rsidP="00210032">
            <w:pPr>
              <w:pStyle w:val="TAC"/>
            </w:pPr>
            <w:r w:rsidRPr="00090C64">
              <w:t>1900 – 1920</w:t>
            </w:r>
          </w:p>
        </w:tc>
        <w:tc>
          <w:tcPr>
            <w:tcW w:w="1082" w:type="dxa"/>
          </w:tcPr>
          <w:p w14:paraId="3C4E4906" w14:textId="77777777" w:rsidR="00637AE8" w:rsidRPr="00090C64" w:rsidRDefault="00637AE8" w:rsidP="00210032">
            <w:pPr>
              <w:pStyle w:val="TAC"/>
            </w:pPr>
            <w:r w:rsidRPr="00090C64">
              <w:t>+46</w:t>
            </w:r>
          </w:p>
        </w:tc>
        <w:tc>
          <w:tcPr>
            <w:tcW w:w="1134" w:type="dxa"/>
          </w:tcPr>
          <w:p w14:paraId="22543031" w14:textId="77777777" w:rsidR="00637AE8" w:rsidRPr="00090C64" w:rsidRDefault="00637AE8" w:rsidP="00210032">
            <w:pPr>
              <w:pStyle w:val="TAC"/>
            </w:pPr>
            <w:r w:rsidRPr="00090C64">
              <w:t>+38</w:t>
            </w:r>
          </w:p>
        </w:tc>
        <w:tc>
          <w:tcPr>
            <w:tcW w:w="1134" w:type="dxa"/>
          </w:tcPr>
          <w:p w14:paraId="12C98672" w14:textId="77777777" w:rsidR="00637AE8" w:rsidRPr="00090C64" w:rsidRDefault="00637AE8" w:rsidP="00210032">
            <w:pPr>
              <w:pStyle w:val="TAC"/>
            </w:pPr>
            <w:r w:rsidRPr="00090C64">
              <w:t>+24</w:t>
            </w:r>
          </w:p>
        </w:tc>
        <w:tc>
          <w:tcPr>
            <w:tcW w:w="1701" w:type="dxa"/>
          </w:tcPr>
          <w:p w14:paraId="5837713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FE6454" w14:textId="77777777" w:rsidR="00637AE8" w:rsidRPr="00090C64" w:rsidRDefault="00637AE8" w:rsidP="00210032">
            <w:pPr>
              <w:pStyle w:val="TAC"/>
            </w:pPr>
            <w:r w:rsidRPr="00090C64">
              <w:t>CW carrier</w:t>
            </w:r>
          </w:p>
        </w:tc>
      </w:tr>
      <w:tr w:rsidR="00637AE8" w:rsidRPr="00090C64" w14:paraId="24AB5E2A" w14:textId="77777777" w:rsidTr="00210032">
        <w:trPr>
          <w:gridAfter w:val="1"/>
          <w:wAfter w:w="10" w:type="dxa"/>
          <w:cantSplit/>
          <w:jc w:val="center"/>
        </w:trPr>
        <w:tc>
          <w:tcPr>
            <w:tcW w:w="1918" w:type="dxa"/>
          </w:tcPr>
          <w:p w14:paraId="1768DEA5" w14:textId="77777777" w:rsidR="00637AE8" w:rsidRPr="00090C64" w:rsidRDefault="00637AE8" w:rsidP="00210032">
            <w:pPr>
              <w:pStyle w:val="TAL"/>
            </w:pPr>
            <w:r w:rsidRPr="00090C64">
              <w:t>UTRA TDD Band a) or E-UTRA TDD Band 34 or NR band n34</w:t>
            </w:r>
          </w:p>
        </w:tc>
        <w:tc>
          <w:tcPr>
            <w:tcW w:w="1657" w:type="dxa"/>
          </w:tcPr>
          <w:p w14:paraId="2D322ACC" w14:textId="77777777" w:rsidR="00637AE8" w:rsidRPr="00090C64" w:rsidRDefault="00637AE8" w:rsidP="00210032">
            <w:pPr>
              <w:pStyle w:val="TAC"/>
            </w:pPr>
            <w:r w:rsidRPr="00090C64">
              <w:t>2010 – 2025</w:t>
            </w:r>
          </w:p>
        </w:tc>
        <w:tc>
          <w:tcPr>
            <w:tcW w:w="1082" w:type="dxa"/>
          </w:tcPr>
          <w:p w14:paraId="78A09931" w14:textId="77777777" w:rsidR="00637AE8" w:rsidRPr="00090C64" w:rsidRDefault="00637AE8" w:rsidP="00210032">
            <w:pPr>
              <w:pStyle w:val="TAC"/>
            </w:pPr>
            <w:r w:rsidRPr="00090C64">
              <w:t>+46</w:t>
            </w:r>
          </w:p>
        </w:tc>
        <w:tc>
          <w:tcPr>
            <w:tcW w:w="1134" w:type="dxa"/>
          </w:tcPr>
          <w:p w14:paraId="4421D8C6" w14:textId="77777777" w:rsidR="00637AE8" w:rsidRPr="00090C64" w:rsidRDefault="00637AE8" w:rsidP="00210032">
            <w:pPr>
              <w:pStyle w:val="TAC"/>
            </w:pPr>
            <w:r w:rsidRPr="00090C64">
              <w:t>+38</w:t>
            </w:r>
          </w:p>
        </w:tc>
        <w:tc>
          <w:tcPr>
            <w:tcW w:w="1134" w:type="dxa"/>
          </w:tcPr>
          <w:p w14:paraId="6185F407" w14:textId="77777777" w:rsidR="00637AE8" w:rsidRPr="00090C64" w:rsidRDefault="00637AE8" w:rsidP="00210032">
            <w:pPr>
              <w:pStyle w:val="TAC"/>
            </w:pPr>
            <w:r w:rsidRPr="00090C64">
              <w:t>+24</w:t>
            </w:r>
          </w:p>
        </w:tc>
        <w:tc>
          <w:tcPr>
            <w:tcW w:w="1701" w:type="dxa"/>
          </w:tcPr>
          <w:p w14:paraId="6AEF910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9C77C4" w14:textId="77777777" w:rsidR="00637AE8" w:rsidRPr="00090C64" w:rsidRDefault="00637AE8" w:rsidP="00210032">
            <w:pPr>
              <w:pStyle w:val="TAC"/>
            </w:pPr>
            <w:r w:rsidRPr="00090C64">
              <w:t>CW carrier</w:t>
            </w:r>
          </w:p>
        </w:tc>
      </w:tr>
      <w:tr w:rsidR="00637AE8" w:rsidRPr="00090C64" w14:paraId="0AA4EA61" w14:textId="77777777" w:rsidTr="00210032">
        <w:trPr>
          <w:gridAfter w:val="1"/>
          <w:wAfter w:w="10" w:type="dxa"/>
          <w:cantSplit/>
          <w:jc w:val="center"/>
        </w:trPr>
        <w:tc>
          <w:tcPr>
            <w:tcW w:w="1918" w:type="dxa"/>
          </w:tcPr>
          <w:p w14:paraId="5D48416E" w14:textId="77777777" w:rsidR="00637AE8" w:rsidRPr="00090C64" w:rsidRDefault="00637AE8" w:rsidP="00210032">
            <w:pPr>
              <w:pStyle w:val="TAL"/>
            </w:pPr>
            <w:r w:rsidRPr="00047720">
              <w:rPr>
                <w:lang w:val="sv-SE"/>
              </w:rPr>
              <w:t>UTRA TDD Band b) or E-UTRA TDD Band 35</w:t>
            </w:r>
          </w:p>
        </w:tc>
        <w:tc>
          <w:tcPr>
            <w:tcW w:w="1657" w:type="dxa"/>
          </w:tcPr>
          <w:p w14:paraId="38030070" w14:textId="77777777" w:rsidR="00637AE8" w:rsidRPr="00090C64" w:rsidRDefault="00637AE8" w:rsidP="00210032">
            <w:pPr>
              <w:pStyle w:val="TAC"/>
            </w:pPr>
            <w:r w:rsidRPr="00090C64">
              <w:t>1850 – 1910</w:t>
            </w:r>
          </w:p>
        </w:tc>
        <w:tc>
          <w:tcPr>
            <w:tcW w:w="1082" w:type="dxa"/>
          </w:tcPr>
          <w:p w14:paraId="66349C9B" w14:textId="77777777" w:rsidR="00637AE8" w:rsidRPr="00090C64" w:rsidRDefault="00637AE8" w:rsidP="00210032">
            <w:pPr>
              <w:pStyle w:val="TAC"/>
            </w:pPr>
            <w:r w:rsidRPr="00090C64">
              <w:t>+46</w:t>
            </w:r>
          </w:p>
        </w:tc>
        <w:tc>
          <w:tcPr>
            <w:tcW w:w="1134" w:type="dxa"/>
          </w:tcPr>
          <w:p w14:paraId="0B68D0EF" w14:textId="77777777" w:rsidR="00637AE8" w:rsidRPr="00090C64" w:rsidRDefault="00637AE8" w:rsidP="00210032">
            <w:pPr>
              <w:pStyle w:val="TAC"/>
            </w:pPr>
            <w:r w:rsidRPr="00090C64">
              <w:t>+38</w:t>
            </w:r>
          </w:p>
        </w:tc>
        <w:tc>
          <w:tcPr>
            <w:tcW w:w="1134" w:type="dxa"/>
          </w:tcPr>
          <w:p w14:paraId="4F242682" w14:textId="77777777" w:rsidR="00637AE8" w:rsidRPr="00090C64" w:rsidRDefault="00637AE8" w:rsidP="00210032">
            <w:pPr>
              <w:pStyle w:val="TAC"/>
            </w:pPr>
            <w:r w:rsidRPr="00090C64">
              <w:t>+24</w:t>
            </w:r>
          </w:p>
        </w:tc>
        <w:tc>
          <w:tcPr>
            <w:tcW w:w="1701" w:type="dxa"/>
          </w:tcPr>
          <w:p w14:paraId="38E6203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6ED9C2" w14:textId="77777777" w:rsidR="00637AE8" w:rsidRPr="00090C64" w:rsidRDefault="00637AE8" w:rsidP="00210032">
            <w:pPr>
              <w:pStyle w:val="TAC"/>
            </w:pPr>
            <w:r w:rsidRPr="00090C64">
              <w:t>CW carrier</w:t>
            </w:r>
          </w:p>
        </w:tc>
      </w:tr>
      <w:tr w:rsidR="00637AE8" w:rsidRPr="00090C64" w14:paraId="29A5CC50" w14:textId="77777777" w:rsidTr="00210032">
        <w:trPr>
          <w:gridAfter w:val="1"/>
          <w:wAfter w:w="10" w:type="dxa"/>
          <w:cantSplit/>
          <w:jc w:val="center"/>
        </w:trPr>
        <w:tc>
          <w:tcPr>
            <w:tcW w:w="1918" w:type="dxa"/>
          </w:tcPr>
          <w:p w14:paraId="73C04B4D" w14:textId="77777777" w:rsidR="00637AE8" w:rsidRPr="00090C64" w:rsidRDefault="00637AE8" w:rsidP="00210032">
            <w:pPr>
              <w:pStyle w:val="TAL"/>
            </w:pPr>
            <w:r w:rsidRPr="00047720">
              <w:rPr>
                <w:lang w:val="sv-SE"/>
              </w:rPr>
              <w:t>UTRA TDD Band b) or E-UTRA TDD Band 36</w:t>
            </w:r>
          </w:p>
        </w:tc>
        <w:tc>
          <w:tcPr>
            <w:tcW w:w="1657" w:type="dxa"/>
          </w:tcPr>
          <w:p w14:paraId="3315AE6D" w14:textId="77777777" w:rsidR="00637AE8" w:rsidRPr="00090C64" w:rsidRDefault="00637AE8" w:rsidP="00210032">
            <w:pPr>
              <w:pStyle w:val="TAC"/>
            </w:pPr>
            <w:r w:rsidRPr="00090C64">
              <w:t>1930 – 1990</w:t>
            </w:r>
          </w:p>
        </w:tc>
        <w:tc>
          <w:tcPr>
            <w:tcW w:w="1082" w:type="dxa"/>
          </w:tcPr>
          <w:p w14:paraId="61D16356" w14:textId="77777777" w:rsidR="00637AE8" w:rsidRPr="00090C64" w:rsidRDefault="00637AE8" w:rsidP="00210032">
            <w:pPr>
              <w:pStyle w:val="TAC"/>
            </w:pPr>
            <w:r w:rsidRPr="00090C64">
              <w:t>+46</w:t>
            </w:r>
          </w:p>
        </w:tc>
        <w:tc>
          <w:tcPr>
            <w:tcW w:w="1134" w:type="dxa"/>
          </w:tcPr>
          <w:p w14:paraId="38DCCEFB" w14:textId="77777777" w:rsidR="00637AE8" w:rsidRPr="00090C64" w:rsidRDefault="00637AE8" w:rsidP="00210032">
            <w:pPr>
              <w:pStyle w:val="TAC"/>
            </w:pPr>
            <w:r w:rsidRPr="00090C64">
              <w:t>+38</w:t>
            </w:r>
          </w:p>
        </w:tc>
        <w:tc>
          <w:tcPr>
            <w:tcW w:w="1134" w:type="dxa"/>
          </w:tcPr>
          <w:p w14:paraId="09FD4CE0" w14:textId="77777777" w:rsidR="00637AE8" w:rsidRPr="00090C64" w:rsidRDefault="00637AE8" w:rsidP="00210032">
            <w:pPr>
              <w:pStyle w:val="TAC"/>
            </w:pPr>
            <w:r w:rsidRPr="00090C64">
              <w:t>+24</w:t>
            </w:r>
          </w:p>
        </w:tc>
        <w:tc>
          <w:tcPr>
            <w:tcW w:w="1701" w:type="dxa"/>
          </w:tcPr>
          <w:p w14:paraId="557AF11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80A0CD" w14:textId="77777777" w:rsidR="00637AE8" w:rsidRPr="00090C64" w:rsidRDefault="00637AE8" w:rsidP="00210032">
            <w:pPr>
              <w:pStyle w:val="TAC"/>
            </w:pPr>
            <w:r w:rsidRPr="00090C64">
              <w:t>CW carrier</w:t>
            </w:r>
          </w:p>
        </w:tc>
      </w:tr>
      <w:tr w:rsidR="00637AE8" w:rsidRPr="00090C64" w14:paraId="280FBBF4" w14:textId="77777777" w:rsidTr="00210032">
        <w:trPr>
          <w:gridAfter w:val="1"/>
          <w:wAfter w:w="10" w:type="dxa"/>
          <w:cantSplit/>
          <w:jc w:val="center"/>
        </w:trPr>
        <w:tc>
          <w:tcPr>
            <w:tcW w:w="1918" w:type="dxa"/>
          </w:tcPr>
          <w:p w14:paraId="589BEBDB" w14:textId="77777777" w:rsidR="00637AE8" w:rsidRPr="00090C64" w:rsidRDefault="00637AE8" w:rsidP="00210032">
            <w:pPr>
              <w:pStyle w:val="TAL"/>
            </w:pPr>
            <w:r w:rsidRPr="00047720">
              <w:rPr>
                <w:lang w:val="sv-SE"/>
              </w:rPr>
              <w:t>UTRA TDD Band c) or E-UTRA TDD Band 37</w:t>
            </w:r>
          </w:p>
        </w:tc>
        <w:tc>
          <w:tcPr>
            <w:tcW w:w="1657" w:type="dxa"/>
          </w:tcPr>
          <w:p w14:paraId="70B425BE" w14:textId="77777777" w:rsidR="00637AE8" w:rsidRPr="00090C64" w:rsidRDefault="00637AE8" w:rsidP="00210032">
            <w:pPr>
              <w:pStyle w:val="TAC"/>
            </w:pPr>
            <w:r w:rsidRPr="00090C64">
              <w:t>1910 – 1930</w:t>
            </w:r>
          </w:p>
        </w:tc>
        <w:tc>
          <w:tcPr>
            <w:tcW w:w="1082" w:type="dxa"/>
          </w:tcPr>
          <w:p w14:paraId="4A18ED86" w14:textId="77777777" w:rsidR="00637AE8" w:rsidRPr="00090C64" w:rsidRDefault="00637AE8" w:rsidP="00210032">
            <w:pPr>
              <w:pStyle w:val="TAC"/>
            </w:pPr>
            <w:r w:rsidRPr="00090C64">
              <w:t>+46</w:t>
            </w:r>
          </w:p>
        </w:tc>
        <w:tc>
          <w:tcPr>
            <w:tcW w:w="1134" w:type="dxa"/>
          </w:tcPr>
          <w:p w14:paraId="395CFF21" w14:textId="77777777" w:rsidR="00637AE8" w:rsidRPr="00090C64" w:rsidRDefault="00637AE8" w:rsidP="00210032">
            <w:pPr>
              <w:pStyle w:val="TAC"/>
            </w:pPr>
            <w:r w:rsidRPr="00090C64">
              <w:t>+38</w:t>
            </w:r>
          </w:p>
        </w:tc>
        <w:tc>
          <w:tcPr>
            <w:tcW w:w="1134" w:type="dxa"/>
          </w:tcPr>
          <w:p w14:paraId="3FB45979" w14:textId="77777777" w:rsidR="00637AE8" w:rsidRPr="00090C64" w:rsidRDefault="00637AE8" w:rsidP="00210032">
            <w:pPr>
              <w:pStyle w:val="TAC"/>
            </w:pPr>
            <w:r w:rsidRPr="00090C64">
              <w:t>+24</w:t>
            </w:r>
          </w:p>
        </w:tc>
        <w:tc>
          <w:tcPr>
            <w:tcW w:w="1701" w:type="dxa"/>
          </w:tcPr>
          <w:p w14:paraId="04D951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01A327D" w14:textId="77777777" w:rsidR="00637AE8" w:rsidRPr="00090C64" w:rsidRDefault="00637AE8" w:rsidP="00210032">
            <w:pPr>
              <w:pStyle w:val="TAC"/>
            </w:pPr>
            <w:r w:rsidRPr="00090C64">
              <w:t>CW carrier</w:t>
            </w:r>
          </w:p>
        </w:tc>
      </w:tr>
      <w:tr w:rsidR="00637AE8" w:rsidRPr="00090C64" w14:paraId="3EFECF7A" w14:textId="77777777" w:rsidTr="00210032">
        <w:trPr>
          <w:gridAfter w:val="1"/>
          <w:wAfter w:w="10" w:type="dxa"/>
          <w:cantSplit/>
          <w:jc w:val="center"/>
        </w:trPr>
        <w:tc>
          <w:tcPr>
            <w:tcW w:w="1918" w:type="dxa"/>
          </w:tcPr>
          <w:p w14:paraId="7EAA519C" w14:textId="77777777" w:rsidR="00637AE8" w:rsidRPr="00090C64" w:rsidRDefault="00637AE8" w:rsidP="00210032">
            <w:pPr>
              <w:pStyle w:val="TAL"/>
            </w:pPr>
            <w:r w:rsidRPr="00090C64">
              <w:t>UTRA TDD Band d) or E-UTRA Band 38 or NR band n38</w:t>
            </w:r>
          </w:p>
        </w:tc>
        <w:tc>
          <w:tcPr>
            <w:tcW w:w="1657" w:type="dxa"/>
          </w:tcPr>
          <w:p w14:paraId="6709C2EF" w14:textId="77777777" w:rsidR="00637AE8" w:rsidRPr="00090C64" w:rsidRDefault="00637AE8" w:rsidP="00210032">
            <w:pPr>
              <w:pStyle w:val="TAC"/>
            </w:pPr>
            <w:r w:rsidRPr="00090C64">
              <w:t>2570 – 2620</w:t>
            </w:r>
          </w:p>
        </w:tc>
        <w:tc>
          <w:tcPr>
            <w:tcW w:w="1082" w:type="dxa"/>
          </w:tcPr>
          <w:p w14:paraId="7C882F00" w14:textId="77777777" w:rsidR="00637AE8" w:rsidRPr="00090C64" w:rsidRDefault="00637AE8" w:rsidP="00210032">
            <w:pPr>
              <w:pStyle w:val="TAC"/>
            </w:pPr>
            <w:r w:rsidRPr="00090C64">
              <w:t>+46</w:t>
            </w:r>
          </w:p>
        </w:tc>
        <w:tc>
          <w:tcPr>
            <w:tcW w:w="1134" w:type="dxa"/>
          </w:tcPr>
          <w:p w14:paraId="0F800D96" w14:textId="77777777" w:rsidR="00637AE8" w:rsidRPr="00090C64" w:rsidRDefault="00637AE8" w:rsidP="00210032">
            <w:pPr>
              <w:pStyle w:val="TAC"/>
            </w:pPr>
            <w:r w:rsidRPr="00090C64">
              <w:t>+38</w:t>
            </w:r>
          </w:p>
        </w:tc>
        <w:tc>
          <w:tcPr>
            <w:tcW w:w="1134" w:type="dxa"/>
          </w:tcPr>
          <w:p w14:paraId="3E95ED43" w14:textId="77777777" w:rsidR="00637AE8" w:rsidRPr="00090C64" w:rsidRDefault="00637AE8" w:rsidP="00210032">
            <w:pPr>
              <w:pStyle w:val="TAC"/>
            </w:pPr>
            <w:r w:rsidRPr="00090C64">
              <w:t>+24</w:t>
            </w:r>
          </w:p>
        </w:tc>
        <w:tc>
          <w:tcPr>
            <w:tcW w:w="1701" w:type="dxa"/>
          </w:tcPr>
          <w:p w14:paraId="18BBFEE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2EBC68" w14:textId="77777777" w:rsidR="00637AE8" w:rsidRPr="00090C64" w:rsidRDefault="00637AE8" w:rsidP="00210032">
            <w:pPr>
              <w:pStyle w:val="TAC"/>
            </w:pPr>
            <w:r w:rsidRPr="00090C64">
              <w:t>CW carrier</w:t>
            </w:r>
          </w:p>
        </w:tc>
      </w:tr>
      <w:tr w:rsidR="00637AE8" w:rsidRPr="00090C64" w14:paraId="2DFDCBD9" w14:textId="77777777" w:rsidTr="00210032">
        <w:trPr>
          <w:gridAfter w:val="1"/>
          <w:wAfter w:w="10" w:type="dxa"/>
          <w:cantSplit/>
          <w:jc w:val="center"/>
        </w:trPr>
        <w:tc>
          <w:tcPr>
            <w:tcW w:w="1918" w:type="dxa"/>
          </w:tcPr>
          <w:p w14:paraId="506A5229" w14:textId="77777777" w:rsidR="00637AE8" w:rsidRPr="00090C64" w:rsidRDefault="00637AE8" w:rsidP="00210032">
            <w:pPr>
              <w:pStyle w:val="TAL"/>
            </w:pPr>
            <w:r w:rsidRPr="00090C64">
              <w:t>UTRA TDD Band f) or E-UTRA Band 39 or NR band n39</w:t>
            </w:r>
          </w:p>
        </w:tc>
        <w:tc>
          <w:tcPr>
            <w:tcW w:w="1657" w:type="dxa"/>
          </w:tcPr>
          <w:p w14:paraId="19DEDCBE" w14:textId="77777777" w:rsidR="00637AE8" w:rsidRPr="00090C64" w:rsidRDefault="00637AE8" w:rsidP="00210032">
            <w:pPr>
              <w:pStyle w:val="TAC"/>
            </w:pPr>
            <w:r w:rsidRPr="00090C64">
              <w:t>1880 – 1920</w:t>
            </w:r>
          </w:p>
        </w:tc>
        <w:tc>
          <w:tcPr>
            <w:tcW w:w="1082" w:type="dxa"/>
          </w:tcPr>
          <w:p w14:paraId="15C72371" w14:textId="77777777" w:rsidR="00637AE8" w:rsidRPr="00090C64" w:rsidRDefault="00637AE8" w:rsidP="00210032">
            <w:pPr>
              <w:pStyle w:val="TAC"/>
            </w:pPr>
            <w:r w:rsidRPr="00090C64">
              <w:t>+46</w:t>
            </w:r>
          </w:p>
        </w:tc>
        <w:tc>
          <w:tcPr>
            <w:tcW w:w="1134" w:type="dxa"/>
          </w:tcPr>
          <w:p w14:paraId="13A7654B" w14:textId="77777777" w:rsidR="00637AE8" w:rsidRPr="00090C64" w:rsidRDefault="00637AE8" w:rsidP="00210032">
            <w:pPr>
              <w:pStyle w:val="TAC"/>
            </w:pPr>
            <w:r w:rsidRPr="00090C64">
              <w:t>+38</w:t>
            </w:r>
          </w:p>
        </w:tc>
        <w:tc>
          <w:tcPr>
            <w:tcW w:w="1134" w:type="dxa"/>
          </w:tcPr>
          <w:p w14:paraId="17E5AD6A" w14:textId="77777777" w:rsidR="00637AE8" w:rsidRPr="00090C64" w:rsidRDefault="00637AE8" w:rsidP="00210032">
            <w:pPr>
              <w:pStyle w:val="TAC"/>
            </w:pPr>
            <w:r w:rsidRPr="00090C64">
              <w:t>+24</w:t>
            </w:r>
          </w:p>
        </w:tc>
        <w:tc>
          <w:tcPr>
            <w:tcW w:w="1701" w:type="dxa"/>
          </w:tcPr>
          <w:p w14:paraId="613A73B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75A313" w14:textId="77777777" w:rsidR="00637AE8" w:rsidRPr="00090C64" w:rsidRDefault="00637AE8" w:rsidP="00210032">
            <w:pPr>
              <w:pStyle w:val="TAC"/>
            </w:pPr>
            <w:r w:rsidRPr="00090C64">
              <w:t>CW carrier</w:t>
            </w:r>
          </w:p>
        </w:tc>
      </w:tr>
      <w:tr w:rsidR="00637AE8" w:rsidRPr="00090C64" w14:paraId="75037165" w14:textId="77777777" w:rsidTr="00210032">
        <w:trPr>
          <w:gridAfter w:val="1"/>
          <w:wAfter w:w="10" w:type="dxa"/>
          <w:cantSplit/>
          <w:jc w:val="center"/>
        </w:trPr>
        <w:tc>
          <w:tcPr>
            <w:tcW w:w="1918" w:type="dxa"/>
          </w:tcPr>
          <w:p w14:paraId="7C82034B" w14:textId="77777777" w:rsidR="00637AE8" w:rsidRPr="00090C64" w:rsidRDefault="00637AE8" w:rsidP="00210032">
            <w:pPr>
              <w:pStyle w:val="TAL"/>
            </w:pPr>
            <w:r w:rsidRPr="00090C64">
              <w:t>UTRA TDD Band e) or E-UTRA Band 40 or NR band n40</w:t>
            </w:r>
          </w:p>
        </w:tc>
        <w:tc>
          <w:tcPr>
            <w:tcW w:w="1657" w:type="dxa"/>
          </w:tcPr>
          <w:p w14:paraId="22C54EAE" w14:textId="77777777" w:rsidR="00637AE8" w:rsidRPr="00090C64" w:rsidRDefault="00637AE8" w:rsidP="00210032">
            <w:pPr>
              <w:pStyle w:val="TAC"/>
            </w:pPr>
            <w:r w:rsidRPr="00090C64">
              <w:t>2300 – 2400</w:t>
            </w:r>
          </w:p>
        </w:tc>
        <w:tc>
          <w:tcPr>
            <w:tcW w:w="1082" w:type="dxa"/>
          </w:tcPr>
          <w:p w14:paraId="06683B90" w14:textId="77777777" w:rsidR="00637AE8" w:rsidRPr="00090C64" w:rsidRDefault="00637AE8" w:rsidP="00210032">
            <w:pPr>
              <w:pStyle w:val="TAC"/>
            </w:pPr>
            <w:r w:rsidRPr="00090C64">
              <w:t>+46</w:t>
            </w:r>
          </w:p>
        </w:tc>
        <w:tc>
          <w:tcPr>
            <w:tcW w:w="1134" w:type="dxa"/>
          </w:tcPr>
          <w:p w14:paraId="67C1A853" w14:textId="77777777" w:rsidR="00637AE8" w:rsidRPr="00090C64" w:rsidRDefault="00637AE8" w:rsidP="00210032">
            <w:pPr>
              <w:pStyle w:val="TAC"/>
            </w:pPr>
            <w:r w:rsidRPr="00090C64">
              <w:t>+38</w:t>
            </w:r>
          </w:p>
        </w:tc>
        <w:tc>
          <w:tcPr>
            <w:tcW w:w="1134" w:type="dxa"/>
          </w:tcPr>
          <w:p w14:paraId="0B636E05" w14:textId="77777777" w:rsidR="00637AE8" w:rsidRPr="00090C64" w:rsidRDefault="00637AE8" w:rsidP="00210032">
            <w:pPr>
              <w:pStyle w:val="TAC"/>
            </w:pPr>
            <w:r w:rsidRPr="00090C64">
              <w:t>+24</w:t>
            </w:r>
          </w:p>
        </w:tc>
        <w:tc>
          <w:tcPr>
            <w:tcW w:w="1701" w:type="dxa"/>
          </w:tcPr>
          <w:p w14:paraId="00805E9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B92669" w14:textId="77777777" w:rsidR="00637AE8" w:rsidRPr="00090C64" w:rsidRDefault="00637AE8" w:rsidP="00210032">
            <w:pPr>
              <w:pStyle w:val="TAC"/>
            </w:pPr>
            <w:r w:rsidRPr="00090C64">
              <w:t>CW carrier</w:t>
            </w:r>
          </w:p>
        </w:tc>
      </w:tr>
      <w:tr w:rsidR="00637AE8" w:rsidRPr="00090C64" w14:paraId="03A1CD6B" w14:textId="77777777" w:rsidTr="00210032">
        <w:trPr>
          <w:gridAfter w:val="1"/>
          <w:wAfter w:w="10" w:type="dxa"/>
          <w:cantSplit/>
          <w:jc w:val="center"/>
        </w:trPr>
        <w:tc>
          <w:tcPr>
            <w:tcW w:w="1918" w:type="dxa"/>
          </w:tcPr>
          <w:p w14:paraId="20222089" w14:textId="77777777" w:rsidR="00637AE8" w:rsidRPr="00090C64" w:rsidRDefault="00637AE8" w:rsidP="00210032">
            <w:pPr>
              <w:pStyle w:val="TAL"/>
            </w:pPr>
            <w:r w:rsidRPr="00090C64">
              <w:t>E-UTRA Band 41 or NR band n41</w:t>
            </w:r>
          </w:p>
        </w:tc>
        <w:tc>
          <w:tcPr>
            <w:tcW w:w="1657" w:type="dxa"/>
          </w:tcPr>
          <w:p w14:paraId="5846F086" w14:textId="77777777" w:rsidR="00637AE8" w:rsidRPr="00090C64" w:rsidRDefault="00637AE8" w:rsidP="00210032">
            <w:pPr>
              <w:pStyle w:val="TAC"/>
            </w:pPr>
            <w:r w:rsidRPr="00090C64">
              <w:t>2496 – 2690</w:t>
            </w:r>
          </w:p>
        </w:tc>
        <w:tc>
          <w:tcPr>
            <w:tcW w:w="1082" w:type="dxa"/>
          </w:tcPr>
          <w:p w14:paraId="34862CD5" w14:textId="77777777" w:rsidR="00637AE8" w:rsidRPr="00090C64" w:rsidRDefault="00637AE8" w:rsidP="00210032">
            <w:pPr>
              <w:pStyle w:val="TAC"/>
            </w:pPr>
            <w:r w:rsidRPr="00090C64">
              <w:t>+46</w:t>
            </w:r>
          </w:p>
        </w:tc>
        <w:tc>
          <w:tcPr>
            <w:tcW w:w="1134" w:type="dxa"/>
          </w:tcPr>
          <w:p w14:paraId="1A72AD4A" w14:textId="77777777" w:rsidR="00637AE8" w:rsidRPr="00090C64" w:rsidRDefault="00637AE8" w:rsidP="00210032">
            <w:pPr>
              <w:pStyle w:val="TAC"/>
            </w:pPr>
            <w:r w:rsidRPr="00090C64">
              <w:t>+38</w:t>
            </w:r>
          </w:p>
        </w:tc>
        <w:tc>
          <w:tcPr>
            <w:tcW w:w="1134" w:type="dxa"/>
          </w:tcPr>
          <w:p w14:paraId="3C6EB56B" w14:textId="77777777" w:rsidR="00637AE8" w:rsidRPr="00090C64" w:rsidRDefault="00637AE8" w:rsidP="00210032">
            <w:pPr>
              <w:pStyle w:val="TAC"/>
            </w:pPr>
            <w:r w:rsidRPr="00090C64">
              <w:t>+24</w:t>
            </w:r>
          </w:p>
        </w:tc>
        <w:tc>
          <w:tcPr>
            <w:tcW w:w="1701" w:type="dxa"/>
          </w:tcPr>
          <w:p w14:paraId="7E3292E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3B6BC1" w14:textId="77777777" w:rsidR="00637AE8" w:rsidRPr="00090C64" w:rsidRDefault="00637AE8" w:rsidP="00210032">
            <w:pPr>
              <w:pStyle w:val="TAC"/>
            </w:pPr>
            <w:r w:rsidRPr="00090C64">
              <w:t>CW carrier</w:t>
            </w:r>
          </w:p>
        </w:tc>
      </w:tr>
      <w:tr w:rsidR="00637AE8" w:rsidRPr="00090C64" w14:paraId="48737703" w14:textId="77777777" w:rsidTr="00210032">
        <w:trPr>
          <w:gridAfter w:val="1"/>
          <w:wAfter w:w="10" w:type="dxa"/>
          <w:cantSplit/>
          <w:jc w:val="center"/>
        </w:trPr>
        <w:tc>
          <w:tcPr>
            <w:tcW w:w="1918" w:type="dxa"/>
          </w:tcPr>
          <w:p w14:paraId="7152308C" w14:textId="77777777" w:rsidR="00637AE8" w:rsidRPr="00090C64" w:rsidRDefault="00637AE8" w:rsidP="00210032">
            <w:pPr>
              <w:pStyle w:val="TAL"/>
            </w:pPr>
            <w:r w:rsidRPr="00090C64">
              <w:t>E-UTRA Band 42</w:t>
            </w:r>
          </w:p>
        </w:tc>
        <w:tc>
          <w:tcPr>
            <w:tcW w:w="1657" w:type="dxa"/>
          </w:tcPr>
          <w:p w14:paraId="791D7147" w14:textId="77777777" w:rsidR="00637AE8" w:rsidRPr="00090C64" w:rsidRDefault="00637AE8" w:rsidP="00210032">
            <w:pPr>
              <w:pStyle w:val="TAC"/>
            </w:pPr>
            <w:r w:rsidRPr="00090C64">
              <w:t>3400 – 3600</w:t>
            </w:r>
          </w:p>
        </w:tc>
        <w:tc>
          <w:tcPr>
            <w:tcW w:w="1082" w:type="dxa"/>
          </w:tcPr>
          <w:p w14:paraId="798FABE6" w14:textId="77777777" w:rsidR="00637AE8" w:rsidRPr="00090C64" w:rsidRDefault="00637AE8" w:rsidP="00210032">
            <w:pPr>
              <w:pStyle w:val="TAC"/>
            </w:pPr>
            <w:r w:rsidRPr="00090C64">
              <w:t>+46</w:t>
            </w:r>
          </w:p>
        </w:tc>
        <w:tc>
          <w:tcPr>
            <w:tcW w:w="1134" w:type="dxa"/>
          </w:tcPr>
          <w:p w14:paraId="17C2812E" w14:textId="77777777" w:rsidR="00637AE8" w:rsidRPr="00090C64" w:rsidRDefault="00637AE8" w:rsidP="00210032">
            <w:pPr>
              <w:pStyle w:val="TAC"/>
            </w:pPr>
            <w:r w:rsidRPr="00090C64">
              <w:t>+38</w:t>
            </w:r>
          </w:p>
        </w:tc>
        <w:tc>
          <w:tcPr>
            <w:tcW w:w="1134" w:type="dxa"/>
          </w:tcPr>
          <w:p w14:paraId="1BE28779" w14:textId="77777777" w:rsidR="00637AE8" w:rsidRPr="00090C64" w:rsidRDefault="00637AE8" w:rsidP="00210032">
            <w:pPr>
              <w:pStyle w:val="TAC"/>
            </w:pPr>
            <w:r w:rsidRPr="00090C64">
              <w:t>+24</w:t>
            </w:r>
          </w:p>
        </w:tc>
        <w:tc>
          <w:tcPr>
            <w:tcW w:w="1701" w:type="dxa"/>
          </w:tcPr>
          <w:p w14:paraId="5C73E4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13ECE2" w14:textId="77777777" w:rsidR="00637AE8" w:rsidRPr="00090C64" w:rsidRDefault="00637AE8" w:rsidP="00210032">
            <w:pPr>
              <w:pStyle w:val="TAC"/>
            </w:pPr>
            <w:r w:rsidRPr="00090C64">
              <w:t>CW carrier</w:t>
            </w:r>
          </w:p>
        </w:tc>
      </w:tr>
      <w:tr w:rsidR="00637AE8" w:rsidRPr="00090C64" w14:paraId="4D23D4B4" w14:textId="77777777" w:rsidTr="00210032">
        <w:trPr>
          <w:gridAfter w:val="1"/>
          <w:wAfter w:w="10" w:type="dxa"/>
          <w:cantSplit/>
          <w:jc w:val="center"/>
        </w:trPr>
        <w:tc>
          <w:tcPr>
            <w:tcW w:w="1918" w:type="dxa"/>
          </w:tcPr>
          <w:p w14:paraId="10A990EC" w14:textId="77777777" w:rsidR="00637AE8" w:rsidRPr="00090C64" w:rsidRDefault="00637AE8" w:rsidP="00210032">
            <w:pPr>
              <w:pStyle w:val="TAL"/>
            </w:pPr>
            <w:r w:rsidRPr="00090C64">
              <w:t>E-UTRA Band 43</w:t>
            </w:r>
          </w:p>
        </w:tc>
        <w:tc>
          <w:tcPr>
            <w:tcW w:w="1657" w:type="dxa"/>
          </w:tcPr>
          <w:p w14:paraId="5429779D" w14:textId="77777777" w:rsidR="00637AE8" w:rsidRPr="00090C64" w:rsidRDefault="00637AE8" w:rsidP="00210032">
            <w:pPr>
              <w:pStyle w:val="TAC"/>
            </w:pPr>
            <w:r w:rsidRPr="00090C64">
              <w:t>3600 – 3800</w:t>
            </w:r>
          </w:p>
        </w:tc>
        <w:tc>
          <w:tcPr>
            <w:tcW w:w="1082" w:type="dxa"/>
          </w:tcPr>
          <w:p w14:paraId="55DE9F9F" w14:textId="77777777" w:rsidR="00637AE8" w:rsidRPr="00090C64" w:rsidRDefault="00637AE8" w:rsidP="00210032">
            <w:pPr>
              <w:pStyle w:val="TAC"/>
            </w:pPr>
            <w:r w:rsidRPr="00090C64">
              <w:t>+46</w:t>
            </w:r>
          </w:p>
        </w:tc>
        <w:tc>
          <w:tcPr>
            <w:tcW w:w="1134" w:type="dxa"/>
          </w:tcPr>
          <w:p w14:paraId="589E6B94" w14:textId="77777777" w:rsidR="00637AE8" w:rsidRPr="00090C64" w:rsidRDefault="00637AE8" w:rsidP="00210032">
            <w:pPr>
              <w:pStyle w:val="TAC"/>
            </w:pPr>
            <w:r w:rsidRPr="00090C64">
              <w:t>+38</w:t>
            </w:r>
          </w:p>
        </w:tc>
        <w:tc>
          <w:tcPr>
            <w:tcW w:w="1134" w:type="dxa"/>
          </w:tcPr>
          <w:p w14:paraId="5091FE48" w14:textId="77777777" w:rsidR="00637AE8" w:rsidRPr="00090C64" w:rsidRDefault="00637AE8" w:rsidP="00210032">
            <w:pPr>
              <w:pStyle w:val="TAC"/>
            </w:pPr>
            <w:r w:rsidRPr="00090C64">
              <w:t>+24</w:t>
            </w:r>
          </w:p>
        </w:tc>
        <w:tc>
          <w:tcPr>
            <w:tcW w:w="1701" w:type="dxa"/>
          </w:tcPr>
          <w:p w14:paraId="0BD4F11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32C107" w14:textId="77777777" w:rsidR="00637AE8" w:rsidRPr="00090C64" w:rsidRDefault="00637AE8" w:rsidP="00210032">
            <w:pPr>
              <w:pStyle w:val="TAC"/>
            </w:pPr>
            <w:r w:rsidRPr="00090C64">
              <w:t>CW carrier</w:t>
            </w:r>
          </w:p>
        </w:tc>
      </w:tr>
      <w:tr w:rsidR="00637AE8" w:rsidRPr="00090C64" w14:paraId="7B4583A1" w14:textId="77777777" w:rsidTr="00210032">
        <w:trPr>
          <w:gridAfter w:val="1"/>
          <w:wAfter w:w="10" w:type="dxa"/>
          <w:cantSplit/>
          <w:jc w:val="center"/>
        </w:trPr>
        <w:tc>
          <w:tcPr>
            <w:tcW w:w="1918" w:type="dxa"/>
          </w:tcPr>
          <w:p w14:paraId="72A3C8D8" w14:textId="77777777" w:rsidR="00637AE8" w:rsidRPr="00090C64" w:rsidRDefault="00637AE8" w:rsidP="00210032">
            <w:pPr>
              <w:pStyle w:val="TAL"/>
            </w:pPr>
            <w:r w:rsidRPr="00090C64">
              <w:t>E-UTRA Band 44</w:t>
            </w:r>
          </w:p>
        </w:tc>
        <w:tc>
          <w:tcPr>
            <w:tcW w:w="1657" w:type="dxa"/>
          </w:tcPr>
          <w:p w14:paraId="105CF3F1" w14:textId="77777777" w:rsidR="00637AE8" w:rsidRPr="00090C64" w:rsidRDefault="00637AE8" w:rsidP="00210032">
            <w:pPr>
              <w:pStyle w:val="TAC"/>
            </w:pPr>
            <w:r w:rsidRPr="00090C64">
              <w:t>703 – 803</w:t>
            </w:r>
          </w:p>
        </w:tc>
        <w:tc>
          <w:tcPr>
            <w:tcW w:w="1082" w:type="dxa"/>
          </w:tcPr>
          <w:p w14:paraId="59072690" w14:textId="77777777" w:rsidR="00637AE8" w:rsidRPr="00090C64" w:rsidRDefault="00637AE8" w:rsidP="00210032">
            <w:pPr>
              <w:pStyle w:val="TAC"/>
            </w:pPr>
            <w:r w:rsidRPr="00090C64">
              <w:t>+46</w:t>
            </w:r>
          </w:p>
        </w:tc>
        <w:tc>
          <w:tcPr>
            <w:tcW w:w="1134" w:type="dxa"/>
          </w:tcPr>
          <w:p w14:paraId="025F3D21" w14:textId="77777777" w:rsidR="00637AE8" w:rsidRPr="00090C64" w:rsidRDefault="00637AE8" w:rsidP="00210032">
            <w:pPr>
              <w:pStyle w:val="TAC"/>
            </w:pPr>
            <w:r w:rsidRPr="00090C64">
              <w:t>+38</w:t>
            </w:r>
          </w:p>
        </w:tc>
        <w:tc>
          <w:tcPr>
            <w:tcW w:w="1134" w:type="dxa"/>
          </w:tcPr>
          <w:p w14:paraId="1AB8D429" w14:textId="77777777" w:rsidR="00637AE8" w:rsidRPr="00090C64" w:rsidRDefault="00637AE8" w:rsidP="00210032">
            <w:pPr>
              <w:pStyle w:val="TAC"/>
            </w:pPr>
            <w:r w:rsidRPr="00090C64">
              <w:t>+24</w:t>
            </w:r>
          </w:p>
        </w:tc>
        <w:tc>
          <w:tcPr>
            <w:tcW w:w="1701" w:type="dxa"/>
          </w:tcPr>
          <w:p w14:paraId="3FAFF31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0D0A00" w14:textId="77777777" w:rsidR="00637AE8" w:rsidRPr="00090C64" w:rsidRDefault="00637AE8" w:rsidP="00210032">
            <w:pPr>
              <w:pStyle w:val="TAC"/>
            </w:pPr>
            <w:r w:rsidRPr="00090C64">
              <w:t>CW carrier</w:t>
            </w:r>
          </w:p>
        </w:tc>
      </w:tr>
      <w:tr w:rsidR="00637AE8" w:rsidRPr="00090C64" w14:paraId="07E0E9ED" w14:textId="77777777" w:rsidTr="00210032">
        <w:trPr>
          <w:gridAfter w:val="1"/>
          <w:wAfter w:w="10" w:type="dxa"/>
          <w:cantSplit/>
          <w:jc w:val="center"/>
        </w:trPr>
        <w:tc>
          <w:tcPr>
            <w:tcW w:w="1918" w:type="dxa"/>
          </w:tcPr>
          <w:p w14:paraId="34D7AB54" w14:textId="77777777" w:rsidR="00637AE8" w:rsidRPr="00090C64" w:rsidRDefault="00637AE8" w:rsidP="00210032">
            <w:pPr>
              <w:pStyle w:val="TAL"/>
            </w:pPr>
            <w:r w:rsidRPr="00090C64">
              <w:t>E-UTRA Band 45</w:t>
            </w:r>
          </w:p>
        </w:tc>
        <w:tc>
          <w:tcPr>
            <w:tcW w:w="1657" w:type="dxa"/>
          </w:tcPr>
          <w:p w14:paraId="50D48876" w14:textId="77777777" w:rsidR="00637AE8" w:rsidRPr="00090C64" w:rsidRDefault="00637AE8" w:rsidP="00210032">
            <w:pPr>
              <w:pStyle w:val="TAC"/>
            </w:pPr>
            <w:r w:rsidRPr="00090C64">
              <w:rPr>
                <w:rFonts w:cs="Arial"/>
                <w:szCs w:val="18"/>
              </w:rPr>
              <w:t>1447 - 1467</w:t>
            </w:r>
          </w:p>
        </w:tc>
        <w:tc>
          <w:tcPr>
            <w:tcW w:w="1082" w:type="dxa"/>
          </w:tcPr>
          <w:p w14:paraId="0483F3A2" w14:textId="77777777" w:rsidR="00637AE8" w:rsidRPr="00090C64" w:rsidRDefault="00637AE8" w:rsidP="00210032">
            <w:pPr>
              <w:pStyle w:val="TAC"/>
            </w:pPr>
            <w:r w:rsidRPr="00090C64">
              <w:t>+46</w:t>
            </w:r>
          </w:p>
        </w:tc>
        <w:tc>
          <w:tcPr>
            <w:tcW w:w="1134" w:type="dxa"/>
          </w:tcPr>
          <w:p w14:paraId="55263C62" w14:textId="77777777" w:rsidR="00637AE8" w:rsidRPr="00090C64" w:rsidRDefault="00637AE8" w:rsidP="00210032">
            <w:pPr>
              <w:pStyle w:val="TAC"/>
            </w:pPr>
            <w:r w:rsidRPr="00090C64">
              <w:t>+38</w:t>
            </w:r>
          </w:p>
        </w:tc>
        <w:tc>
          <w:tcPr>
            <w:tcW w:w="1134" w:type="dxa"/>
          </w:tcPr>
          <w:p w14:paraId="36E74DB9" w14:textId="77777777" w:rsidR="00637AE8" w:rsidRPr="00090C64" w:rsidRDefault="00637AE8" w:rsidP="00210032">
            <w:pPr>
              <w:pStyle w:val="TAC"/>
            </w:pPr>
            <w:r w:rsidRPr="00090C64">
              <w:t>+24</w:t>
            </w:r>
          </w:p>
        </w:tc>
        <w:tc>
          <w:tcPr>
            <w:tcW w:w="1701" w:type="dxa"/>
          </w:tcPr>
          <w:p w14:paraId="629D8F0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8574DC" w14:textId="77777777" w:rsidR="00637AE8" w:rsidRPr="00090C64" w:rsidRDefault="00637AE8" w:rsidP="00210032">
            <w:pPr>
              <w:pStyle w:val="TAC"/>
            </w:pPr>
            <w:r w:rsidRPr="00090C64">
              <w:rPr>
                <w:rFonts w:cs="Arial"/>
                <w:szCs w:val="18"/>
              </w:rPr>
              <w:t>CW carrier</w:t>
            </w:r>
          </w:p>
        </w:tc>
      </w:tr>
      <w:tr w:rsidR="00637AE8" w:rsidRPr="00090C64" w14:paraId="36570801" w14:textId="77777777" w:rsidTr="00210032">
        <w:trPr>
          <w:gridAfter w:val="1"/>
          <w:wAfter w:w="10" w:type="dxa"/>
          <w:cantSplit/>
          <w:jc w:val="center"/>
        </w:trPr>
        <w:tc>
          <w:tcPr>
            <w:tcW w:w="1918" w:type="dxa"/>
          </w:tcPr>
          <w:p w14:paraId="5A7ADFF2" w14:textId="77777777" w:rsidR="00637AE8" w:rsidRPr="00090C64" w:rsidRDefault="00637AE8" w:rsidP="00210032">
            <w:pPr>
              <w:pStyle w:val="TAL"/>
            </w:pPr>
            <w:r w:rsidRPr="00090C64">
              <w:lastRenderedPageBreak/>
              <w:t>E-UTRA Band 46</w:t>
            </w:r>
            <w:r>
              <w:t xml:space="preserve"> or NR Band n46</w:t>
            </w:r>
          </w:p>
        </w:tc>
        <w:tc>
          <w:tcPr>
            <w:tcW w:w="1657" w:type="dxa"/>
          </w:tcPr>
          <w:p w14:paraId="36EE1F41" w14:textId="77777777" w:rsidR="00637AE8" w:rsidRPr="00090C64" w:rsidRDefault="00637AE8" w:rsidP="00210032">
            <w:pPr>
              <w:pStyle w:val="TAC"/>
            </w:pPr>
            <w:r w:rsidRPr="00090C64">
              <w:rPr>
                <w:rFonts w:cs="Arial"/>
                <w:szCs w:val="18"/>
              </w:rPr>
              <w:t>5150 - 5925</w:t>
            </w:r>
          </w:p>
        </w:tc>
        <w:tc>
          <w:tcPr>
            <w:tcW w:w="1082" w:type="dxa"/>
          </w:tcPr>
          <w:p w14:paraId="6831E05F" w14:textId="77777777" w:rsidR="00637AE8" w:rsidRPr="00090C64" w:rsidRDefault="00637AE8" w:rsidP="00210032">
            <w:pPr>
              <w:pStyle w:val="TAC"/>
            </w:pPr>
            <w:r w:rsidRPr="00090C64">
              <w:t>N/A</w:t>
            </w:r>
          </w:p>
        </w:tc>
        <w:tc>
          <w:tcPr>
            <w:tcW w:w="1134" w:type="dxa"/>
          </w:tcPr>
          <w:p w14:paraId="5C797B98" w14:textId="77777777" w:rsidR="00637AE8" w:rsidRPr="00090C64" w:rsidRDefault="00637AE8" w:rsidP="00210032">
            <w:pPr>
              <w:pStyle w:val="TAC"/>
            </w:pPr>
            <w:r w:rsidRPr="00090C64">
              <w:t>+38</w:t>
            </w:r>
          </w:p>
        </w:tc>
        <w:tc>
          <w:tcPr>
            <w:tcW w:w="1134" w:type="dxa"/>
          </w:tcPr>
          <w:p w14:paraId="3B876351" w14:textId="77777777" w:rsidR="00637AE8" w:rsidRPr="00090C64" w:rsidRDefault="00637AE8" w:rsidP="00210032">
            <w:pPr>
              <w:pStyle w:val="TAC"/>
            </w:pPr>
            <w:r w:rsidRPr="00090C64">
              <w:t>+24</w:t>
            </w:r>
          </w:p>
        </w:tc>
        <w:tc>
          <w:tcPr>
            <w:tcW w:w="1701" w:type="dxa"/>
          </w:tcPr>
          <w:p w14:paraId="53F9DFE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0EC98D" w14:textId="77777777" w:rsidR="00637AE8" w:rsidRPr="00090C64" w:rsidRDefault="00637AE8" w:rsidP="00210032">
            <w:pPr>
              <w:pStyle w:val="TAC"/>
            </w:pPr>
            <w:r w:rsidRPr="00090C64">
              <w:rPr>
                <w:rFonts w:cs="Arial"/>
                <w:szCs w:val="18"/>
              </w:rPr>
              <w:t>CW carrier</w:t>
            </w:r>
          </w:p>
        </w:tc>
      </w:tr>
      <w:tr w:rsidR="00637AE8" w:rsidRPr="00090C64" w14:paraId="0ED6750F" w14:textId="77777777" w:rsidTr="00210032">
        <w:trPr>
          <w:gridAfter w:val="1"/>
          <w:wAfter w:w="10" w:type="dxa"/>
          <w:cantSplit/>
          <w:jc w:val="center"/>
        </w:trPr>
        <w:tc>
          <w:tcPr>
            <w:tcW w:w="1918" w:type="dxa"/>
          </w:tcPr>
          <w:p w14:paraId="43DAE9C7" w14:textId="77777777" w:rsidR="00637AE8" w:rsidRPr="00090C64" w:rsidRDefault="00637AE8" w:rsidP="00210032">
            <w:pPr>
              <w:pStyle w:val="TAL"/>
            </w:pPr>
            <w:r w:rsidRPr="00090C64">
              <w:t>E-UTRA Band 48 or NR Band n48</w:t>
            </w:r>
          </w:p>
        </w:tc>
        <w:tc>
          <w:tcPr>
            <w:tcW w:w="1657" w:type="dxa"/>
          </w:tcPr>
          <w:p w14:paraId="404741D9" w14:textId="77777777" w:rsidR="00637AE8" w:rsidRPr="00090C64" w:rsidRDefault="00637AE8" w:rsidP="00210032">
            <w:pPr>
              <w:pStyle w:val="TAC"/>
            </w:pPr>
            <w:r w:rsidRPr="00090C64">
              <w:t>3550 – 3700</w:t>
            </w:r>
          </w:p>
        </w:tc>
        <w:tc>
          <w:tcPr>
            <w:tcW w:w="1082" w:type="dxa"/>
          </w:tcPr>
          <w:p w14:paraId="08B5F169" w14:textId="77777777" w:rsidR="00637AE8" w:rsidRPr="00090C64" w:rsidRDefault="00637AE8" w:rsidP="00210032">
            <w:pPr>
              <w:pStyle w:val="TAC"/>
            </w:pPr>
            <w:r w:rsidRPr="00090C64">
              <w:t>+46</w:t>
            </w:r>
          </w:p>
        </w:tc>
        <w:tc>
          <w:tcPr>
            <w:tcW w:w="1134" w:type="dxa"/>
          </w:tcPr>
          <w:p w14:paraId="46FAF8E0" w14:textId="77777777" w:rsidR="00637AE8" w:rsidRPr="00090C64" w:rsidRDefault="00637AE8" w:rsidP="00210032">
            <w:pPr>
              <w:pStyle w:val="TAC"/>
            </w:pPr>
            <w:r w:rsidRPr="00090C64">
              <w:t>+38</w:t>
            </w:r>
          </w:p>
        </w:tc>
        <w:tc>
          <w:tcPr>
            <w:tcW w:w="1134" w:type="dxa"/>
          </w:tcPr>
          <w:p w14:paraId="252A77E7" w14:textId="77777777" w:rsidR="00637AE8" w:rsidRPr="00090C64" w:rsidRDefault="00637AE8" w:rsidP="00210032">
            <w:pPr>
              <w:pStyle w:val="TAC"/>
            </w:pPr>
            <w:r w:rsidRPr="00090C64">
              <w:t>+24</w:t>
            </w:r>
          </w:p>
        </w:tc>
        <w:tc>
          <w:tcPr>
            <w:tcW w:w="1701" w:type="dxa"/>
          </w:tcPr>
          <w:p w14:paraId="69469A2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95B891" w14:textId="77777777" w:rsidR="00637AE8" w:rsidRPr="00090C64" w:rsidRDefault="00637AE8" w:rsidP="00210032">
            <w:pPr>
              <w:pStyle w:val="TAC"/>
            </w:pPr>
            <w:r w:rsidRPr="00090C64">
              <w:t>CW carrier</w:t>
            </w:r>
          </w:p>
        </w:tc>
      </w:tr>
      <w:tr w:rsidR="00637AE8" w:rsidRPr="00090C64" w14:paraId="4AF86721" w14:textId="77777777" w:rsidTr="00210032">
        <w:trPr>
          <w:gridAfter w:val="1"/>
          <w:wAfter w:w="10" w:type="dxa"/>
          <w:cantSplit/>
          <w:jc w:val="center"/>
        </w:trPr>
        <w:tc>
          <w:tcPr>
            <w:tcW w:w="1918" w:type="dxa"/>
          </w:tcPr>
          <w:p w14:paraId="545586E2" w14:textId="77777777" w:rsidR="00637AE8" w:rsidRPr="00090C64" w:rsidRDefault="00637AE8" w:rsidP="00210032">
            <w:pPr>
              <w:pStyle w:val="TAL"/>
            </w:pPr>
            <w:r w:rsidRPr="00090C64">
              <w:t>E-UTRA Band 49</w:t>
            </w:r>
          </w:p>
        </w:tc>
        <w:tc>
          <w:tcPr>
            <w:tcW w:w="1657" w:type="dxa"/>
          </w:tcPr>
          <w:p w14:paraId="70245C0C" w14:textId="77777777" w:rsidR="00637AE8" w:rsidRPr="00090C64" w:rsidRDefault="00637AE8" w:rsidP="00210032">
            <w:pPr>
              <w:pStyle w:val="TAC"/>
            </w:pPr>
            <w:r w:rsidRPr="00090C64">
              <w:t>3550 – 3700</w:t>
            </w:r>
          </w:p>
        </w:tc>
        <w:tc>
          <w:tcPr>
            <w:tcW w:w="1082" w:type="dxa"/>
          </w:tcPr>
          <w:p w14:paraId="3DEC314B" w14:textId="77777777" w:rsidR="00637AE8" w:rsidRPr="00090C64" w:rsidRDefault="00637AE8" w:rsidP="00210032">
            <w:pPr>
              <w:pStyle w:val="TAC"/>
            </w:pPr>
            <w:r w:rsidRPr="00090C64">
              <w:t>N/A</w:t>
            </w:r>
          </w:p>
        </w:tc>
        <w:tc>
          <w:tcPr>
            <w:tcW w:w="1134" w:type="dxa"/>
          </w:tcPr>
          <w:p w14:paraId="292BEAAE" w14:textId="77777777" w:rsidR="00637AE8" w:rsidRPr="00090C64" w:rsidRDefault="00637AE8" w:rsidP="00210032">
            <w:pPr>
              <w:pStyle w:val="TAC"/>
            </w:pPr>
            <w:r w:rsidRPr="00090C64">
              <w:t>N/A</w:t>
            </w:r>
          </w:p>
        </w:tc>
        <w:tc>
          <w:tcPr>
            <w:tcW w:w="1134" w:type="dxa"/>
          </w:tcPr>
          <w:p w14:paraId="14D6E649" w14:textId="77777777" w:rsidR="00637AE8" w:rsidRPr="00090C64" w:rsidRDefault="00637AE8" w:rsidP="00210032">
            <w:pPr>
              <w:pStyle w:val="TAC"/>
            </w:pPr>
            <w:r w:rsidRPr="00090C64">
              <w:t>+24</w:t>
            </w:r>
          </w:p>
        </w:tc>
        <w:tc>
          <w:tcPr>
            <w:tcW w:w="1701" w:type="dxa"/>
          </w:tcPr>
          <w:p w14:paraId="134D468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9771E0" w14:textId="77777777" w:rsidR="00637AE8" w:rsidRPr="00090C64" w:rsidRDefault="00637AE8" w:rsidP="00210032">
            <w:pPr>
              <w:pStyle w:val="TAC"/>
            </w:pPr>
            <w:r w:rsidRPr="00090C64">
              <w:t>CW carrier</w:t>
            </w:r>
          </w:p>
        </w:tc>
      </w:tr>
      <w:tr w:rsidR="00637AE8" w:rsidRPr="00090C64" w14:paraId="7B21FCFA" w14:textId="77777777" w:rsidTr="00210032">
        <w:trPr>
          <w:gridAfter w:val="1"/>
          <w:wAfter w:w="10" w:type="dxa"/>
          <w:cantSplit/>
          <w:jc w:val="center"/>
        </w:trPr>
        <w:tc>
          <w:tcPr>
            <w:tcW w:w="1918" w:type="dxa"/>
          </w:tcPr>
          <w:p w14:paraId="36994524" w14:textId="77777777" w:rsidR="00637AE8" w:rsidRPr="00090C64" w:rsidRDefault="00637AE8" w:rsidP="00210032">
            <w:pPr>
              <w:pStyle w:val="TAL"/>
            </w:pPr>
            <w:r w:rsidRPr="00090C64">
              <w:t>E-UTRA Band 50 or NR band n50</w:t>
            </w:r>
          </w:p>
        </w:tc>
        <w:tc>
          <w:tcPr>
            <w:tcW w:w="1657" w:type="dxa"/>
          </w:tcPr>
          <w:p w14:paraId="30FE3BFD"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24501E72" w14:textId="77777777" w:rsidR="00637AE8" w:rsidRPr="00090C64" w:rsidRDefault="00637AE8" w:rsidP="00210032">
            <w:pPr>
              <w:pStyle w:val="TAC"/>
            </w:pPr>
            <w:r w:rsidRPr="00090C64">
              <w:t>+46</w:t>
            </w:r>
          </w:p>
        </w:tc>
        <w:tc>
          <w:tcPr>
            <w:tcW w:w="1134" w:type="dxa"/>
          </w:tcPr>
          <w:p w14:paraId="30ACC478" w14:textId="77777777" w:rsidR="00637AE8" w:rsidRPr="00090C64" w:rsidRDefault="00637AE8" w:rsidP="00210032">
            <w:pPr>
              <w:pStyle w:val="TAC"/>
            </w:pPr>
            <w:r w:rsidRPr="00090C64">
              <w:t>+38</w:t>
            </w:r>
          </w:p>
        </w:tc>
        <w:tc>
          <w:tcPr>
            <w:tcW w:w="1134" w:type="dxa"/>
          </w:tcPr>
          <w:p w14:paraId="6EFA0D40" w14:textId="77777777" w:rsidR="00637AE8" w:rsidRPr="00090C64" w:rsidRDefault="00637AE8" w:rsidP="00210032">
            <w:pPr>
              <w:pStyle w:val="TAC"/>
            </w:pPr>
            <w:r w:rsidRPr="00090C64">
              <w:t>+24</w:t>
            </w:r>
          </w:p>
        </w:tc>
        <w:tc>
          <w:tcPr>
            <w:tcW w:w="1701" w:type="dxa"/>
          </w:tcPr>
          <w:p w14:paraId="09DB526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F50086" w14:textId="77777777" w:rsidR="00637AE8" w:rsidRPr="00090C64" w:rsidRDefault="00637AE8" w:rsidP="00210032">
            <w:pPr>
              <w:pStyle w:val="TAC"/>
            </w:pPr>
            <w:r w:rsidRPr="00090C64">
              <w:t>CW carrier</w:t>
            </w:r>
          </w:p>
        </w:tc>
      </w:tr>
      <w:tr w:rsidR="00637AE8" w:rsidRPr="00090C64" w14:paraId="5FFCFD5A" w14:textId="77777777" w:rsidTr="00210032">
        <w:trPr>
          <w:gridAfter w:val="1"/>
          <w:wAfter w:w="10" w:type="dxa"/>
          <w:cantSplit/>
          <w:jc w:val="center"/>
        </w:trPr>
        <w:tc>
          <w:tcPr>
            <w:tcW w:w="1918" w:type="dxa"/>
          </w:tcPr>
          <w:p w14:paraId="61F2FD07" w14:textId="77777777" w:rsidR="00637AE8" w:rsidRPr="00090C64" w:rsidRDefault="00637AE8" w:rsidP="00210032">
            <w:pPr>
              <w:pStyle w:val="TAL"/>
            </w:pPr>
            <w:r w:rsidRPr="00090C64">
              <w:t>E-UTRA Band 51 or NR band n51</w:t>
            </w:r>
          </w:p>
        </w:tc>
        <w:tc>
          <w:tcPr>
            <w:tcW w:w="1657" w:type="dxa"/>
          </w:tcPr>
          <w:p w14:paraId="41E1D946"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10592335" w14:textId="77777777" w:rsidR="00637AE8" w:rsidRPr="00090C64" w:rsidRDefault="00637AE8" w:rsidP="00210032">
            <w:pPr>
              <w:pStyle w:val="TAC"/>
            </w:pPr>
            <w:r w:rsidRPr="00090C64">
              <w:t>N/A</w:t>
            </w:r>
          </w:p>
        </w:tc>
        <w:tc>
          <w:tcPr>
            <w:tcW w:w="1134" w:type="dxa"/>
          </w:tcPr>
          <w:p w14:paraId="46A85463" w14:textId="77777777" w:rsidR="00637AE8" w:rsidRPr="00090C64" w:rsidRDefault="00637AE8" w:rsidP="00210032">
            <w:pPr>
              <w:pStyle w:val="TAC"/>
            </w:pPr>
            <w:r w:rsidRPr="00090C64">
              <w:t>N/A</w:t>
            </w:r>
          </w:p>
        </w:tc>
        <w:tc>
          <w:tcPr>
            <w:tcW w:w="1134" w:type="dxa"/>
          </w:tcPr>
          <w:p w14:paraId="42BA3348" w14:textId="77777777" w:rsidR="00637AE8" w:rsidRPr="00090C64" w:rsidRDefault="00637AE8" w:rsidP="00210032">
            <w:pPr>
              <w:pStyle w:val="TAC"/>
            </w:pPr>
            <w:r w:rsidRPr="00090C64">
              <w:t>+24</w:t>
            </w:r>
          </w:p>
        </w:tc>
        <w:tc>
          <w:tcPr>
            <w:tcW w:w="1701" w:type="dxa"/>
          </w:tcPr>
          <w:p w14:paraId="7C4E186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0B6A61" w14:textId="77777777" w:rsidR="00637AE8" w:rsidRPr="00090C64" w:rsidRDefault="00637AE8" w:rsidP="00210032">
            <w:pPr>
              <w:pStyle w:val="TAC"/>
            </w:pPr>
            <w:r w:rsidRPr="00090C64">
              <w:t>CW carrier</w:t>
            </w:r>
          </w:p>
        </w:tc>
      </w:tr>
      <w:tr w:rsidR="00637AE8" w:rsidRPr="00090C64" w14:paraId="12E68C81" w14:textId="77777777" w:rsidTr="00210032">
        <w:trPr>
          <w:gridAfter w:val="1"/>
          <w:wAfter w:w="10" w:type="dxa"/>
          <w:cantSplit/>
          <w:jc w:val="center"/>
        </w:trPr>
        <w:tc>
          <w:tcPr>
            <w:tcW w:w="1918" w:type="dxa"/>
          </w:tcPr>
          <w:p w14:paraId="0790580A" w14:textId="77777777" w:rsidR="00637AE8" w:rsidRPr="00090C64" w:rsidRDefault="00637AE8" w:rsidP="00210032">
            <w:pPr>
              <w:pStyle w:val="TAL"/>
            </w:pPr>
            <w:r w:rsidRPr="00090C64">
              <w:rPr>
                <w:rFonts w:cs="Arial"/>
              </w:rPr>
              <w:t>E-UTRA Band 52</w:t>
            </w:r>
          </w:p>
        </w:tc>
        <w:tc>
          <w:tcPr>
            <w:tcW w:w="1657" w:type="dxa"/>
          </w:tcPr>
          <w:p w14:paraId="478E3227" w14:textId="77777777" w:rsidR="00637AE8" w:rsidRPr="00090C64" w:rsidRDefault="00637AE8" w:rsidP="00210032">
            <w:pPr>
              <w:pStyle w:val="TAC"/>
              <w:rPr>
                <w:rFonts w:cs="Arial"/>
              </w:rPr>
            </w:pPr>
            <w:r w:rsidRPr="00090C64">
              <w:rPr>
                <w:rFonts w:cs="Arial"/>
                <w:lang w:eastAsia="zh-CN"/>
              </w:rPr>
              <w:t>3300</w:t>
            </w:r>
            <w:r w:rsidRPr="00090C64">
              <w:rPr>
                <w:rFonts w:cs="Arial"/>
              </w:rPr>
              <w:t xml:space="preserve"> – 3400</w:t>
            </w:r>
          </w:p>
        </w:tc>
        <w:tc>
          <w:tcPr>
            <w:tcW w:w="1082" w:type="dxa"/>
          </w:tcPr>
          <w:p w14:paraId="3526D6B0" w14:textId="77777777" w:rsidR="00637AE8" w:rsidRPr="00090C64" w:rsidRDefault="00637AE8" w:rsidP="00210032">
            <w:pPr>
              <w:pStyle w:val="TAC"/>
            </w:pPr>
            <w:r w:rsidRPr="00090C64">
              <w:t>+46</w:t>
            </w:r>
          </w:p>
        </w:tc>
        <w:tc>
          <w:tcPr>
            <w:tcW w:w="1134" w:type="dxa"/>
          </w:tcPr>
          <w:p w14:paraId="2E06F395" w14:textId="77777777" w:rsidR="00637AE8" w:rsidRPr="00090C64" w:rsidRDefault="00637AE8" w:rsidP="00210032">
            <w:pPr>
              <w:pStyle w:val="TAC"/>
            </w:pPr>
            <w:r w:rsidRPr="00090C64">
              <w:t>+38</w:t>
            </w:r>
          </w:p>
        </w:tc>
        <w:tc>
          <w:tcPr>
            <w:tcW w:w="1134" w:type="dxa"/>
          </w:tcPr>
          <w:p w14:paraId="5BBB6635" w14:textId="77777777" w:rsidR="00637AE8" w:rsidRPr="00090C64" w:rsidRDefault="00637AE8" w:rsidP="00210032">
            <w:pPr>
              <w:pStyle w:val="TAC"/>
            </w:pPr>
            <w:r w:rsidRPr="00090C64">
              <w:t>+24</w:t>
            </w:r>
          </w:p>
        </w:tc>
        <w:tc>
          <w:tcPr>
            <w:tcW w:w="1701" w:type="dxa"/>
          </w:tcPr>
          <w:p w14:paraId="3F4CD93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36FF23" w14:textId="77777777" w:rsidR="00637AE8" w:rsidRPr="00090C64" w:rsidRDefault="00637AE8" w:rsidP="00210032">
            <w:pPr>
              <w:pStyle w:val="TAC"/>
              <w:rPr>
                <w:rFonts w:cs="Arial"/>
              </w:rPr>
            </w:pPr>
            <w:r w:rsidRPr="00090C64">
              <w:rPr>
                <w:rFonts w:cs="Arial"/>
              </w:rPr>
              <w:t>CW carrier</w:t>
            </w:r>
          </w:p>
        </w:tc>
      </w:tr>
      <w:tr w:rsidR="00637AE8" w:rsidRPr="00090C64" w14:paraId="3BC33F1D" w14:textId="77777777" w:rsidTr="00210032">
        <w:trPr>
          <w:gridAfter w:val="1"/>
          <w:wAfter w:w="10" w:type="dxa"/>
          <w:cantSplit/>
          <w:jc w:val="center"/>
        </w:trPr>
        <w:tc>
          <w:tcPr>
            <w:tcW w:w="1918" w:type="dxa"/>
          </w:tcPr>
          <w:p w14:paraId="31A8D97A"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35ABF909" w14:textId="77777777" w:rsidR="00637AE8" w:rsidRPr="00090C64" w:rsidRDefault="00637AE8" w:rsidP="00210032">
            <w:pPr>
              <w:pStyle w:val="TAC"/>
              <w:rPr>
                <w:rFonts w:cs="Arial"/>
                <w:lang w:eastAsia="zh-CN"/>
              </w:rPr>
            </w:pPr>
            <w:r w:rsidRPr="00090C64">
              <w:rPr>
                <w:rFonts w:cs="Arial"/>
              </w:rPr>
              <w:t>2483.5 - 2495</w:t>
            </w:r>
          </w:p>
        </w:tc>
        <w:tc>
          <w:tcPr>
            <w:tcW w:w="1082" w:type="dxa"/>
          </w:tcPr>
          <w:p w14:paraId="217D8E56" w14:textId="77777777" w:rsidR="00637AE8" w:rsidRPr="00090C64" w:rsidRDefault="00637AE8" w:rsidP="00210032">
            <w:pPr>
              <w:pStyle w:val="TAC"/>
            </w:pPr>
            <w:r w:rsidRPr="00090C64">
              <w:t>N/A</w:t>
            </w:r>
          </w:p>
        </w:tc>
        <w:tc>
          <w:tcPr>
            <w:tcW w:w="1134" w:type="dxa"/>
          </w:tcPr>
          <w:p w14:paraId="68CA3854" w14:textId="77777777" w:rsidR="00637AE8" w:rsidRPr="00090C64" w:rsidRDefault="00637AE8" w:rsidP="00210032">
            <w:pPr>
              <w:pStyle w:val="TAC"/>
            </w:pPr>
            <w:r w:rsidRPr="00090C64">
              <w:t>+38</w:t>
            </w:r>
          </w:p>
        </w:tc>
        <w:tc>
          <w:tcPr>
            <w:tcW w:w="1134" w:type="dxa"/>
          </w:tcPr>
          <w:p w14:paraId="30DFEC79" w14:textId="77777777" w:rsidR="00637AE8" w:rsidRPr="00090C64" w:rsidRDefault="00637AE8" w:rsidP="00210032">
            <w:pPr>
              <w:pStyle w:val="TAC"/>
            </w:pPr>
            <w:r w:rsidRPr="00090C64">
              <w:t>+24</w:t>
            </w:r>
          </w:p>
        </w:tc>
        <w:tc>
          <w:tcPr>
            <w:tcW w:w="1701" w:type="dxa"/>
          </w:tcPr>
          <w:p w14:paraId="197F9E6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EC6A9F" w14:textId="77777777" w:rsidR="00637AE8" w:rsidRPr="00090C64" w:rsidRDefault="00637AE8" w:rsidP="00210032">
            <w:pPr>
              <w:pStyle w:val="TAC"/>
              <w:rPr>
                <w:rFonts w:cs="Arial"/>
              </w:rPr>
            </w:pPr>
            <w:r w:rsidRPr="00090C64">
              <w:rPr>
                <w:rFonts w:cs="Arial"/>
              </w:rPr>
              <w:t>CW carrier</w:t>
            </w:r>
          </w:p>
        </w:tc>
      </w:tr>
      <w:tr w:rsidR="00637AE8" w:rsidRPr="00090C64" w14:paraId="07E3DE52" w14:textId="77777777" w:rsidTr="00210032">
        <w:trPr>
          <w:gridAfter w:val="1"/>
          <w:wAfter w:w="10" w:type="dxa"/>
          <w:cantSplit/>
          <w:jc w:val="center"/>
        </w:trPr>
        <w:tc>
          <w:tcPr>
            <w:tcW w:w="1918" w:type="dxa"/>
          </w:tcPr>
          <w:p w14:paraId="4C58FDD9"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D0F3E29" w14:textId="77777777" w:rsidR="00637AE8" w:rsidRPr="00090C64" w:rsidRDefault="00637AE8" w:rsidP="00210032">
            <w:pPr>
              <w:pStyle w:val="TAC"/>
              <w:rPr>
                <w:rFonts w:cs="Arial"/>
              </w:rPr>
            </w:pPr>
            <w:r>
              <w:rPr>
                <w:rFonts w:cs="Arial"/>
                <w:lang w:eastAsia="ko-KR"/>
              </w:rPr>
              <w:t>1670 – 1675</w:t>
            </w:r>
          </w:p>
        </w:tc>
        <w:tc>
          <w:tcPr>
            <w:tcW w:w="1082" w:type="dxa"/>
          </w:tcPr>
          <w:p w14:paraId="1CD05395" w14:textId="77777777" w:rsidR="00637AE8" w:rsidRPr="00090C64" w:rsidRDefault="00637AE8" w:rsidP="00210032">
            <w:pPr>
              <w:pStyle w:val="TAC"/>
            </w:pPr>
            <w:r w:rsidRPr="00090C64">
              <w:t>+46</w:t>
            </w:r>
          </w:p>
        </w:tc>
        <w:tc>
          <w:tcPr>
            <w:tcW w:w="1134" w:type="dxa"/>
          </w:tcPr>
          <w:p w14:paraId="7F2346CE" w14:textId="77777777" w:rsidR="00637AE8" w:rsidRPr="00090C64" w:rsidRDefault="00637AE8" w:rsidP="00210032">
            <w:pPr>
              <w:pStyle w:val="TAC"/>
            </w:pPr>
            <w:r w:rsidRPr="00090C64">
              <w:t>+38</w:t>
            </w:r>
          </w:p>
        </w:tc>
        <w:tc>
          <w:tcPr>
            <w:tcW w:w="1134" w:type="dxa"/>
          </w:tcPr>
          <w:p w14:paraId="07603836" w14:textId="77777777" w:rsidR="00637AE8" w:rsidRPr="00090C64" w:rsidRDefault="00637AE8" w:rsidP="00210032">
            <w:pPr>
              <w:pStyle w:val="TAC"/>
            </w:pPr>
            <w:r w:rsidRPr="00090C64">
              <w:t>+24</w:t>
            </w:r>
          </w:p>
        </w:tc>
        <w:tc>
          <w:tcPr>
            <w:tcW w:w="1701" w:type="dxa"/>
          </w:tcPr>
          <w:p w14:paraId="11592E5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534DFE" w14:textId="77777777" w:rsidR="00637AE8" w:rsidRPr="00090C64" w:rsidRDefault="00637AE8" w:rsidP="00210032">
            <w:pPr>
              <w:pStyle w:val="TAC"/>
              <w:rPr>
                <w:rFonts w:cs="Arial"/>
              </w:rPr>
            </w:pPr>
            <w:r w:rsidRPr="00090C64">
              <w:t>CW carrier</w:t>
            </w:r>
          </w:p>
        </w:tc>
      </w:tr>
      <w:tr w:rsidR="00637AE8" w:rsidRPr="00090C64" w14:paraId="0CD89E9B" w14:textId="77777777" w:rsidTr="00210032">
        <w:trPr>
          <w:gridAfter w:val="1"/>
          <w:wAfter w:w="10" w:type="dxa"/>
          <w:cantSplit/>
          <w:jc w:val="center"/>
        </w:trPr>
        <w:tc>
          <w:tcPr>
            <w:tcW w:w="1918" w:type="dxa"/>
          </w:tcPr>
          <w:p w14:paraId="4BD4A97C"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3876CEA4" w14:textId="77777777" w:rsidR="00637AE8" w:rsidRPr="00090C64" w:rsidRDefault="00637AE8" w:rsidP="00210032">
            <w:pPr>
              <w:pStyle w:val="TAC"/>
            </w:pPr>
            <w:r w:rsidRPr="00090C64">
              <w:rPr>
                <w:rFonts w:cs="Arial"/>
              </w:rPr>
              <w:t>2110 – 2200</w:t>
            </w:r>
          </w:p>
        </w:tc>
        <w:tc>
          <w:tcPr>
            <w:tcW w:w="1082" w:type="dxa"/>
          </w:tcPr>
          <w:p w14:paraId="40E24631" w14:textId="77777777" w:rsidR="00637AE8" w:rsidRPr="00090C64" w:rsidRDefault="00637AE8" w:rsidP="00210032">
            <w:pPr>
              <w:pStyle w:val="TAC"/>
            </w:pPr>
            <w:r w:rsidRPr="00090C64">
              <w:t>+46</w:t>
            </w:r>
          </w:p>
        </w:tc>
        <w:tc>
          <w:tcPr>
            <w:tcW w:w="1134" w:type="dxa"/>
          </w:tcPr>
          <w:p w14:paraId="43AB8CC2" w14:textId="77777777" w:rsidR="00637AE8" w:rsidRPr="00090C64" w:rsidRDefault="00637AE8" w:rsidP="00210032">
            <w:pPr>
              <w:pStyle w:val="TAC"/>
            </w:pPr>
            <w:r w:rsidRPr="00090C64">
              <w:t>+38</w:t>
            </w:r>
          </w:p>
        </w:tc>
        <w:tc>
          <w:tcPr>
            <w:tcW w:w="1134" w:type="dxa"/>
          </w:tcPr>
          <w:p w14:paraId="2743C8D8" w14:textId="77777777" w:rsidR="00637AE8" w:rsidRPr="00090C64" w:rsidRDefault="00637AE8" w:rsidP="00210032">
            <w:pPr>
              <w:pStyle w:val="TAC"/>
            </w:pPr>
            <w:r w:rsidRPr="00090C64">
              <w:t>+24</w:t>
            </w:r>
          </w:p>
        </w:tc>
        <w:tc>
          <w:tcPr>
            <w:tcW w:w="1701" w:type="dxa"/>
          </w:tcPr>
          <w:p w14:paraId="6E7CBC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4C86B5" w14:textId="77777777" w:rsidR="00637AE8" w:rsidRPr="00090C64" w:rsidRDefault="00637AE8" w:rsidP="00210032">
            <w:pPr>
              <w:pStyle w:val="TAC"/>
            </w:pPr>
            <w:r w:rsidRPr="00090C64">
              <w:rPr>
                <w:rFonts w:cs="Arial"/>
              </w:rPr>
              <w:t>CW carrier</w:t>
            </w:r>
          </w:p>
        </w:tc>
      </w:tr>
      <w:tr w:rsidR="00637AE8" w:rsidRPr="00090C64" w14:paraId="5866F642" w14:textId="77777777" w:rsidTr="00210032">
        <w:trPr>
          <w:gridAfter w:val="1"/>
          <w:wAfter w:w="10" w:type="dxa"/>
          <w:cantSplit/>
          <w:jc w:val="center"/>
        </w:trPr>
        <w:tc>
          <w:tcPr>
            <w:tcW w:w="1918" w:type="dxa"/>
          </w:tcPr>
          <w:p w14:paraId="6D495368" w14:textId="77777777" w:rsidR="00637AE8" w:rsidRPr="00090C64" w:rsidRDefault="00637AE8" w:rsidP="00210032">
            <w:pPr>
              <w:pStyle w:val="TAL"/>
            </w:pPr>
            <w:r w:rsidRPr="00090C64">
              <w:t>E-UTRA Band 66 or NR band n66</w:t>
            </w:r>
          </w:p>
        </w:tc>
        <w:tc>
          <w:tcPr>
            <w:tcW w:w="1657" w:type="dxa"/>
          </w:tcPr>
          <w:p w14:paraId="3111B857" w14:textId="77777777" w:rsidR="00637AE8" w:rsidRPr="00090C64" w:rsidRDefault="00637AE8" w:rsidP="00210032">
            <w:pPr>
              <w:pStyle w:val="TAC"/>
            </w:pPr>
            <w:r w:rsidRPr="00090C64">
              <w:rPr>
                <w:rFonts w:cs="Arial"/>
              </w:rPr>
              <w:t>2110 – 2200</w:t>
            </w:r>
          </w:p>
        </w:tc>
        <w:tc>
          <w:tcPr>
            <w:tcW w:w="1082" w:type="dxa"/>
          </w:tcPr>
          <w:p w14:paraId="0FD9A951" w14:textId="77777777" w:rsidR="00637AE8" w:rsidRPr="00090C64" w:rsidRDefault="00637AE8" w:rsidP="00210032">
            <w:pPr>
              <w:pStyle w:val="TAC"/>
            </w:pPr>
            <w:r w:rsidRPr="00090C64">
              <w:t>+46</w:t>
            </w:r>
          </w:p>
        </w:tc>
        <w:tc>
          <w:tcPr>
            <w:tcW w:w="1134" w:type="dxa"/>
          </w:tcPr>
          <w:p w14:paraId="2C413562" w14:textId="77777777" w:rsidR="00637AE8" w:rsidRPr="00090C64" w:rsidRDefault="00637AE8" w:rsidP="00210032">
            <w:pPr>
              <w:pStyle w:val="TAC"/>
            </w:pPr>
            <w:r w:rsidRPr="00090C64">
              <w:t>+38</w:t>
            </w:r>
          </w:p>
        </w:tc>
        <w:tc>
          <w:tcPr>
            <w:tcW w:w="1134" w:type="dxa"/>
          </w:tcPr>
          <w:p w14:paraId="5CA9C9D7" w14:textId="77777777" w:rsidR="00637AE8" w:rsidRPr="00090C64" w:rsidRDefault="00637AE8" w:rsidP="00210032">
            <w:pPr>
              <w:pStyle w:val="TAC"/>
            </w:pPr>
            <w:r w:rsidRPr="00090C64">
              <w:t>+24</w:t>
            </w:r>
          </w:p>
        </w:tc>
        <w:tc>
          <w:tcPr>
            <w:tcW w:w="1701" w:type="dxa"/>
          </w:tcPr>
          <w:p w14:paraId="78B123C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B59D79" w14:textId="77777777" w:rsidR="00637AE8" w:rsidRPr="00090C64" w:rsidRDefault="00637AE8" w:rsidP="00210032">
            <w:pPr>
              <w:pStyle w:val="TAC"/>
            </w:pPr>
            <w:r w:rsidRPr="00090C64">
              <w:rPr>
                <w:rFonts w:cs="Arial"/>
              </w:rPr>
              <w:t>CW carrier</w:t>
            </w:r>
          </w:p>
        </w:tc>
      </w:tr>
      <w:tr w:rsidR="00637AE8" w:rsidRPr="00090C64" w14:paraId="51877B66" w14:textId="77777777" w:rsidTr="00210032">
        <w:trPr>
          <w:gridAfter w:val="1"/>
          <w:wAfter w:w="10" w:type="dxa"/>
          <w:cantSplit/>
          <w:jc w:val="center"/>
        </w:trPr>
        <w:tc>
          <w:tcPr>
            <w:tcW w:w="1918" w:type="dxa"/>
          </w:tcPr>
          <w:p w14:paraId="010230E0" w14:textId="77777777" w:rsidR="00637AE8" w:rsidRPr="00090C64" w:rsidRDefault="00637AE8" w:rsidP="00210032">
            <w:pPr>
              <w:pStyle w:val="TAL"/>
            </w:pPr>
            <w:r w:rsidRPr="00090C64">
              <w:t>E-UTRA Band 67</w:t>
            </w:r>
            <w:r>
              <w:t xml:space="preserve"> or NR band n67</w:t>
            </w:r>
          </w:p>
        </w:tc>
        <w:tc>
          <w:tcPr>
            <w:tcW w:w="1657" w:type="dxa"/>
          </w:tcPr>
          <w:p w14:paraId="4C19AE42" w14:textId="77777777" w:rsidR="00637AE8" w:rsidRPr="00090C64" w:rsidRDefault="00637AE8" w:rsidP="00210032">
            <w:pPr>
              <w:pStyle w:val="TAC"/>
            </w:pPr>
            <w:r w:rsidRPr="00090C64">
              <w:rPr>
                <w:rFonts w:cs="Arial"/>
              </w:rPr>
              <w:t>738 - 758</w:t>
            </w:r>
          </w:p>
        </w:tc>
        <w:tc>
          <w:tcPr>
            <w:tcW w:w="1082" w:type="dxa"/>
          </w:tcPr>
          <w:p w14:paraId="103EEC41" w14:textId="77777777" w:rsidR="00637AE8" w:rsidRPr="00090C64" w:rsidRDefault="00637AE8" w:rsidP="00210032">
            <w:pPr>
              <w:pStyle w:val="TAC"/>
            </w:pPr>
            <w:r w:rsidRPr="00090C64">
              <w:t>+46</w:t>
            </w:r>
          </w:p>
        </w:tc>
        <w:tc>
          <w:tcPr>
            <w:tcW w:w="1134" w:type="dxa"/>
          </w:tcPr>
          <w:p w14:paraId="58FA231F" w14:textId="77777777" w:rsidR="00637AE8" w:rsidRPr="00090C64" w:rsidRDefault="00637AE8" w:rsidP="00210032">
            <w:pPr>
              <w:pStyle w:val="TAC"/>
            </w:pPr>
            <w:r w:rsidRPr="00090C64">
              <w:t>+38</w:t>
            </w:r>
          </w:p>
        </w:tc>
        <w:tc>
          <w:tcPr>
            <w:tcW w:w="1134" w:type="dxa"/>
          </w:tcPr>
          <w:p w14:paraId="0F224E3B" w14:textId="77777777" w:rsidR="00637AE8" w:rsidRPr="00090C64" w:rsidRDefault="00637AE8" w:rsidP="00210032">
            <w:pPr>
              <w:pStyle w:val="TAC"/>
            </w:pPr>
            <w:r w:rsidRPr="00090C64">
              <w:t>+24</w:t>
            </w:r>
          </w:p>
        </w:tc>
        <w:tc>
          <w:tcPr>
            <w:tcW w:w="1701" w:type="dxa"/>
          </w:tcPr>
          <w:p w14:paraId="321FEB7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996A16" w14:textId="77777777" w:rsidR="00637AE8" w:rsidRPr="00090C64" w:rsidRDefault="00637AE8" w:rsidP="00210032">
            <w:pPr>
              <w:pStyle w:val="TAC"/>
            </w:pPr>
            <w:r w:rsidRPr="00090C64">
              <w:rPr>
                <w:rFonts w:cs="Arial"/>
              </w:rPr>
              <w:t>CW carrier</w:t>
            </w:r>
          </w:p>
        </w:tc>
      </w:tr>
      <w:tr w:rsidR="00637AE8" w:rsidRPr="00090C64" w14:paraId="657492A3" w14:textId="77777777" w:rsidTr="00210032">
        <w:trPr>
          <w:gridAfter w:val="1"/>
          <w:wAfter w:w="10" w:type="dxa"/>
          <w:cantSplit/>
          <w:jc w:val="center"/>
        </w:trPr>
        <w:tc>
          <w:tcPr>
            <w:tcW w:w="1918" w:type="dxa"/>
          </w:tcPr>
          <w:p w14:paraId="5595D4BD" w14:textId="77777777" w:rsidR="00637AE8" w:rsidRPr="00090C64" w:rsidRDefault="00637AE8" w:rsidP="00210032">
            <w:pPr>
              <w:pStyle w:val="TAL"/>
            </w:pPr>
            <w:r w:rsidRPr="00090C64">
              <w:t>E-UTRA Band 68</w:t>
            </w:r>
          </w:p>
        </w:tc>
        <w:tc>
          <w:tcPr>
            <w:tcW w:w="1657" w:type="dxa"/>
          </w:tcPr>
          <w:p w14:paraId="700F4AF2" w14:textId="77777777" w:rsidR="00637AE8" w:rsidRPr="00090C64" w:rsidRDefault="00637AE8" w:rsidP="00210032">
            <w:pPr>
              <w:pStyle w:val="TAC"/>
            </w:pPr>
            <w:r w:rsidRPr="00090C64">
              <w:rPr>
                <w:rFonts w:cs="Arial"/>
              </w:rPr>
              <w:t>753 - 783</w:t>
            </w:r>
          </w:p>
        </w:tc>
        <w:tc>
          <w:tcPr>
            <w:tcW w:w="1082" w:type="dxa"/>
          </w:tcPr>
          <w:p w14:paraId="15BB2286" w14:textId="77777777" w:rsidR="00637AE8" w:rsidRPr="00090C64" w:rsidRDefault="00637AE8" w:rsidP="00210032">
            <w:pPr>
              <w:pStyle w:val="TAC"/>
            </w:pPr>
            <w:r w:rsidRPr="00090C64">
              <w:t>+46</w:t>
            </w:r>
          </w:p>
        </w:tc>
        <w:tc>
          <w:tcPr>
            <w:tcW w:w="1134" w:type="dxa"/>
          </w:tcPr>
          <w:p w14:paraId="472824DA" w14:textId="77777777" w:rsidR="00637AE8" w:rsidRPr="00090C64" w:rsidRDefault="00637AE8" w:rsidP="00210032">
            <w:pPr>
              <w:pStyle w:val="TAC"/>
            </w:pPr>
            <w:r w:rsidRPr="00090C64">
              <w:t>+38</w:t>
            </w:r>
          </w:p>
        </w:tc>
        <w:tc>
          <w:tcPr>
            <w:tcW w:w="1134" w:type="dxa"/>
          </w:tcPr>
          <w:p w14:paraId="6A1AA58C" w14:textId="77777777" w:rsidR="00637AE8" w:rsidRPr="00090C64" w:rsidRDefault="00637AE8" w:rsidP="00210032">
            <w:pPr>
              <w:pStyle w:val="TAC"/>
            </w:pPr>
            <w:r w:rsidRPr="00090C64">
              <w:t>+24</w:t>
            </w:r>
          </w:p>
        </w:tc>
        <w:tc>
          <w:tcPr>
            <w:tcW w:w="1701" w:type="dxa"/>
          </w:tcPr>
          <w:p w14:paraId="1B4DCA5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586DAF" w14:textId="77777777" w:rsidR="00637AE8" w:rsidRPr="00090C64" w:rsidRDefault="00637AE8" w:rsidP="00210032">
            <w:pPr>
              <w:pStyle w:val="TAC"/>
            </w:pPr>
            <w:r w:rsidRPr="00090C64">
              <w:rPr>
                <w:rFonts w:cs="Arial"/>
              </w:rPr>
              <w:t>CW carrier</w:t>
            </w:r>
          </w:p>
        </w:tc>
      </w:tr>
      <w:tr w:rsidR="00637AE8" w:rsidRPr="00090C64" w14:paraId="37E9D8A3" w14:textId="77777777" w:rsidTr="00210032">
        <w:trPr>
          <w:gridAfter w:val="1"/>
          <w:wAfter w:w="10" w:type="dxa"/>
          <w:cantSplit/>
          <w:jc w:val="center"/>
        </w:trPr>
        <w:tc>
          <w:tcPr>
            <w:tcW w:w="1918" w:type="dxa"/>
          </w:tcPr>
          <w:p w14:paraId="442A5CAB" w14:textId="77777777" w:rsidR="00637AE8" w:rsidRPr="00090C64" w:rsidRDefault="00637AE8" w:rsidP="00210032">
            <w:pPr>
              <w:pStyle w:val="TAL"/>
            </w:pPr>
            <w:r w:rsidRPr="00090C64">
              <w:t xml:space="preserve">E-UTRA Band 69 </w:t>
            </w:r>
          </w:p>
        </w:tc>
        <w:tc>
          <w:tcPr>
            <w:tcW w:w="1657" w:type="dxa"/>
          </w:tcPr>
          <w:p w14:paraId="2831E3B7" w14:textId="77777777" w:rsidR="00637AE8" w:rsidRPr="00090C64" w:rsidRDefault="00637AE8" w:rsidP="00210032">
            <w:pPr>
              <w:pStyle w:val="TAC"/>
            </w:pPr>
            <w:r w:rsidRPr="00090C64">
              <w:rPr>
                <w:rFonts w:cs="Arial"/>
              </w:rPr>
              <w:t>2570-2620</w:t>
            </w:r>
          </w:p>
        </w:tc>
        <w:tc>
          <w:tcPr>
            <w:tcW w:w="1082" w:type="dxa"/>
          </w:tcPr>
          <w:p w14:paraId="1CF9A3EC" w14:textId="77777777" w:rsidR="00637AE8" w:rsidRPr="00090C64" w:rsidRDefault="00637AE8" w:rsidP="00210032">
            <w:pPr>
              <w:pStyle w:val="TAC"/>
            </w:pPr>
            <w:r w:rsidRPr="00090C64">
              <w:t>+46</w:t>
            </w:r>
          </w:p>
        </w:tc>
        <w:tc>
          <w:tcPr>
            <w:tcW w:w="1134" w:type="dxa"/>
          </w:tcPr>
          <w:p w14:paraId="3012504E" w14:textId="77777777" w:rsidR="00637AE8" w:rsidRPr="00090C64" w:rsidRDefault="00637AE8" w:rsidP="00210032">
            <w:pPr>
              <w:pStyle w:val="TAC"/>
            </w:pPr>
            <w:r w:rsidRPr="00090C64">
              <w:t>+38</w:t>
            </w:r>
          </w:p>
        </w:tc>
        <w:tc>
          <w:tcPr>
            <w:tcW w:w="1134" w:type="dxa"/>
          </w:tcPr>
          <w:p w14:paraId="499F8352" w14:textId="77777777" w:rsidR="00637AE8" w:rsidRPr="00090C64" w:rsidRDefault="00637AE8" w:rsidP="00210032">
            <w:pPr>
              <w:pStyle w:val="TAC"/>
            </w:pPr>
            <w:r w:rsidRPr="00090C64">
              <w:t>+24</w:t>
            </w:r>
          </w:p>
        </w:tc>
        <w:tc>
          <w:tcPr>
            <w:tcW w:w="1701" w:type="dxa"/>
          </w:tcPr>
          <w:p w14:paraId="077DC97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A6AA8D" w14:textId="77777777" w:rsidR="00637AE8" w:rsidRPr="00090C64" w:rsidRDefault="00637AE8" w:rsidP="00210032">
            <w:pPr>
              <w:pStyle w:val="TAC"/>
            </w:pPr>
            <w:r w:rsidRPr="00090C64">
              <w:rPr>
                <w:rFonts w:cs="Arial"/>
              </w:rPr>
              <w:t>CW carrier</w:t>
            </w:r>
          </w:p>
        </w:tc>
      </w:tr>
      <w:tr w:rsidR="00637AE8" w:rsidRPr="00090C64" w14:paraId="4ABFEDC0" w14:textId="77777777" w:rsidTr="00210032">
        <w:trPr>
          <w:gridAfter w:val="1"/>
          <w:wAfter w:w="10" w:type="dxa"/>
          <w:cantSplit/>
          <w:jc w:val="center"/>
        </w:trPr>
        <w:tc>
          <w:tcPr>
            <w:tcW w:w="1918" w:type="dxa"/>
          </w:tcPr>
          <w:p w14:paraId="2128B0F8" w14:textId="77777777" w:rsidR="00637AE8" w:rsidRPr="00090C64" w:rsidRDefault="00637AE8" w:rsidP="00210032">
            <w:pPr>
              <w:pStyle w:val="TAL"/>
            </w:pPr>
            <w:r w:rsidRPr="00090C64">
              <w:t>E-UTRA Band 70 or NR band n70</w:t>
            </w:r>
          </w:p>
        </w:tc>
        <w:tc>
          <w:tcPr>
            <w:tcW w:w="1657" w:type="dxa"/>
          </w:tcPr>
          <w:p w14:paraId="3119E613" w14:textId="77777777" w:rsidR="00637AE8" w:rsidRPr="00090C64" w:rsidRDefault="00637AE8" w:rsidP="00210032">
            <w:pPr>
              <w:pStyle w:val="TAC"/>
            </w:pPr>
            <w:r w:rsidRPr="00090C64">
              <w:rPr>
                <w:rFonts w:cs="Arial"/>
              </w:rPr>
              <w:t>1995 - 2020</w:t>
            </w:r>
          </w:p>
        </w:tc>
        <w:tc>
          <w:tcPr>
            <w:tcW w:w="1082" w:type="dxa"/>
          </w:tcPr>
          <w:p w14:paraId="499C216C" w14:textId="77777777" w:rsidR="00637AE8" w:rsidRPr="00090C64" w:rsidRDefault="00637AE8" w:rsidP="00210032">
            <w:pPr>
              <w:pStyle w:val="TAC"/>
            </w:pPr>
            <w:r w:rsidRPr="00090C64">
              <w:t>+46</w:t>
            </w:r>
          </w:p>
        </w:tc>
        <w:tc>
          <w:tcPr>
            <w:tcW w:w="1134" w:type="dxa"/>
          </w:tcPr>
          <w:p w14:paraId="05BB00C2" w14:textId="77777777" w:rsidR="00637AE8" w:rsidRPr="00090C64" w:rsidRDefault="00637AE8" w:rsidP="00210032">
            <w:pPr>
              <w:pStyle w:val="TAC"/>
            </w:pPr>
            <w:r w:rsidRPr="00090C64">
              <w:t>+38</w:t>
            </w:r>
          </w:p>
        </w:tc>
        <w:tc>
          <w:tcPr>
            <w:tcW w:w="1134" w:type="dxa"/>
          </w:tcPr>
          <w:p w14:paraId="7218C1C1" w14:textId="77777777" w:rsidR="00637AE8" w:rsidRPr="00090C64" w:rsidRDefault="00637AE8" w:rsidP="00210032">
            <w:pPr>
              <w:pStyle w:val="TAC"/>
            </w:pPr>
            <w:r w:rsidRPr="00090C64">
              <w:t>+24</w:t>
            </w:r>
          </w:p>
        </w:tc>
        <w:tc>
          <w:tcPr>
            <w:tcW w:w="1701" w:type="dxa"/>
          </w:tcPr>
          <w:p w14:paraId="3ACDFA8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B11F3BA" w14:textId="77777777" w:rsidR="00637AE8" w:rsidRPr="00090C64" w:rsidRDefault="00637AE8" w:rsidP="00210032">
            <w:pPr>
              <w:pStyle w:val="TAC"/>
            </w:pPr>
            <w:r w:rsidRPr="00090C64">
              <w:rPr>
                <w:rFonts w:cs="Arial"/>
              </w:rPr>
              <w:t>CW carrier</w:t>
            </w:r>
          </w:p>
        </w:tc>
      </w:tr>
      <w:tr w:rsidR="00637AE8" w:rsidRPr="00090C64" w14:paraId="1A491ACD" w14:textId="77777777" w:rsidTr="00210032">
        <w:trPr>
          <w:gridAfter w:val="1"/>
          <w:wAfter w:w="10" w:type="dxa"/>
          <w:cantSplit/>
          <w:jc w:val="center"/>
        </w:trPr>
        <w:tc>
          <w:tcPr>
            <w:tcW w:w="1918" w:type="dxa"/>
          </w:tcPr>
          <w:p w14:paraId="4010CE05" w14:textId="77777777" w:rsidR="00637AE8" w:rsidRPr="00090C64" w:rsidRDefault="00637AE8" w:rsidP="00210032">
            <w:pPr>
              <w:pStyle w:val="TAL"/>
            </w:pPr>
            <w:r w:rsidRPr="00090C64">
              <w:rPr>
                <w:lang w:eastAsia="ko-KR"/>
              </w:rPr>
              <w:t>E-UTRA Band 71 or</w:t>
            </w:r>
            <w:r w:rsidRPr="00090C64">
              <w:t xml:space="preserve"> NR band n71</w:t>
            </w:r>
          </w:p>
        </w:tc>
        <w:tc>
          <w:tcPr>
            <w:tcW w:w="1657" w:type="dxa"/>
          </w:tcPr>
          <w:p w14:paraId="5FBC658A" w14:textId="77777777" w:rsidR="00637AE8" w:rsidRPr="00090C64" w:rsidRDefault="00637AE8" w:rsidP="00210032">
            <w:pPr>
              <w:pStyle w:val="TAC"/>
            </w:pPr>
            <w:r w:rsidRPr="00090C64">
              <w:rPr>
                <w:rFonts w:cs="Arial"/>
                <w:lang w:eastAsia="ko-KR"/>
              </w:rPr>
              <w:t>617 - 652</w:t>
            </w:r>
          </w:p>
        </w:tc>
        <w:tc>
          <w:tcPr>
            <w:tcW w:w="1082" w:type="dxa"/>
          </w:tcPr>
          <w:p w14:paraId="59904329" w14:textId="77777777" w:rsidR="00637AE8" w:rsidRPr="00090C64" w:rsidRDefault="00637AE8" w:rsidP="00210032">
            <w:pPr>
              <w:pStyle w:val="TAC"/>
            </w:pPr>
            <w:r w:rsidRPr="00090C64">
              <w:t>+46</w:t>
            </w:r>
          </w:p>
        </w:tc>
        <w:tc>
          <w:tcPr>
            <w:tcW w:w="1134" w:type="dxa"/>
          </w:tcPr>
          <w:p w14:paraId="0E6D688B" w14:textId="77777777" w:rsidR="00637AE8" w:rsidRPr="00090C64" w:rsidRDefault="00637AE8" w:rsidP="00210032">
            <w:pPr>
              <w:pStyle w:val="TAC"/>
            </w:pPr>
            <w:r w:rsidRPr="00090C64">
              <w:t>+38</w:t>
            </w:r>
          </w:p>
        </w:tc>
        <w:tc>
          <w:tcPr>
            <w:tcW w:w="1134" w:type="dxa"/>
          </w:tcPr>
          <w:p w14:paraId="16505E83" w14:textId="77777777" w:rsidR="00637AE8" w:rsidRPr="00090C64" w:rsidRDefault="00637AE8" w:rsidP="00210032">
            <w:pPr>
              <w:pStyle w:val="TAC"/>
            </w:pPr>
            <w:r w:rsidRPr="00090C64">
              <w:t>+24</w:t>
            </w:r>
          </w:p>
        </w:tc>
        <w:tc>
          <w:tcPr>
            <w:tcW w:w="1701" w:type="dxa"/>
          </w:tcPr>
          <w:p w14:paraId="24467C0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116B2B" w14:textId="77777777" w:rsidR="00637AE8" w:rsidRPr="00090C64" w:rsidRDefault="00637AE8" w:rsidP="00210032">
            <w:pPr>
              <w:pStyle w:val="TAC"/>
            </w:pPr>
            <w:r w:rsidRPr="00090C64">
              <w:rPr>
                <w:rFonts w:cs="Arial"/>
                <w:lang w:eastAsia="ko-KR"/>
              </w:rPr>
              <w:t>CW carrier</w:t>
            </w:r>
          </w:p>
        </w:tc>
      </w:tr>
      <w:tr w:rsidR="00637AE8" w:rsidRPr="00090C64" w14:paraId="5E72D315" w14:textId="77777777" w:rsidTr="00210032">
        <w:trPr>
          <w:gridAfter w:val="1"/>
          <w:wAfter w:w="10" w:type="dxa"/>
          <w:cantSplit/>
          <w:jc w:val="center"/>
        </w:trPr>
        <w:tc>
          <w:tcPr>
            <w:tcW w:w="1918" w:type="dxa"/>
          </w:tcPr>
          <w:p w14:paraId="0195FD93" w14:textId="77777777" w:rsidR="00637AE8" w:rsidRPr="00090C64" w:rsidRDefault="00637AE8" w:rsidP="00210032">
            <w:pPr>
              <w:pStyle w:val="TAL"/>
            </w:pPr>
            <w:r w:rsidRPr="00090C64">
              <w:rPr>
                <w:lang w:eastAsia="ko-KR"/>
              </w:rPr>
              <w:t>E-UTRA Band 72</w:t>
            </w:r>
          </w:p>
        </w:tc>
        <w:tc>
          <w:tcPr>
            <w:tcW w:w="1657" w:type="dxa"/>
          </w:tcPr>
          <w:p w14:paraId="722D8E5F" w14:textId="77777777" w:rsidR="00637AE8" w:rsidRPr="00090C64" w:rsidRDefault="00637AE8" w:rsidP="00210032">
            <w:pPr>
              <w:pStyle w:val="TAC"/>
            </w:pPr>
            <w:r w:rsidRPr="00090C64">
              <w:rPr>
                <w:rFonts w:cs="Arial"/>
                <w:lang w:eastAsia="ko-KR"/>
              </w:rPr>
              <w:t>461 - 466</w:t>
            </w:r>
          </w:p>
        </w:tc>
        <w:tc>
          <w:tcPr>
            <w:tcW w:w="1082" w:type="dxa"/>
          </w:tcPr>
          <w:p w14:paraId="58BBC587" w14:textId="77777777" w:rsidR="00637AE8" w:rsidRPr="00090C64" w:rsidRDefault="00637AE8" w:rsidP="00210032">
            <w:pPr>
              <w:pStyle w:val="TAC"/>
            </w:pPr>
            <w:r w:rsidRPr="00090C64">
              <w:t>+46</w:t>
            </w:r>
          </w:p>
        </w:tc>
        <w:tc>
          <w:tcPr>
            <w:tcW w:w="1134" w:type="dxa"/>
          </w:tcPr>
          <w:p w14:paraId="3695AA87" w14:textId="77777777" w:rsidR="00637AE8" w:rsidRPr="00090C64" w:rsidRDefault="00637AE8" w:rsidP="00210032">
            <w:pPr>
              <w:pStyle w:val="TAC"/>
            </w:pPr>
            <w:r w:rsidRPr="00090C64">
              <w:t>+38</w:t>
            </w:r>
          </w:p>
        </w:tc>
        <w:tc>
          <w:tcPr>
            <w:tcW w:w="1134" w:type="dxa"/>
          </w:tcPr>
          <w:p w14:paraId="26BBD8C2" w14:textId="77777777" w:rsidR="00637AE8" w:rsidRPr="00090C64" w:rsidRDefault="00637AE8" w:rsidP="00210032">
            <w:pPr>
              <w:pStyle w:val="TAC"/>
            </w:pPr>
            <w:r w:rsidRPr="00090C64">
              <w:t>+24</w:t>
            </w:r>
          </w:p>
        </w:tc>
        <w:tc>
          <w:tcPr>
            <w:tcW w:w="1701" w:type="dxa"/>
          </w:tcPr>
          <w:p w14:paraId="0F774A8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E737595" w14:textId="77777777" w:rsidR="00637AE8" w:rsidRPr="00090C64" w:rsidRDefault="00637AE8" w:rsidP="00210032">
            <w:pPr>
              <w:pStyle w:val="TAC"/>
            </w:pPr>
            <w:r w:rsidRPr="00090C64">
              <w:rPr>
                <w:rFonts w:cs="Arial"/>
                <w:lang w:eastAsia="ko-KR"/>
              </w:rPr>
              <w:t>CW carrier</w:t>
            </w:r>
          </w:p>
        </w:tc>
      </w:tr>
      <w:tr w:rsidR="00637AE8" w:rsidRPr="00090C64" w14:paraId="0C42CFC4" w14:textId="77777777" w:rsidTr="00210032">
        <w:trPr>
          <w:gridAfter w:val="1"/>
          <w:wAfter w:w="10" w:type="dxa"/>
          <w:cantSplit/>
          <w:jc w:val="center"/>
        </w:trPr>
        <w:tc>
          <w:tcPr>
            <w:tcW w:w="1918" w:type="dxa"/>
          </w:tcPr>
          <w:p w14:paraId="7618B381" w14:textId="77777777" w:rsidR="00637AE8" w:rsidRPr="00090C64" w:rsidRDefault="00637AE8" w:rsidP="00210032">
            <w:pPr>
              <w:pStyle w:val="TAL"/>
            </w:pPr>
            <w:r w:rsidRPr="00090C64">
              <w:rPr>
                <w:lang w:eastAsia="ko-KR"/>
              </w:rPr>
              <w:t>E-UTRA Band 7</w:t>
            </w:r>
            <w:r w:rsidRPr="00090C64">
              <w:t>3</w:t>
            </w:r>
          </w:p>
        </w:tc>
        <w:tc>
          <w:tcPr>
            <w:tcW w:w="1657" w:type="dxa"/>
          </w:tcPr>
          <w:p w14:paraId="2CAB44C4"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179D211" w14:textId="77777777" w:rsidR="00637AE8" w:rsidRPr="00090C64" w:rsidRDefault="00637AE8" w:rsidP="00210032">
            <w:pPr>
              <w:pStyle w:val="TAC"/>
            </w:pPr>
            <w:r w:rsidRPr="00090C64">
              <w:t>+46</w:t>
            </w:r>
          </w:p>
        </w:tc>
        <w:tc>
          <w:tcPr>
            <w:tcW w:w="1134" w:type="dxa"/>
          </w:tcPr>
          <w:p w14:paraId="797CBF39" w14:textId="77777777" w:rsidR="00637AE8" w:rsidRPr="00090C64" w:rsidRDefault="00637AE8" w:rsidP="00210032">
            <w:pPr>
              <w:pStyle w:val="TAC"/>
            </w:pPr>
            <w:r w:rsidRPr="00090C64">
              <w:t>+38</w:t>
            </w:r>
          </w:p>
        </w:tc>
        <w:tc>
          <w:tcPr>
            <w:tcW w:w="1134" w:type="dxa"/>
          </w:tcPr>
          <w:p w14:paraId="41C0E0DF" w14:textId="77777777" w:rsidR="00637AE8" w:rsidRPr="00090C64" w:rsidRDefault="00637AE8" w:rsidP="00210032">
            <w:pPr>
              <w:pStyle w:val="TAC"/>
            </w:pPr>
            <w:r w:rsidRPr="00090C64">
              <w:t>+24</w:t>
            </w:r>
          </w:p>
        </w:tc>
        <w:tc>
          <w:tcPr>
            <w:tcW w:w="1701" w:type="dxa"/>
          </w:tcPr>
          <w:p w14:paraId="1F7FABE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F244B5" w14:textId="77777777" w:rsidR="00637AE8" w:rsidRPr="00090C64" w:rsidRDefault="00637AE8" w:rsidP="00210032">
            <w:pPr>
              <w:pStyle w:val="TAC"/>
            </w:pPr>
            <w:r w:rsidRPr="00090C64">
              <w:rPr>
                <w:rFonts w:cs="Arial"/>
                <w:lang w:eastAsia="ko-KR"/>
              </w:rPr>
              <w:t>CW carrier</w:t>
            </w:r>
          </w:p>
        </w:tc>
      </w:tr>
      <w:tr w:rsidR="00637AE8" w:rsidRPr="00090C64" w14:paraId="699FB790" w14:textId="77777777" w:rsidTr="00210032">
        <w:trPr>
          <w:gridAfter w:val="1"/>
          <w:wAfter w:w="10" w:type="dxa"/>
          <w:cantSplit/>
          <w:jc w:val="center"/>
        </w:trPr>
        <w:tc>
          <w:tcPr>
            <w:tcW w:w="1918" w:type="dxa"/>
          </w:tcPr>
          <w:p w14:paraId="7A2936FD" w14:textId="77777777" w:rsidR="00637AE8" w:rsidRPr="00090C64" w:rsidRDefault="00637AE8" w:rsidP="00210032">
            <w:pPr>
              <w:pStyle w:val="TAL"/>
            </w:pPr>
            <w:r w:rsidRPr="00090C64">
              <w:t>E-UTRA Band 74 or NR band n74</w:t>
            </w:r>
          </w:p>
        </w:tc>
        <w:tc>
          <w:tcPr>
            <w:tcW w:w="1657" w:type="dxa"/>
          </w:tcPr>
          <w:p w14:paraId="1A2F8F3C" w14:textId="77777777" w:rsidR="00637AE8" w:rsidRPr="00090C64" w:rsidRDefault="00637AE8" w:rsidP="00210032">
            <w:pPr>
              <w:pStyle w:val="TAC"/>
            </w:pPr>
            <w:r w:rsidRPr="00090C64">
              <w:rPr>
                <w:rFonts w:cs="Arial"/>
              </w:rPr>
              <w:t>1475 - 1518</w:t>
            </w:r>
          </w:p>
        </w:tc>
        <w:tc>
          <w:tcPr>
            <w:tcW w:w="1082" w:type="dxa"/>
          </w:tcPr>
          <w:p w14:paraId="2D96A613" w14:textId="77777777" w:rsidR="00637AE8" w:rsidRPr="00090C64" w:rsidRDefault="00637AE8" w:rsidP="00210032">
            <w:pPr>
              <w:pStyle w:val="TAC"/>
            </w:pPr>
            <w:r w:rsidRPr="00090C64">
              <w:t>+46</w:t>
            </w:r>
          </w:p>
        </w:tc>
        <w:tc>
          <w:tcPr>
            <w:tcW w:w="1134" w:type="dxa"/>
          </w:tcPr>
          <w:p w14:paraId="076DE000" w14:textId="77777777" w:rsidR="00637AE8" w:rsidRPr="00090C64" w:rsidRDefault="00637AE8" w:rsidP="00210032">
            <w:pPr>
              <w:pStyle w:val="TAC"/>
            </w:pPr>
            <w:r w:rsidRPr="00090C64">
              <w:t>+38</w:t>
            </w:r>
          </w:p>
        </w:tc>
        <w:tc>
          <w:tcPr>
            <w:tcW w:w="1134" w:type="dxa"/>
          </w:tcPr>
          <w:p w14:paraId="1D372337" w14:textId="77777777" w:rsidR="00637AE8" w:rsidRPr="00090C64" w:rsidRDefault="00637AE8" w:rsidP="00210032">
            <w:pPr>
              <w:pStyle w:val="TAC"/>
            </w:pPr>
            <w:r w:rsidRPr="00090C64">
              <w:t>+24</w:t>
            </w:r>
          </w:p>
        </w:tc>
        <w:tc>
          <w:tcPr>
            <w:tcW w:w="1701" w:type="dxa"/>
          </w:tcPr>
          <w:p w14:paraId="674EA5D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3CC6B4" w14:textId="77777777" w:rsidR="00637AE8" w:rsidRPr="00090C64" w:rsidRDefault="00637AE8" w:rsidP="00210032">
            <w:pPr>
              <w:pStyle w:val="TAC"/>
            </w:pPr>
            <w:r w:rsidRPr="00090C64">
              <w:rPr>
                <w:rFonts w:cs="Arial"/>
              </w:rPr>
              <w:t>CW carrier</w:t>
            </w:r>
          </w:p>
        </w:tc>
      </w:tr>
      <w:tr w:rsidR="00637AE8" w:rsidRPr="00090C64" w14:paraId="38E11DFB" w14:textId="77777777" w:rsidTr="00210032">
        <w:trPr>
          <w:gridAfter w:val="1"/>
          <w:wAfter w:w="10" w:type="dxa"/>
          <w:cantSplit/>
          <w:jc w:val="center"/>
        </w:trPr>
        <w:tc>
          <w:tcPr>
            <w:tcW w:w="1918" w:type="dxa"/>
          </w:tcPr>
          <w:p w14:paraId="2F51F6CA" w14:textId="77777777" w:rsidR="00637AE8" w:rsidRPr="00090C64" w:rsidRDefault="00637AE8" w:rsidP="00210032">
            <w:pPr>
              <w:pStyle w:val="TAL"/>
            </w:pPr>
            <w:r w:rsidRPr="00090C64">
              <w:rPr>
                <w:lang w:eastAsia="ko-KR"/>
              </w:rPr>
              <w:t>E-UTRA Band 75 or</w:t>
            </w:r>
            <w:r w:rsidRPr="00090C64">
              <w:t xml:space="preserve"> NR band n75</w:t>
            </w:r>
          </w:p>
        </w:tc>
        <w:tc>
          <w:tcPr>
            <w:tcW w:w="1657" w:type="dxa"/>
          </w:tcPr>
          <w:p w14:paraId="7675774D" w14:textId="77777777" w:rsidR="00637AE8" w:rsidRPr="00090C64" w:rsidRDefault="00637AE8" w:rsidP="00210032">
            <w:pPr>
              <w:pStyle w:val="TAC"/>
            </w:pPr>
            <w:r w:rsidRPr="00090C64">
              <w:rPr>
                <w:rFonts w:cs="Arial"/>
                <w:lang w:eastAsia="ko-KR"/>
              </w:rPr>
              <w:t>1432 - 1517</w:t>
            </w:r>
          </w:p>
        </w:tc>
        <w:tc>
          <w:tcPr>
            <w:tcW w:w="1082" w:type="dxa"/>
          </w:tcPr>
          <w:p w14:paraId="136EAF99" w14:textId="77777777" w:rsidR="00637AE8" w:rsidRPr="00090C64" w:rsidRDefault="00637AE8" w:rsidP="00210032">
            <w:pPr>
              <w:pStyle w:val="TAC"/>
            </w:pPr>
            <w:r w:rsidRPr="00090C64">
              <w:t>+46</w:t>
            </w:r>
          </w:p>
        </w:tc>
        <w:tc>
          <w:tcPr>
            <w:tcW w:w="1134" w:type="dxa"/>
          </w:tcPr>
          <w:p w14:paraId="18534658" w14:textId="77777777" w:rsidR="00637AE8" w:rsidRPr="00090C64" w:rsidRDefault="00637AE8" w:rsidP="00210032">
            <w:pPr>
              <w:pStyle w:val="TAC"/>
            </w:pPr>
            <w:r w:rsidRPr="00090C64">
              <w:t>+38</w:t>
            </w:r>
          </w:p>
        </w:tc>
        <w:tc>
          <w:tcPr>
            <w:tcW w:w="1134" w:type="dxa"/>
          </w:tcPr>
          <w:p w14:paraId="4DBE5591" w14:textId="77777777" w:rsidR="00637AE8" w:rsidRPr="00090C64" w:rsidRDefault="00637AE8" w:rsidP="00210032">
            <w:pPr>
              <w:pStyle w:val="TAC"/>
            </w:pPr>
            <w:r w:rsidRPr="00090C64">
              <w:t>+24</w:t>
            </w:r>
          </w:p>
        </w:tc>
        <w:tc>
          <w:tcPr>
            <w:tcW w:w="1701" w:type="dxa"/>
          </w:tcPr>
          <w:p w14:paraId="19E56CF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92695F" w14:textId="77777777" w:rsidR="00637AE8" w:rsidRPr="00090C64" w:rsidRDefault="00637AE8" w:rsidP="00210032">
            <w:pPr>
              <w:pStyle w:val="TAC"/>
            </w:pPr>
            <w:r w:rsidRPr="00090C64">
              <w:rPr>
                <w:rFonts w:cs="Arial"/>
                <w:lang w:eastAsia="ko-KR"/>
              </w:rPr>
              <w:t>CW carrier</w:t>
            </w:r>
          </w:p>
        </w:tc>
      </w:tr>
      <w:tr w:rsidR="00637AE8" w:rsidRPr="00090C64" w14:paraId="7B1B777A" w14:textId="77777777" w:rsidTr="00210032">
        <w:trPr>
          <w:gridAfter w:val="1"/>
          <w:wAfter w:w="10" w:type="dxa"/>
          <w:cantSplit/>
          <w:jc w:val="center"/>
        </w:trPr>
        <w:tc>
          <w:tcPr>
            <w:tcW w:w="1918" w:type="dxa"/>
          </w:tcPr>
          <w:p w14:paraId="2F47F010" w14:textId="77777777" w:rsidR="00637AE8" w:rsidRPr="00090C64" w:rsidRDefault="00637AE8" w:rsidP="00210032">
            <w:pPr>
              <w:pStyle w:val="TAL"/>
            </w:pPr>
            <w:r w:rsidRPr="00090C64">
              <w:rPr>
                <w:lang w:eastAsia="ko-KR"/>
              </w:rPr>
              <w:t>E-UTRA Band 76 or</w:t>
            </w:r>
            <w:r w:rsidRPr="00090C64">
              <w:t xml:space="preserve"> NR band n76</w:t>
            </w:r>
          </w:p>
        </w:tc>
        <w:tc>
          <w:tcPr>
            <w:tcW w:w="1657" w:type="dxa"/>
          </w:tcPr>
          <w:p w14:paraId="75D17365" w14:textId="77777777" w:rsidR="00637AE8" w:rsidRPr="00090C64" w:rsidRDefault="00637AE8" w:rsidP="00210032">
            <w:pPr>
              <w:pStyle w:val="TAC"/>
            </w:pPr>
            <w:r w:rsidRPr="00090C64">
              <w:rPr>
                <w:rFonts w:cs="Arial"/>
                <w:lang w:eastAsia="ko-KR"/>
              </w:rPr>
              <w:t>1427 - 1432</w:t>
            </w:r>
          </w:p>
        </w:tc>
        <w:tc>
          <w:tcPr>
            <w:tcW w:w="1082" w:type="dxa"/>
          </w:tcPr>
          <w:p w14:paraId="7F44E4DF" w14:textId="77777777" w:rsidR="00637AE8" w:rsidRPr="00090C64" w:rsidRDefault="00637AE8" w:rsidP="00210032">
            <w:pPr>
              <w:pStyle w:val="TAC"/>
            </w:pPr>
            <w:r w:rsidRPr="00090C64">
              <w:t>N/A</w:t>
            </w:r>
          </w:p>
        </w:tc>
        <w:tc>
          <w:tcPr>
            <w:tcW w:w="1134" w:type="dxa"/>
          </w:tcPr>
          <w:p w14:paraId="110D3088" w14:textId="77777777" w:rsidR="00637AE8" w:rsidRPr="00090C64" w:rsidRDefault="00637AE8" w:rsidP="00210032">
            <w:pPr>
              <w:pStyle w:val="TAC"/>
            </w:pPr>
            <w:r w:rsidRPr="00090C64">
              <w:t>N/A</w:t>
            </w:r>
          </w:p>
        </w:tc>
        <w:tc>
          <w:tcPr>
            <w:tcW w:w="1134" w:type="dxa"/>
          </w:tcPr>
          <w:p w14:paraId="420B8C13" w14:textId="77777777" w:rsidR="00637AE8" w:rsidRPr="00090C64" w:rsidRDefault="00637AE8" w:rsidP="00210032">
            <w:pPr>
              <w:pStyle w:val="TAC"/>
            </w:pPr>
            <w:r w:rsidRPr="00090C64">
              <w:t>+24</w:t>
            </w:r>
          </w:p>
        </w:tc>
        <w:tc>
          <w:tcPr>
            <w:tcW w:w="1701" w:type="dxa"/>
          </w:tcPr>
          <w:p w14:paraId="5009975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0071D3" w14:textId="77777777" w:rsidR="00637AE8" w:rsidRPr="00090C64" w:rsidRDefault="00637AE8" w:rsidP="00210032">
            <w:pPr>
              <w:pStyle w:val="TAC"/>
            </w:pPr>
            <w:r w:rsidRPr="00090C64">
              <w:rPr>
                <w:rFonts w:cs="Arial"/>
                <w:lang w:eastAsia="ko-KR"/>
              </w:rPr>
              <w:t>CW carrier</w:t>
            </w:r>
          </w:p>
        </w:tc>
      </w:tr>
      <w:tr w:rsidR="00637AE8" w:rsidRPr="00090C64" w14:paraId="6D02ECC6" w14:textId="77777777" w:rsidTr="00210032">
        <w:trPr>
          <w:gridAfter w:val="1"/>
          <w:wAfter w:w="10" w:type="dxa"/>
          <w:cantSplit/>
          <w:jc w:val="center"/>
        </w:trPr>
        <w:tc>
          <w:tcPr>
            <w:tcW w:w="1918" w:type="dxa"/>
          </w:tcPr>
          <w:p w14:paraId="67C37CA1" w14:textId="77777777" w:rsidR="00637AE8" w:rsidRPr="00090C64" w:rsidRDefault="00637AE8" w:rsidP="00210032">
            <w:pPr>
              <w:pStyle w:val="TAL"/>
            </w:pPr>
            <w:r w:rsidRPr="00090C64">
              <w:rPr>
                <w:lang w:eastAsia="ko-KR"/>
              </w:rPr>
              <w:t>NR band n77</w:t>
            </w:r>
          </w:p>
        </w:tc>
        <w:tc>
          <w:tcPr>
            <w:tcW w:w="1657" w:type="dxa"/>
          </w:tcPr>
          <w:p w14:paraId="51910953" w14:textId="77777777" w:rsidR="00637AE8" w:rsidRPr="00090C64" w:rsidRDefault="00637AE8" w:rsidP="00210032">
            <w:pPr>
              <w:pStyle w:val="TAC"/>
            </w:pPr>
            <w:r w:rsidRPr="00090C64">
              <w:rPr>
                <w:rFonts w:cs="Arial"/>
                <w:lang w:eastAsia="ko-KR"/>
              </w:rPr>
              <w:t>3300 - 4200</w:t>
            </w:r>
          </w:p>
        </w:tc>
        <w:tc>
          <w:tcPr>
            <w:tcW w:w="1082" w:type="dxa"/>
          </w:tcPr>
          <w:p w14:paraId="441F9104" w14:textId="77777777" w:rsidR="00637AE8" w:rsidRPr="00090C64" w:rsidRDefault="00637AE8" w:rsidP="00210032">
            <w:pPr>
              <w:pStyle w:val="TAC"/>
            </w:pPr>
            <w:r w:rsidRPr="00090C64">
              <w:t>+46</w:t>
            </w:r>
          </w:p>
        </w:tc>
        <w:tc>
          <w:tcPr>
            <w:tcW w:w="1134" w:type="dxa"/>
          </w:tcPr>
          <w:p w14:paraId="0A0B1475" w14:textId="77777777" w:rsidR="00637AE8" w:rsidRPr="00090C64" w:rsidRDefault="00637AE8" w:rsidP="00210032">
            <w:pPr>
              <w:pStyle w:val="TAC"/>
            </w:pPr>
            <w:r w:rsidRPr="00090C64">
              <w:t>+38</w:t>
            </w:r>
          </w:p>
        </w:tc>
        <w:tc>
          <w:tcPr>
            <w:tcW w:w="1134" w:type="dxa"/>
          </w:tcPr>
          <w:p w14:paraId="661C8359" w14:textId="77777777" w:rsidR="00637AE8" w:rsidRPr="00090C64" w:rsidRDefault="00637AE8" w:rsidP="00210032">
            <w:pPr>
              <w:pStyle w:val="TAC"/>
            </w:pPr>
            <w:r w:rsidRPr="00090C64">
              <w:t>+24</w:t>
            </w:r>
          </w:p>
        </w:tc>
        <w:tc>
          <w:tcPr>
            <w:tcW w:w="1701" w:type="dxa"/>
          </w:tcPr>
          <w:p w14:paraId="6EE7EC0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56F507" w14:textId="77777777" w:rsidR="00637AE8" w:rsidRPr="00090C64" w:rsidRDefault="00637AE8" w:rsidP="00210032">
            <w:pPr>
              <w:pStyle w:val="TAC"/>
            </w:pPr>
            <w:r w:rsidRPr="00090C64">
              <w:rPr>
                <w:rFonts w:cs="Arial"/>
                <w:lang w:eastAsia="ko-KR"/>
              </w:rPr>
              <w:t>CW carrier</w:t>
            </w:r>
          </w:p>
        </w:tc>
      </w:tr>
      <w:tr w:rsidR="00637AE8" w:rsidRPr="00090C64" w14:paraId="12C16B04" w14:textId="77777777" w:rsidTr="00210032">
        <w:trPr>
          <w:gridAfter w:val="1"/>
          <w:wAfter w:w="10" w:type="dxa"/>
          <w:cantSplit/>
          <w:jc w:val="center"/>
        </w:trPr>
        <w:tc>
          <w:tcPr>
            <w:tcW w:w="1918" w:type="dxa"/>
          </w:tcPr>
          <w:p w14:paraId="244262F7" w14:textId="77777777" w:rsidR="00637AE8" w:rsidRPr="00090C64" w:rsidRDefault="00637AE8" w:rsidP="00210032">
            <w:pPr>
              <w:pStyle w:val="TAL"/>
            </w:pPr>
            <w:r w:rsidRPr="00090C64">
              <w:rPr>
                <w:lang w:eastAsia="ko-KR"/>
              </w:rPr>
              <w:t>NR band n78</w:t>
            </w:r>
          </w:p>
        </w:tc>
        <w:tc>
          <w:tcPr>
            <w:tcW w:w="1657" w:type="dxa"/>
          </w:tcPr>
          <w:p w14:paraId="21DB5B19" w14:textId="77777777" w:rsidR="00637AE8" w:rsidRPr="00090C64" w:rsidRDefault="00637AE8" w:rsidP="00210032">
            <w:pPr>
              <w:pStyle w:val="TAC"/>
            </w:pPr>
            <w:r w:rsidRPr="00090C64">
              <w:rPr>
                <w:rFonts w:cs="Arial"/>
                <w:lang w:eastAsia="ko-KR"/>
              </w:rPr>
              <w:t>3300 - 3800</w:t>
            </w:r>
          </w:p>
        </w:tc>
        <w:tc>
          <w:tcPr>
            <w:tcW w:w="1082" w:type="dxa"/>
          </w:tcPr>
          <w:p w14:paraId="77429EDA" w14:textId="77777777" w:rsidR="00637AE8" w:rsidRPr="00090C64" w:rsidRDefault="00637AE8" w:rsidP="00210032">
            <w:pPr>
              <w:pStyle w:val="TAC"/>
            </w:pPr>
            <w:r w:rsidRPr="00090C64">
              <w:t>+46</w:t>
            </w:r>
          </w:p>
        </w:tc>
        <w:tc>
          <w:tcPr>
            <w:tcW w:w="1134" w:type="dxa"/>
          </w:tcPr>
          <w:p w14:paraId="51D50A0E" w14:textId="77777777" w:rsidR="00637AE8" w:rsidRPr="00090C64" w:rsidRDefault="00637AE8" w:rsidP="00210032">
            <w:pPr>
              <w:pStyle w:val="TAC"/>
            </w:pPr>
            <w:r w:rsidRPr="00090C64">
              <w:t>+38</w:t>
            </w:r>
          </w:p>
        </w:tc>
        <w:tc>
          <w:tcPr>
            <w:tcW w:w="1134" w:type="dxa"/>
          </w:tcPr>
          <w:p w14:paraId="74EF9479" w14:textId="77777777" w:rsidR="00637AE8" w:rsidRPr="00090C64" w:rsidRDefault="00637AE8" w:rsidP="00210032">
            <w:pPr>
              <w:pStyle w:val="TAC"/>
            </w:pPr>
            <w:r w:rsidRPr="00090C64">
              <w:t>+24</w:t>
            </w:r>
          </w:p>
        </w:tc>
        <w:tc>
          <w:tcPr>
            <w:tcW w:w="1701" w:type="dxa"/>
          </w:tcPr>
          <w:p w14:paraId="261FDA8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0FF89D" w14:textId="77777777" w:rsidR="00637AE8" w:rsidRPr="00090C64" w:rsidRDefault="00637AE8" w:rsidP="00210032">
            <w:pPr>
              <w:pStyle w:val="TAC"/>
            </w:pPr>
            <w:r w:rsidRPr="00090C64">
              <w:rPr>
                <w:rFonts w:cs="Arial"/>
                <w:lang w:eastAsia="ko-KR"/>
              </w:rPr>
              <w:t>CW carrier</w:t>
            </w:r>
          </w:p>
        </w:tc>
      </w:tr>
      <w:tr w:rsidR="00637AE8" w:rsidRPr="00090C64" w14:paraId="0272B8B4" w14:textId="77777777" w:rsidTr="00210032">
        <w:trPr>
          <w:gridAfter w:val="1"/>
          <w:wAfter w:w="10" w:type="dxa"/>
          <w:cantSplit/>
          <w:jc w:val="center"/>
        </w:trPr>
        <w:tc>
          <w:tcPr>
            <w:tcW w:w="1918" w:type="dxa"/>
          </w:tcPr>
          <w:p w14:paraId="213332F9" w14:textId="77777777" w:rsidR="00637AE8" w:rsidRPr="00090C64" w:rsidRDefault="00637AE8" w:rsidP="00210032">
            <w:pPr>
              <w:pStyle w:val="TAL"/>
            </w:pPr>
            <w:r w:rsidRPr="00090C64">
              <w:rPr>
                <w:lang w:eastAsia="ko-KR"/>
              </w:rPr>
              <w:t>NR band n79</w:t>
            </w:r>
          </w:p>
        </w:tc>
        <w:tc>
          <w:tcPr>
            <w:tcW w:w="1657" w:type="dxa"/>
          </w:tcPr>
          <w:p w14:paraId="44374EFA" w14:textId="77777777" w:rsidR="00637AE8" w:rsidRPr="00090C64" w:rsidRDefault="00637AE8" w:rsidP="00210032">
            <w:pPr>
              <w:pStyle w:val="TAC"/>
            </w:pPr>
            <w:r w:rsidRPr="00090C64">
              <w:rPr>
                <w:rFonts w:cs="Arial"/>
                <w:lang w:eastAsia="ko-KR"/>
              </w:rPr>
              <w:t>4400 - 5000</w:t>
            </w:r>
          </w:p>
        </w:tc>
        <w:tc>
          <w:tcPr>
            <w:tcW w:w="1082" w:type="dxa"/>
          </w:tcPr>
          <w:p w14:paraId="18DDA277" w14:textId="77777777" w:rsidR="00637AE8" w:rsidRPr="00090C64" w:rsidRDefault="00637AE8" w:rsidP="00210032">
            <w:pPr>
              <w:pStyle w:val="TAC"/>
            </w:pPr>
            <w:r w:rsidRPr="00090C64">
              <w:t>+46</w:t>
            </w:r>
          </w:p>
        </w:tc>
        <w:tc>
          <w:tcPr>
            <w:tcW w:w="1134" w:type="dxa"/>
          </w:tcPr>
          <w:p w14:paraId="09AE7A50" w14:textId="77777777" w:rsidR="00637AE8" w:rsidRPr="00090C64" w:rsidRDefault="00637AE8" w:rsidP="00210032">
            <w:pPr>
              <w:pStyle w:val="TAC"/>
            </w:pPr>
            <w:r w:rsidRPr="00090C64">
              <w:t>+38</w:t>
            </w:r>
          </w:p>
        </w:tc>
        <w:tc>
          <w:tcPr>
            <w:tcW w:w="1134" w:type="dxa"/>
          </w:tcPr>
          <w:p w14:paraId="059702B1" w14:textId="77777777" w:rsidR="00637AE8" w:rsidRPr="00090C64" w:rsidRDefault="00637AE8" w:rsidP="00210032">
            <w:pPr>
              <w:pStyle w:val="TAC"/>
            </w:pPr>
            <w:r w:rsidRPr="00090C64">
              <w:t>+24</w:t>
            </w:r>
          </w:p>
        </w:tc>
        <w:tc>
          <w:tcPr>
            <w:tcW w:w="1701" w:type="dxa"/>
          </w:tcPr>
          <w:p w14:paraId="0D4EF9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C84102" w14:textId="77777777" w:rsidR="00637AE8" w:rsidRPr="00090C64" w:rsidRDefault="00637AE8" w:rsidP="00210032">
            <w:pPr>
              <w:pStyle w:val="TAC"/>
            </w:pPr>
            <w:r w:rsidRPr="00090C64">
              <w:rPr>
                <w:rFonts w:cs="Arial"/>
                <w:lang w:eastAsia="ko-KR"/>
              </w:rPr>
              <w:t>CW carrier</w:t>
            </w:r>
          </w:p>
        </w:tc>
      </w:tr>
      <w:tr w:rsidR="00637AE8" w:rsidRPr="00090C64" w14:paraId="141E1516" w14:textId="77777777" w:rsidTr="00210032">
        <w:trPr>
          <w:gridAfter w:val="1"/>
          <w:wAfter w:w="10" w:type="dxa"/>
          <w:cantSplit/>
          <w:jc w:val="center"/>
        </w:trPr>
        <w:tc>
          <w:tcPr>
            <w:tcW w:w="1918" w:type="dxa"/>
          </w:tcPr>
          <w:p w14:paraId="0624961B" w14:textId="77777777" w:rsidR="00637AE8" w:rsidRPr="00090C64" w:rsidRDefault="00637AE8" w:rsidP="00210032">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449F2C94" w14:textId="77777777" w:rsidR="00637AE8" w:rsidRPr="00090C64" w:rsidRDefault="00637AE8" w:rsidP="00210032">
            <w:pPr>
              <w:pStyle w:val="TAC"/>
              <w:rPr>
                <w:rFonts w:cs="Arial"/>
                <w:lang w:eastAsia="ko-KR"/>
              </w:rPr>
            </w:pPr>
            <w:r w:rsidRPr="00090C64">
              <w:rPr>
                <w:rFonts w:cs="Arial"/>
              </w:rPr>
              <w:t>728 – 746</w:t>
            </w:r>
          </w:p>
        </w:tc>
        <w:tc>
          <w:tcPr>
            <w:tcW w:w="1082" w:type="dxa"/>
          </w:tcPr>
          <w:p w14:paraId="297DFF07" w14:textId="77777777" w:rsidR="00637AE8" w:rsidRPr="00090C64" w:rsidRDefault="00637AE8" w:rsidP="00210032">
            <w:pPr>
              <w:pStyle w:val="TAC"/>
            </w:pPr>
            <w:r w:rsidRPr="00090C64">
              <w:t>+46</w:t>
            </w:r>
          </w:p>
        </w:tc>
        <w:tc>
          <w:tcPr>
            <w:tcW w:w="1134" w:type="dxa"/>
          </w:tcPr>
          <w:p w14:paraId="61AD6EDB" w14:textId="77777777" w:rsidR="00637AE8" w:rsidRPr="00090C64" w:rsidRDefault="00637AE8" w:rsidP="00210032">
            <w:pPr>
              <w:pStyle w:val="TAC"/>
            </w:pPr>
            <w:r w:rsidRPr="00090C64">
              <w:t>+38</w:t>
            </w:r>
          </w:p>
        </w:tc>
        <w:tc>
          <w:tcPr>
            <w:tcW w:w="1134" w:type="dxa"/>
          </w:tcPr>
          <w:p w14:paraId="5582B40E" w14:textId="77777777" w:rsidR="00637AE8" w:rsidRPr="00090C64" w:rsidRDefault="00637AE8" w:rsidP="00210032">
            <w:pPr>
              <w:pStyle w:val="TAC"/>
            </w:pPr>
            <w:r w:rsidRPr="00090C64">
              <w:t>+24</w:t>
            </w:r>
          </w:p>
        </w:tc>
        <w:tc>
          <w:tcPr>
            <w:tcW w:w="1701" w:type="dxa"/>
          </w:tcPr>
          <w:p w14:paraId="1242578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2492BD"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F615C56" w14:textId="77777777" w:rsidTr="00210032">
        <w:trPr>
          <w:gridAfter w:val="1"/>
          <w:wAfter w:w="10" w:type="dxa"/>
          <w:cantSplit/>
          <w:jc w:val="center"/>
        </w:trPr>
        <w:tc>
          <w:tcPr>
            <w:tcW w:w="1918" w:type="dxa"/>
          </w:tcPr>
          <w:p w14:paraId="611B97D9" w14:textId="77777777" w:rsidR="00637AE8" w:rsidRPr="00090C64" w:rsidRDefault="00637AE8" w:rsidP="00210032">
            <w:pPr>
              <w:pStyle w:val="TAL"/>
              <w:rPr>
                <w:rFonts w:cs="Arial"/>
                <w:lang w:eastAsia="ko-KR"/>
              </w:rPr>
            </w:pPr>
            <w:r w:rsidRPr="00090C64">
              <w:rPr>
                <w:lang w:eastAsia="ko-KR"/>
              </w:rPr>
              <w:t>E-UTRA Band 87</w:t>
            </w:r>
          </w:p>
        </w:tc>
        <w:tc>
          <w:tcPr>
            <w:tcW w:w="1657" w:type="dxa"/>
          </w:tcPr>
          <w:p w14:paraId="7A9D5C23" w14:textId="77777777" w:rsidR="00637AE8" w:rsidRPr="00090C64" w:rsidRDefault="00637AE8" w:rsidP="00210032">
            <w:pPr>
              <w:pStyle w:val="TAC"/>
              <w:rPr>
                <w:rFonts w:cs="Arial"/>
              </w:rPr>
            </w:pPr>
            <w:r w:rsidRPr="00090C64">
              <w:rPr>
                <w:rFonts w:cs="Arial"/>
                <w:lang w:eastAsia="ko-KR"/>
              </w:rPr>
              <w:t>420 – 425</w:t>
            </w:r>
          </w:p>
        </w:tc>
        <w:tc>
          <w:tcPr>
            <w:tcW w:w="1082" w:type="dxa"/>
          </w:tcPr>
          <w:p w14:paraId="01E491AC" w14:textId="77777777" w:rsidR="00637AE8" w:rsidRPr="00090C64" w:rsidRDefault="00637AE8" w:rsidP="00210032">
            <w:pPr>
              <w:pStyle w:val="TAC"/>
            </w:pPr>
            <w:r w:rsidRPr="00090C64">
              <w:t>+46</w:t>
            </w:r>
          </w:p>
        </w:tc>
        <w:tc>
          <w:tcPr>
            <w:tcW w:w="1134" w:type="dxa"/>
          </w:tcPr>
          <w:p w14:paraId="38B516C7" w14:textId="77777777" w:rsidR="00637AE8" w:rsidRPr="00090C64" w:rsidRDefault="00637AE8" w:rsidP="00210032">
            <w:pPr>
              <w:pStyle w:val="TAC"/>
            </w:pPr>
            <w:r w:rsidRPr="00090C64">
              <w:t>+38</w:t>
            </w:r>
          </w:p>
        </w:tc>
        <w:tc>
          <w:tcPr>
            <w:tcW w:w="1134" w:type="dxa"/>
          </w:tcPr>
          <w:p w14:paraId="163798FB" w14:textId="77777777" w:rsidR="00637AE8" w:rsidRPr="00090C64" w:rsidRDefault="00637AE8" w:rsidP="00210032">
            <w:pPr>
              <w:pStyle w:val="TAC"/>
            </w:pPr>
            <w:r w:rsidRPr="00090C64">
              <w:t>+24</w:t>
            </w:r>
          </w:p>
        </w:tc>
        <w:tc>
          <w:tcPr>
            <w:tcW w:w="1701" w:type="dxa"/>
          </w:tcPr>
          <w:p w14:paraId="6DF480A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F7FAE7"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CE6754B" w14:textId="77777777" w:rsidTr="00210032">
        <w:trPr>
          <w:gridAfter w:val="1"/>
          <w:wAfter w:w="10" w:type="dxa"/>
          <w:cantSplit/>
          <w:jc w:val="center"/>
        </w:trPr>
        <w:tc>
          <w:tcPr>
            <w:tcW w:w="1918" w:type="dxa"/>
          </w:tcPr>
          <w:p w14:paraId="35204914" w14:textId="77777777" w:rsidR="00637AE8" w:rsidRPr="00090C64" w:rsidRDefault="00637AE8" w:rsidP="00210032">
            <w:pPr>
              <w:pStyle w:val="TAL"/>
              <w:rPr>
                <w:rFonts w:cs="Arial"/>
                <w:lang w:eastAsia="ko-KR"/>
              </w:rPr>
            </w:pPr>
            <w:r w:rsidRPr="00090C64">
              <w:rPr>
                <w:lang w:eastAsia="ko-KR"/>
              </w:rPr>
              <w:t>E-UTRA Band 88</w:t>
            </w:r>
          </w:p>
        </w:tc>
        <w:tc>
          <w:tcPr>
            <w:tcW w:w="1657" w:type="dxa"/>
          </w:tcPr>
          <w:p w14:paraId="32A04514" w14:textId="77777777" w:rsidR="00637AE8" w:rsidRPr="00090C64" w:rsidRDefault="00637AE8" w:rsidP="00210032">
            <w:pPr>
              <w:pStyle w:val="TAC"/>
              <w:rPr>
                <w:rFonts w:cs="Arial"/>
              </w:rPr>
            </w:pPr>
            <w:r w:rsidRPr="00090C64">
              <w:rPr>
                <w:rFonts w:cs="Arial"/>
                <w:lang w:eastAsia="ko-KR"/>
              </w:rPr>
              <w:t>422 – 427</w:t>
            </w:r>
          </w:p>
        </w:tc>
        <w:tc>
          <w:tcPr>
            <w:tcW w:w="1082" w:type="dxa"/>
          </w:tcPr>
          <w:p w14:paraId="4986EEAD" w14:textId="77777777" w:rsidR="00637AE8" w:rsidRPr="00090C64" w:rsidRDefault="00637AE8" w:rsidP="00210032">
            <w:pPr>
              <w:pStyle w:val="TAC"/>
            </w:pPr>
            <w:r w:rsidRPr="00090C64">
              <w:t>+46</w:t>
            </w:r>
          </w:p>
        </w:tc>
        <w:tc>
          <w:tcPr>
            <w:tcW w:w="1134" w:type="dxa"/>
          </w:tcPr>
          <w:p w14:paraId="587F3797" w14:textId="77777777" w:rsidR="00637AE8" w:rsidRPr="00090C64" w:rsidRDefault="00637AE8" w:rsidP="00210032">
            <w:pPr>
              <w:pStyle w:val="TAC"/>
            </w:pPr>
            <w:r w:rsidRPr="00090C64">
              <w:t>+38</w:t>
            </w:r>
          </w:p>
        </w:tc>
        <w:tc>
          <w:tcPr>
            <w:tcW w:w="1134" w:type="dxa"/>
          </w:tcPr>
          <w:p w14:paraId="23848668" w14:textId="77777777" w:rsidR="00637AE8" w:rsidRPr="00090C64" w:rsidRDefault="00637AE8" w:rsidP="00210032">
            <w:pPr>
              <w:pStyle w:val="TAC"/>
            </w:pPr>
            <w:r w:rsidRPr="00090C64">
              <w:t>+24</w:t>
            </w:r>
          </w:p>
        </w:tc>
        <w:tc>
          <w:tcPr>
            <w:tcW w:w="1701" w:type="dxa"/>
          </w:tcPr>
          <w:p w14:paraId="2E25027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DD9D40"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1E2CC4BD" w14:textId="77777777" w:rsidTr="00210032">
        <w:trPr>
          <w:gridAfter w:val="1"/>
          <w:wAfter w:w="10" w:type="dxa"/>
          <w:cantSplit/>
          <w:jc w:val="center"/>
        </w:trPr>
        <w:tc>
          <w:tcPr>
            <w:tcW w:w="1918" w:type="dxa"/>
          </w:tcPr>
          <w:p w14:paraId="702E9E4D" w14:textId="77777777" w:rsidR="00637AE8" w:rsidRPr="00090C64" w:rsidRDefault="00637AE8" w:rsidP="00210032">
            <w:pPr>
              <w:pStyle w:val="TAL"/>
              <w:rPr>
                <w:lang w:eastAsia="ko-KR"/>
              </w:rPr>
            </w:pPr>
            <w:r w:rsidRPr="00090C64">
              <w:rPr>
                <w:lang w:eastAsia="zh-CN"/>
              </w:rPr>
              <w:t>NR band n91</w:t>
            </w:r>
          </w:p>
        </w:tc>
        <w:tc>
          <w:tcPr>
            <w:tcW w:w="1657" w:type="dxa"/>
          </w:tcPr>
          <w:p w14:paraId="477BEAEE"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77F08925" w14:textId="77777777" w:rsidR="00637AE8" w:rsidRPr="00090C64" w:rsidRDefault="00637AE8" w:rsidP="00210032">
            <w:pPr>
              <w:pStyle w:val="TAC"/>
            </w:pPr>
            <w:r w:rsidRPr="00090C64">
              <w:t>N/A</w:t>
            </w:r>
          </w:p>
        </w:tc>
        <w:tc>
          <w:tcPr>
            <w:tcW w:w="1134" w:type="dxa"/>
          </w:tcPr>
          <w:p w14:paraId="61CA44BA" w14:textId="77777777" w:rsidR="00637AE8" w:rsidRPr="00090C64" w:rsidRDefault="00637AE8" w:rsidP="00210032">
            <w:pPr>
              <w:pStyle w:val="TAC"/>
            </w:pPr>
            <w:r w:rsidRPr="00090C64">
              <w:t>N/A</w:t>
            </w:r>
          </w:p>
        </w:tc>
        <w:tc>
          <w:tcPr>
            <w:tcW w:w="1134" w:type="dxa"/>
          </w:tcPr>
          <w:p w14:paraId="27BB902E" w14:textId="77777777" w:rsidR="00637AE8" w:rsidRPr="00090C64" w:rsidRDefault="00637AE8" w:rsidP="00210032">
            <w:pPr>
              <w:pStyle w:val="TAC"/>
            </w:pPr>
            <w:r w:rsidRPr="00090C64">
              <w:t>+24</w:t>
            </w:r>
          </w:p>
        </w:tc>
        <w:tc>
          <w:tcPr>
            <w:tcW w:w="1701" w:type="dxa"/>
          </w:tcPr>
          <w:p w14:paraId="6196EAC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BAE694"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2A79018F" w14:textId="77777777" w:rsidTr="00210032">
        <w:trPr>
          <w:gridAfter w:val="1"/>
          <w:wAfter w:w="10" w:type="dxa"/>
          <w:cantSplit/>
          <w:jc w:val="center"/>
        </w:trPr>
        <w:tc>
          <w:tcPr>
            <w:tcW w:w="1918" w:type="dxa"/>
          </w:tcPr>
          <w:p w14:paraId="36843BA3" w14:textId="77777777" w:rsidR="00637AE8" w:rsidRPr="00090C64" w:rsidRDefault="00637AE8" w:rsidP="00210032">
            <w:pPr>
              <w:pStyle w:val="TAL"/>
              <w:rPr>
                <w:lang w:eastAsia="ko-KR"/>
              </w:rPr>
            </w:pPr>
            <w:r w:rsidRPr="00090C64">
              <w:rPr>
                <w:lang w:eastAsia="zh-CN"/>
              </w:rPr>
              <w:t>NR band n92</w:t>
            </w:r>
          </w:p>
        </w:tc>
        <w:tc>
          <w:tcPr>
            <w:tcW w:w="1657" w:type="dxa"/>
          </w:tcPr>
          <w:p w14:paraId="09F09FC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6F2F4F2A" w14:textId="77777777" w:rsidR="00637AE8" w:rsidRPr="00090C64" w:rsidRDefault="00637AE8" w:rsidP="00210032">
            <w:pPr>
              <w:pStyle w:val="TAC"/>
            </w:pPr>
            <w:r w:rsidRPr="00090C64">
              <w:t>+46</w:t>
            </w:r>
          </w:p>
        </w:tc>
        <w:tc>
          <w:tcPr>
            <w:tcW w:w="1134" w:type="dxa"/>
          </w:tcPr>
          <w:p w14:paraId="04FCFA58" w14:textId="77777777" w:rsidR="00637AE8" w:rsidRPr="00090C64" w:rsidRDefault="00637AE8" w:rsidP="00210032">
            <w:pPr>
              <w:pStyle w:val="TAC"/>
            </w:pPr>
            <w:r w:rsidRPr="00090C64">
              <w:t>+38</w:t>
            </w:r>
          </w:p>
        </w:tc>
        <w:tc>
          <w:tcPr>
            <w:tcW w:w="1134" w:type="dxa"/>
          </w:tcPr>
          <w:p w14:paraId="781CADA6" w14:textId="77777777" w:rsidR="00637AE8" w:rsidRPr="00090C64" w:rsidRDefault="00637AE8" w:rsidP="00210032">
            <w:pPr>
              <w:pStyle w:val="TAC"/>
            </w:pPr>
            <w:r w:rsidRPr="00090C64">
              <w:t>+24</w:t>
            </w:r>
          </w:p>
        </w:tc>
        <w:tc>
          <w:tcPr>
            <w:tcW w:w="1701" w:type="dxa"/>
          </w:tcPr>
          <w:p w14:paraId="7F3EB58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C728E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C1DF2DB" w14:textId="77777777" w:rsidTr="00210032">
        <w:trPr>
          <w:gridAfter w:val="1"/>
          <w:wAfter w:w="10" w:type="dxa"/>
          <w:cantSplit/>
          <w:jc w:val="center"/>
        </w:trPr>
        <w:tc>
          <w:tcPr>
            <w:tcW w:w="1918" w:type="dxa"/>
          </w:tcPr>
          <w:p w14:paraId="7F3D840B" w14:textId="77777777" w:rsidR="00637AE8" w:rsidRPr="00090C64" w:rsidRDefault="00637AE8" w:rsidP="00210032">
            <w:pPr>
              <w:pStyle w:val="TAL"/>
              <w:rPr>
                <w:lang w:eastAsia="ko-KR"/>
              </w:rPr>
            </w:pPr>
            <w:r w:rsidRPr="00090C64">
              <w:rPr>
                <w:lang w:eastAsia="zh-CN"/>
              </w:rPr>
              <w:t>NR band n93</w:t>
            </w:r>
          </w:p>
        </w:tc>
        <w:tc>
          <w:tcPr>
            <w:tcW w:w="1657" w:type="dxa"/>
          </w:tcPr>
          <w:p w14:paraId="75FF8391"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66674F54" w14:textId="77777777" w:rsidR="00637AE8" w:rsidRPr="00090C64" w:rsidRDefault="00637AE8" w:rsidP="00210032">
            <w:pPr>
              <w:pStyle w:val="TAC"/>
            </w:pPr>
            <w:r w:rsidRPr="00090C64">
              <w:t>N/A</w:t>
            </w:r>
          </w:p>
        </w:tc>
        <w:tc>
          <w:tcPr>
            <w:tcW w:w="1134" w:type="dxa"/>
          </w:tcPr>
          <w:p w14:paraId="245B3AE2" w14:textId="77777777" w:rsidR="00637AE8" w:rsidRPr="00090C64" w:rsidRDefault="00637AE8" w:rsidP="00210032">
            <w:pPr>
              <w:pStyle w:val="TAC"/>
            </w:pPr>
            <w:r w:rsidRPr="00090C64">
              <w:t>N/A</w:t>
            </w:r>
          </w:p>
        </w:tc>
        <w:tc>
          <w:tcPr>
            <w:tcW w:w="1134" w:type="dxa"/>
          </w:tcPr>
          <w:p w14:paraId="5AEEC31F" w14:textId="77777777" w:rsidR="00637AE8" w:rsidRPr="00090C64" w:rsidRDefault="00637AE8" w:rsidP="00210032">
            <w:pPr>
              <w:pStyle w:val="TAC"/>
            </w:pPr>
            <w:r w:rsidRPr="00090C64">
              <w:t>+24</w:t>
            </w:r>
          </w:p>
        </w:tc>
        <w:tc>
          <w:tcPr>
            <w:tcW w:w="1701" w:type="dxa"/>
          </w:tcPr>
          <w:p w14:paraId="14C05FF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2F640C"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D2B2E4F" w14:textId="77777777" w:rsidTr="00210032">
        <w:trPr>
          <w:gridAfter w:val="1"/>
          <w:wAfter w:w="10" w:type="dxa"/>
          <w:cantSplit/>
          <w:jc w:val="center"/>
        </w:trPr>
        <w:tc>
          <w:tcPr>
            <w:tcW w:w="1918" w:type="dxa"/>
          </w:tcPr>
          <w:p w14:paraId="63FA94DF" w14:textId="77777777" w:rsidR="00637AE8" w:rsidRPr="00090C64" w:rsidRDefault="00637AE8" w:rsidP="00210032">
            <w:pPr>
              <w:pStyle w:val="TAL"/>
              <w:rPr>
                <w:lang w:eastAsia="ko-KR"/>
              </w:rPr>
            </w:pPr>
            <w:r w:rsidRPr="00090C64">
              <w:rPr>
                <w:lang w:eastAsia="zh-CN"/>
              </w:rPr>
              <w:t>NR band n94</w:t>
            </w:r>
          </w:p>
        </w:tc>
        <w:tc>
          <w:tcPr>
            <w:tcW w:w="1657" w:type="dxa"/>
          </w:tcPr>
          <w:p w14:paraId="1F2E1CA2"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470D42BA" w14:textId="77777777" w:rsidR="00637AE8" w:rsidRPr="00090C64" w:rsidRDefault="00637AE8" w:rsidP="00210032">
            <w:pPr>
              <w:pStyle w:val="TAC"/>
            </w:pPr>
            <w:r w:rsidRPr="00090C64">
              <w:t>+46</w:t>
            </w:r>
          </w:p>
        </w:tc>
        <w:tc>
          <w:tcPr>
            <w:tcW w:w="1134" w:type="dxa"/>
          </w:tcPr>
          <w:p w14:paraId="62C5A52C" w14:textId="77777777" w:rsidR="00637AE8" w:rsidRPr="00090C64" w:rsidRDefault="00637AE8" w:rsidP="00210032">
            <w:pPr>
              <w:pStyle w:val="TAC"/>
            </w:pPr>
            <w:r w:rsidRPr="00090C64">
              <w:t>+38</w:t>
            </w:r>
          </w:p>
        </w:tc>
        <w:tc>
          <w:tcPr>
            <w:tcW w:w="1134" w:type="dxa"/>
          </w:tcPr>
          <w:p w14:paraId="535E6D63" w14:textId="77777777" w:rsidR="00637AE8" w:rsidRPr="00090C64" w:rsidRDefault="00637AE8" w:rsidP="00210032">
            <w:pPr>
              <w:pStyle w:val="TAC"/>
            </w:pPr>
            <w:r w:rsidRPr="00090C64">
              <w:t>+24</w:t>
            </w:r>
          </w:p>
        </w:tc>
        <w:tc>
          <w:tcPr>
            <w:tcW w:w="1701" w:type="dxa"/>
          </w:tcPr>
          <w:p w14:paraId="6897581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1B3E21"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23484D52" w14:textId="77777777" w:rsidTr="00210032">
        <w:trPr>
          <w:gridAfter w:val="1"/>
          <w:wAfter w:w="10" w:type="dxa"/>
          <w:cantSplit/>
          <w:jc w:val="center"/>
        </w:trPr>
        <w:tc>
          <w:tcPr>
            <w:tcW w:w="1918" w:type="dxa"/>
          </w:tcPr>
          <w:p w14:paraId="5C9C80FD" w14:textId="77777777" w:rsidR="00637AE8" w:rsidRPr="00090C64" w:rsidRDefault="00637AE8" w:rsidP="00210032">
            <w:pPr>
              <w:pStyle w:val="TAL"/>
              <w:rPr>
                <w:lang w:eastAsia="zh-CN"/>
              </w:rPr>
            </w:pPr>
            <w:r w:rsidRPr="009202AA">
              <w:rPr>
                <w:rFonts w:cs="Arial"/>
                <w:lang w:eastAsia="zh-CN"/>
              </w:rPr>
              <w:lastRenderedPageBreak/>
              <w:t>NR band n96</w:t>
            </w:r>
          </w:p>
        </w:tc>
        <w:tc>
          <w:tcPr>
            <w:tcW w:w="1657" w:type="dxa"/>
          </w:tcPr>
          <w:p w14:paraId="7B0D4026"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4662F4A1" w14:textId="77777777" w:rsidR="00637AE8" w:rsidRPr="00090C64" w:rsidRDefault="00637AE8" w:rsidP="00210032">
            <w:pPr>
              <w:pStyle w:val="TAC"/>
            </w:pPr>
            <w:r w:rsidRPr="009202AA">
              <w:t>N/A</w:t>
            </w:r>
          </w:p>
        </w:tc>
        <w:tc>
          <w:tcPr>
            <w:tcW w:w="1134" w:type="dxa"/>
          </w:tcPr>
          <w:p w14:paraId="5D4FA405" w14:textId="77777777" w:rsidR="00637AE8" w:rsidRPr="00090C64" w:rsidRDefault="00637AE8" w:rsidP="00210032">
            <w:pPr>
              <w:pStyle w:val="TAC"/>
            </w:pPr>
            <w:r>
              <w:t>+38</w:t>
            </w:r>
          </w:p>
        </w:tc>
        <w:tc>
          <w:tcPr>
            <w:tcW w:w="1134" w:type="dxa"/>
          </w:tcPr>
          <w:p w14:paraId="5354445C" w14:textId="77777777" w:rsidR="00637AE8" w:rsidRPr="00090C64" w:rsidRDefault="00637AE8" w:rsidP="00210032">
            <w:pPr>
              <w:pStyle w:val="TAC"/>
            </w:pPr>
            <w:r w:rsidRPr="009202AA">
              <w:t>+24</w:t>
            </w:r>
          </w:p>
        </w:tc>
        <w:tc>
          <w:tcPr>
            <w:tcW w:w="1701" w:type="dxa"/>
          </w:tcPr>
          <w:p w14:paraId="62CF5084" w14:textId="77777777" w:rsidR="00637AE8" w:rsidRPr="00090C64"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650C2A7"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2389B3F8" w14:textId="77777777" w:rsidTr="00210032">
        <w:trPr>
          <w:gridAfter w:val="1"/>
          <w:wAfter w:w="10" w:type="dxa"/>
          <w:cantSplit/>
          <w:jc w:val="center"/>
        </w:trPr>
        <w:tc>
          <w:tcPr>
            <w:tcW w:w="1918" w:type="dxa"/>
          </w:tcPr>
          <w:p w14:paraId="27CB15A9" w14:textId="77777777" w:rsidR="00637AE8" w:rsidRDefault="00637AE8" w:rsidP="00210032">
            <w:pPr>
              <w:pStyle w:val="TAL"/>
              <w:jc w:val="center"/>
              <w:rPr>
                <w:lang w:val="sv-SE" w:eastAsia="ko-KR"/>
              </w:rPr>
            </w:pPr>
            <w:r>
              <w:rPr>
                <w:lang w:val="sv-SE" w:eastAsia="ko-KR"/>
              </w:rPr>
              <w:t>NR band n100</w:t>
            </w:r>
          </w:p>
        </w:tc>
        <w:tc>
          <w:tcPr>
            <w:tcW w:w="1657" w:type="dxa"/>
          </w:tcPr>
          <w:p w14:paraId="350ACA30"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79FB6C73" w14:textId="77777777" w:rsidR="00637AE8" w:rsidRPr="003A5E6C" w:rsidRDefault="00637AE8" w:rsidP="00210032">
            <w:pPr>
              <w:pStyle w:val="TAC"/>
            </w:pPr>
            <w:r w:rsidRPr="003A5E6C">
              <w:t>+46</w:t>
            </w:r>
          </w:p>
        </w:tc>
        <w:tc>
          <w:tcPr>
            <w:tcW w:w="1134" w:type="dxa"/>
          </w:tcPr>
          <w:p w14:paraId="3D7C6FE3" w14:textId="77777777" w:rsidR="00637AE8" w:rsidRPr="006F7CF4" w:rsidRDefault="00637AE8" w:rsidP="00210032">
            <w:pPr>
              <w:pStyle w:val="TAC"/>
              <w:rPr>
                <w:lang w:eastAsia="ko-KR"/>
              </w:rPr>
            </w:pPr>
            <w:r w:rsidRPr="006F7CF4">
              <w:rPr>
                <w:lang w:eastAsia="ko-KR"/>
              </w:rPr>
              <w:t>N/A</w:t>
            </w:r>
          </w:p>
        </w:tc>
        <w:tc>
          <w:tcPr>
            <w:tcW w:w="1134" w:type="dxa"/>
          </w:tcPr>
          <w:p w14:paraId="69DD37E5" w14:textId="77777777" w:rsidR="00637AE8" w:rsidRPr="006F7CF4" w:rsidRDefault="00637AE8" w:rsidP="00210032">
            <w:pPr>
              <w:pStyle w:val="TAC"/>
              <w:rPr>
                <w:lang w:eastAsia="ko-KR"/>
              </w:rPr>
            </w:pPr>
            <w:r w:rsidRPr="006F7CF4">
              <w:rPr>
                <w:lang w:eastAsia="ko-KR"/>
              </w:rPr>
              <w:t>N/A</w:t>
            </w:r>
          </w:p>
        </w:tc>
        <w:tc>
          <w:tcPr>
            <w:tcW w:w="1701" w:type="dxa"/>
          </w:tcPr>
          <w:p w14:paraId="66B643A0" w14:textId="77777777" w:rsidR="00637AE8" w:rsidRPr="00433808"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794D3F7E"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3D39575B" w14:textId="77777777" w:rsidTr="00210032">
        <w:trPr>
          <w:gridAfter w:val="1"/>
          <w:wAfter w:w="10" w:type="dxa"/>
          <w:cantSplit/>
          <w:jc w:val="center"/>
        </w:trPr>
        <w:tc>
          <w:tcPr>
            <w:tcW w:w="1918" w:type="dxa"/>
          </w:tcPr>
          <w:p w14:paraId="74C9F9D9"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0382E1FD"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F24469B" w14:textId="77777777" w:rsidR="00637AE8" w:rsidRPr="009202AA" w:rsidRDefault="00637AE8" w:rsidP="00210032">
            <w:pPr>
              <w:pStyle w:val="TAC"/>
            </w:pPr>
            <w:r w:rsidRPr="003A5E6C">
              <w:t>+46</w:t>
            </w:r>
          </w:p>
        </w:tc>
        <w:tc>
          <w:tcPr>
            <w:tcW w:w="1134" w:type="dxa"/>
          </w:tcPr>
          <w:p w14:paraId="3DB57BC7" w14:textId="77777777" w:rsidR="00637AE8" w:rsidRDefault="00637AE8" w:rsidP="00210032">
            <w:pPr>
              <w:pStyle w:val="TAC"/>
            </w:pPr>
            <w:r w:rsidRPr="006F7CF4">
              <w:rPr>
                <w:lang w:eastAsia="ko-KR"/>
              </w:rPr>
              <w:t>N/A</w:t>
            </w:r>
          </w:p>
        </w:tc>
        <w:tc>
          <w:tcPr>
            <w:tcW w:w="1134" w:type="dxa"/>
          </w:tcPr>
          <w:p w14:paraId="765A6877" w14:textId="77777777" w:rsidR="00637AE8" w:rsidRPr="009202AA" w:rsidRDefault="00637AE8" w:rsidP="00210032">
            <w:pPr>
              <w:pStyle w:val="TAC"/>
            </w:pPr>
            <w:r w:rsidRPr="006F7CF4">
              <w:rPr>
                <w:lang w:eastAsia="ko-KR"/>
              </w:rPr>
              <w:t>N/A</w:t>
            </w:r>
          </w:p>
        </w:tc>
        <w:tc>
          <w:tcPr>
            <w:tcW w:w="1701" w:type="dxa"/>
          </w:tcPr>
          <w:p w14:paraId="0566A202" w14:textId="77777777" w:rsidR="00637AE8" w:rsidRPr="009202AA"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4D61D51B"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54E6FBE" w14:textId="77777777" w:rsidTr="00210032">
        <w:trPr>
          <w:gridAfter w:val="1"/>
          <w:wAfter w:w="10" w:type="dxa"/>
          <w:cantSplit/>
          <w:jc w:val="center"/>
        </w:trPr>
        <w:tc>
          <w:tcPr>
            <w:tcW w:w="1918" w:type="dxa"/>
          </w:tcPr>
          <w:p w14:paraId="5BD92323" w14:textId="77777777" w:rsidR="00637AE8" w:rsidRDefault="00637AE8" w:rsidP="00210032">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425D0D4"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9C92A10" w14:textId="77777777" w:rsidR="00637AE8" w:rsidRPr="003A5E6C" w:rsidRDefault="00637AE8" w:rsidP="00210032">
            <w:pPr>
              <w:pStyle w:val="TAC"/>
            </w:pPr>
            <w:r w:rsidRPr="009202AA">
              <w:t>N/A</w:t>
            </w:r>
          </w:p>
        </w:tc>
        <w:tc>
          <w:tcPr>
            <w:tcW w:w="1134" w:type="dxa"/>
          </w:tcPr>
          <w:p w14:paraId="255F6182" w14:textId="77777777" w:rsidR="00637AE8" w:rsidRPr="006F7CF4" w:rsidRDefault="00637AE8" w:rsidP="00210032">
            <w:pPr>
              <w:pStyle w:val="TAC"/>
              <w:rPr>
                <w:lang w:eastAsia="ko-KR"/>
              </w:rPr>
            </w:pPr>
            <w:r>
              <w:t>+38</w:t>
            </w:r>
          </w:p>
        </w:tc>
        <w:tc>
          <w:tcPr>
            <w:tcW w:w="1134" w:type="dxa"/>
          </w:tcPr>
          <w:p w14:paraId="572C8CD2" w14:textId="77777777" w:rsidR="00637AE8" w:rsidRPr="006F7CF4" w:rsidRDefault="00637AE8" w:rsidP="00210032">
            <w:pPr>
              <w:pStyle w:val="TAC"/>
              <w:rPr>
                <w:lang w:eastAsia="ko-KR"/>
              </w:rPr>
            </w:pPr>
            <w:r w:rsidRPr="009202AA">
              <w:t>+24</w:t>
            </w:r>
          </w:p>
        </w:tc>
        <w:tc>
          <w:tcPr>
            <w:tcW w:w="1701" w:type="dxa"/>
          </w:tcPr>
          <w:p w14:paraId="632330E6" w14:textId="77777777" w:rsidR="00637AE8" w:rsidRPr="00433808"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817D4E0"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7E24D07C" w14:textId="77777777" w:rsidTr="00210032">
        <w:trPr>
          <w:gridAfter w:val="1"/>
          <w:wAfter w:w="10" w:type="dxa"/>
          <w:cantSplit/>
          <w:jc w:val="center"/>
        </w:trPr>
        <w:tc>
          <w:tcPr>
            <w:tcW w:w="1918" w:type="dxa"/>
            <w:tcBorders>
              <w:bottom w:val="single" w:sz="4" w:space="0" w:color="auto"/>
            </w:tcBorders>
          </w:tcPr>
          <w:p w14:paraId="4D2181BF" w14:textId="77777777" w:rsidR="00637AE8" w:rsidRPr="009202AA" w:rsidRDefault="00637AE8" w:rsidP="00210032">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197B5F4B"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2D039118" w14:textId="77777777" w:rsidR="00637AE8" w:rsidRPr="009202AA" w:rsidRDefault="00637AE8" w:rsidP="00210032">
            <w:pPr>
              <w:pStyle w:val="TAC"/>
            </w:pPr>
            <w:r>
              <w:t>+46</w:t>
            </w:r>
          </w:p>
        </w:tc>
        <w:tc>
          <w:tcPr>
            <w:tcW w:w="1134" w:type="dxa"/>
            <w:tcBorders>
              <w:bottom w:val="single" w:sz="4" w:space="0" w:color="auto"/>
            </w:tcBorders>
          </w:tcPr>
          <w:p w14:paraId="7CE21F2E" w14:textId="77777777" w:rsidR="00637AE8" w:rsidRDefault="00637AE8" w:rsidP="00210032">
            <w:pPr>
              <w:pStyle w:val="TAC"/>
            </w:pPr>
            <w:r>
              <w:t>+38</w:t>
            </w:r>
          </w:p>
        </w:tc>
        <w:tc>
          <w:tcPr>
            <w:tcW w:w="1134" w:type="dxa"/>
            <w:tcBorders>
              <w:bottom w:val="single" w:sz="4" w:space="0" w:color="auto"/>
            </w:tcBorders>
          </w:tcPr>
          <w:p w14:paraId="09D32345" w14:textId="77777777" w:rsidR="00637AE8" w:rsidRPr="009202AA" w:rsidRDefault="00637AE8" w:rsidP="00210032">
            <w:pPr>
              <w:pStyle w:val="TAC"/>
            </w:pPr>
            <w:r>
              <w:t>+24</w:t>
            </w:r>
          </w:p>
        </w:tc>
        <w:tc>
          <w:tcPr>
            <w:tcW w:w="1701" w:type="dxa"/>
            <w:tcBorders>
              <w:bottom w:val="single" w:sz="4" w:space="0" w:color="auto"/>
            </w:tcBorders>
            <w:vAlign w:val="center"/>
          </w:tcPr>
          <w:p w14:paraId="03FCD5C7" w14:textId="77777777" w:rsidR="00637AE8" w:rsidRPr="009202AA" w:rsidRDefault="00637AE8" w:rsidP="00210032">
            <w:pPr>
              <w:pStyle w:val="TAC"/>
            </w:pPr>
            <w:proofErr w:type="spellStart"/>
            <w:r>
              <w:t>EIS</w:t>
            </w:r>
            <w:r>
              <w:rPr>
                <w:vertAlign w:val="subscript"/>
              </w:rPr>
              <w:t>minSENS</w:t>
            </w:r>
            <w:proofErr w:type="spellEnd"/>
            <w:r>
              <w:t xml:space="preserve"> + x dB (NOTE 1)</w:t>
            </w:r>
          </w:p>
        </w:tc>
        <w:tc>
          <w:tcPr>
            <w:tcW w:w="1167" w:type="dxa"/>
            <w:tcBorders>
              <w:bottom w:val="single" w:sz="4" w:space="0" w:color="auto"/>
            </w:tcBorders>
            <w:vAlign w:val="center"/>
          </w:tcPr>
          <w:p w14:paraId="15A1E041"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00DEFDD2" w14:textId="77777777" w:rsidTr="00210032">
        <w:trPr>
          <w:gridAfter w:val="1"/>
          <w:wAfter w:w="10" w:type="dxa"/>
          <w:cantSplit/>
          <w:jc w:val="center"/>
        </w:trPr>
        <w:tc>
          <w:tcPr>
            <w:tcW w:w="1918" w:type="dxa"/>
            <w:tcBorders>
              <w:top w:val="single" w:sz="4" w:space="0" w:color="auto"/>
            </w:tcBorders>
          </w:tcPr>
          <w:p w14:paraId="655F320F" w14:textId="77777777" w:rsidR="00637AE8" w:rsidRDefault="00637AE8" w:rsidP="00210032">
            <w:pPr>
              <w:pStyle w:val="TAL"/>
              <w:jc w:val="center"/>
              <w:rPr>
                <w:rFonts w:cs="Arial"/>
                <w:lang w:eastAsia="ko-KR"/>
              </w:rPr>
            </w:pPr>
            <w:r>
              <w:rPr>
                <w:rFonts w:cs="Arial"/>
                <w:lang w:eastAsia="zh-CN"/>
              </w:rPr>
              <w:t>NR band n104</w:t>
            </w:r>
          </w:p>
        </w:tc>
        <w:tc>
          <w:tcPr>
            <w:tcW w:w="1657" w:type="dxa"/>
            <w:tcBorders>
              <w:top w:val="single" w:sz="4" w:space="0" w:color="auto"/>
            </w:tcBorders>
          </w:tcPr>
          <w:p w14:paraId="101063F6"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5FD7872B" w14:textId="77777777" w:rsidR="00637AE8" w:rsidRDefault="00637AE8" w:rsidP="00210032">
            <w:pPr>
              <w:pStyle w:val="TAC"/>
            </w:pPr>
            <w:r>
              <w:t>+46</w:t>
            </w:r>
          </w:p>
        </w:tc>
        <w:tc>
          <w:tcPr>
            <w:tcW w:w="1134" w:type="dxa"/>
            <w:tcBorders>
              <w:top w:val="single" w:sz="4" w:space="0" w:color="auto"/>
            </w:tcBorders>
          </w:tcPr>
          <w:p w14:paraId="6A695C4D" w14:textId="77777777" w:rsidR="00637AE8" w:rsidRDefault="00637AE8" w:rsidP="00210032">
            <w:pPr>
              <w:pStyle w:val="TAC"/>
            </w:pPr>
            <w:r>
              <w:t>+38</w:t>
            </w:r>
          </w:p>
        </w:tc>
        <w:tc>
          <w:tcPr>
            <w:tcW w:w="1134" w:type="dxa"/>
            <w:tcBorders>
              <w:top w:val="single" w:sz="4" w:space="0" w:color="auto"/>
            </w:tcBorders>
          </w:tcPr>
          <w:p w14:paraId="6706F473" w14:textId="77777777" w:rsidR="00637AE8" w:rsidRDefault="00637AE8" w:rsidP="00210032">
            <w:pPr>
              <w:pStyle w:val="TAC"/>
            </w:pPr>
            <w:r>
              <w:t>+24</w:t>
            </w:r>
          </w:p>
        </w:tc>
        <w:tc>
          <w:tcPr>
            <w:tcW w:w="1701" w:type="dxa"/>
            <w:tcBorders>
              <w:top w:val="single" w:sz="4" w:space="0" w:color="auto"/>
            </w:tcBorders>
            <w:vAlign w:val="center"/>
          </w:tcPr>
          <w:p w14:paraId="10DCD0FF"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024A8BBA" w14:textId="77777777" w:rsidR="00637AE8" w:rsidRDefault="00637AE8" w:rsidP="00210032">
            <w:pPr>
              <w:pStyle w:val="TAC"/>
              <w:rPr>
                <w:rFonts w:cs="Arial"/>
                <w:lang w:eastAsia="ko-KR"/>
              </w:rPr>
            </w:pPr>
            <w:r>
              <w:rPr>
                <w:rFonts w:cs="Arial"/>
                <w:lang w:eastAsia="ko-KR"/>
              </w:rPr>
              <w:t>CW carrier</w:t>
            </w:r>
          </w:p>
        </w:tc>
      </w:tr>
      <w:tr w:rsidR="00637AE8" w:rsidRPr="00090C64" w14:paraId="32B8E47C" w14:textId="77777777" w:rsidTr="00210032">
        <w:trPr>
          <w:gridAfter w:val="1"/>
          <w:wAfter w:w="10" w:type="dxa"/>
          <w:cantSplit/>
          <w:jc w:val="center"/>
        </w:trPr>
        <w:tc>
          <w:tcPr>
            <w:tcW w:w="1918" w:type="dxa"/>
            <w:tcBorders>
              <w:top w:val="single" w:sz="4" w:space="0" w:color="auto"/>
            </w:tcBorders>
          </w:tcPr>
          <w:p w14:paraId="05BC0AF5"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19FCFCD1"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197B9DE6" w14:textId="77777777" w:rsidR="00637AE8" w:rsidRDefault="00637AE8" w:rsidP="00210032">
            <w:pPr>
              <w:pStyle w:val="TAC"/>
            </w:pPr>
            <w:r>
              <w:t>+46</w:t>
            </w:r>
          </w:p>
        </w:tc>
        <w:tc>
          <w:tcPr>
            <w:tcW w:w="1134" w:type="dxa"/>
            <w:tcBorders>
              <w:top w:val="single" w:sz="4" w:space="0" w:color="auto"/>
            </w:tcBorders>
          </w:tcPr>
          <w:p w14:paraId="36654087" w14:textId="77777777" w:rsidR="00637AE8" w:rsidRDefault="00637AE8" w:rsidP="00210032">
            <w:pPr>
              <w:pStyle w:val="TAC"/>
            </w:pPr>
            <w:r>
              <w:t>+38</w:t>
            </w:r>
          </w:p>
        </w:tc>
        <w:tc>
          <w:tcPr>
            <w:tcW w:w="1134" w:type="dxa"/>
            <w:tcBorders>
              <w:top w:val="single" w:sz="4" w:space="0" w:color="auto"/>
            </w:tcBorders>
          </w:tcPr>
          <w:p w14:paraId="65693B03" w14:textId="77777777" w:rsidR="00637AE8" w:rsidRDefault="00637AE8" w:rsidP="00210032">
            <w:pPr>
              <w:pStyle w:val="TAC"/>
            </w:pPr>
            <w:r>
              <w:t>+24</w:t>
            </w:r>
          </w:p>
        </w:tc>
        <w:tc>
          <w:tcPr>
            <w:tcW w:w="1701" w:type="dxa"/>
            <w:tcBorders>
              <w:top w:val="single" w:sz="4" w:space="0" w:color="auto"/>
            </w:tcBorders>
            <w:vAlign w:val="center"/>
          </w:tcPr>
          <w:p w14:paraId="1109C872"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3F5B7589" w14:textId="77777777" w:rsidR="00637AE8" w:rsidRDefault="00637AE8" w:rsidP="00210032">
            <w:pPr>
              <w:pStyle w:val="TAC"/>
              <w:rPr>
                <w:rFonts w:cs="Arial"/>
                <w:lang w:eastAsia="ko-KR"/>
              </w:rPr>
            </w:pPr>
            <w:r>
              <w:rPr>
                <w:rFonts w:cs="Arial"/>
                <w:lang w:eastAsia="ko-KR"/>
              </w:rPr>
              <w:t>CW carrier</w:t>
            </w:r>
          </w:p>
        </w:tc>
      </w:tr>
      <w:tr w:rsidR="00637AE8" w:rsidRPr="00090C64" w14:paraId="719FDF5D" w14:textId="77777777" w:rsidTr="00210032">
        <w:trPr>
          <w:gridAfter w:val="1"/>
          <w:wAfter w:w="10" w:type="dxa"/>
          <w:cantSplit/>
          <w:jc w:val="center"/>
        </w:trPr>
        <w:tc>
          <w:tcPr>
            <w:tcW w:w="1918" w:type="dxa"/>
            <w:tcBorders>
              <w:top w:val="single" w:sz="4" w:space="0" w:color="auto"/>
            </w:tcBorders>
          </w:tcPr>
          <w:p w14:paraId="7A22291B"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Borders>
              <w:top w:val="single" w:sz="4" w:space="0" w:color="auto"/>
            </w:tcBorders>
          </w:tcPr>
          <w:p w14:paraId="0B8FFCA1"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2DDB5DDE" w14:textId="77777777" w:rsidR="00637AE8" w:rsidRDefault="00637AE8" w:rsidP="00210032">
            <w:pPr>
              <w:pStyle w:val="TAC"/>
            </w:pPr>
            <w:r>
              <w:t>+46</w:t>
            </w:r>
          </w:p>
        </w:tc>
        <w:tc>
          <w:tcPr>
            <w:tcW w:w="1134" w:type="dxa"/>
            <w:tcBorders>
              <w:top w:val="single" w:sz="4" w:space="0" w:color="auto"/>
            </w:tcBorders>
          </w:tcPr>
          <w:p w14:paraId="53ACDC06" w14:textId="77777777" w:rsidR="00637AE8" w:rsidRDefault="00637AE8" w:rsidP="00210032">
            <w:pPr>
              <w:pStyle w:val="TAC"/>
            </w:pPr>
            <w:r>
              <w:t>+38</w:t>
            </w:r>
          </w:p>
        </w:tc>
        <w:tc>
          <w:tcPr>
            <w:tcW w:w="1134" w:type="dxa"/>
            <w:tcBorders>
              <w:top w:val="single" w:sz="4" w:space="0" w:color="auto"/>
            </w:tcBorders>
          </w:tcPr>
          <w:p w14:paraId="2981ABDF" w14:textId="77777777" w:rsidR="00637AE8" w:rsidRDefault="00637AE8" w:rsidP="00210032">
            <w:pPr>
              <w:pStyle w:val="TAC"/>
            </w:pPr>
            <w:r>
              <w:t>+24</w:t>
            </w:r>
          </w:p>
        </w:tc>
        <w:tc>
          <w:tcPr>
            <w:tcW w:w="1701" w:type="dxa"/>
            <w:tcBorders>
              <w:top w:val="single" w:sz="4" w:space="0" w:color="auto"/>
            </w:tcBorders>
            <w:vAlign w:val="center"/>
          </w:tcPr>
          <w:p w14:paraId="6EAB4DBF"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3CD27A05" w14:textId="77777777" w:rsidR="00637AE8" w:rsidRDefault="00637AE8" w:rsidP="00210032">
            <w:pPr>
              <w:pStyle w:val="TAC"/>
              <w:rPr>
                <w:rFonts w:cs="Arial"/>
                <w:lang w:eastAsia="ko-KR"/>
              </w:rPr>
            </w:pPr>
            <w:r>
              <w:rPr>
                <w:rFonts w:cs="Arial"/>
                <w:lang w:eastAsia="ko-KR"/>
              </w:rPr>
              <w:t>CW carrier</w:t>
            </w:r>
          </w:p>
        </w:tc>
      </w:tr>
      <w:tr w:rsidR="00D068D8" w:rsidRPr="00090C64" w14:paraId="7B40EC90" w14:textId="77777777" w:rsidTr="00210032">
        <w:trPr>
          <w:gridAfter w:val="1"/>
          <w:wAfter w:w="10" w:type="dxa"/>
          <w:cantSplit/>
          <w:jc w:val="center"/>
          <w:ins w:id="219" w:author="D. Everaere" w:date="2023-10-19T16:19:00Z"/>
        </w:trPr>
        <w:tc>
          <w:tcPr>
            <w:tcW w:w="1918" w:type="dxa"/>
            <w:tcBorders>
              <w:top w:val="single" w:sz="4" w:space="0" w:color="auto"/>
            </w:tcBorders>
          </w:tcPr>
          <w:p w14:paraId="002A3272" w14:textId="1C5BED69" w:rsidR="00D068D8" w:rsidRDefault="00D068D8" w:rsidP="00D068D8">
            <w:pPr>
              <w:pStyle w:val="TAL"/>
              <w:jc w:val="center"/>
              <w:rPr>
                <w:ins w:id="220" w:author="D. Everaere" w:date="2023-10-19T16:19:00Z"/>
                <w:rFonts w:cs="Arial"/>
                <w:lang w:eastAsia="ko-KR"/>
              </w:rPr>
            </w:pPr>
            <w:ins w:id="221" w:author="D. Everaere" w:date="2023-10-19T16:19:00Z">
              <w:r>
                <w:t>NR Band n109</w:t>
              </w:r>
            </w:ins>
          </w:p>
        </w:tc>
        <w:tc>
          <w:tcPr>
            <w:tcW w:w="1657" w:type="dxa"/>
            <w:tcBorders>
              <w:top w:val="single" w:sz="4" w:space="0" w:color="auto"/>
            </w:tcBorders>
          </w:tcPr>
          <w:p w14:paraId="6DDDFD14" w14:textId="0DAF98E2" w:rsidR="00D068D8" w:rsidRDefault="00D068D8" w:rsidP="00D068D8">
            <w:pPr>
              <w:pStyle w:val="TAC"/>
              <w:rPr>
                <w:ins w:id="222" w:author="D. Everaere" w:date="2023-10-19T16:19:00Z"/>
                <w:lang w:val="en-US" w:eastAsia="zh-CN"/>
              </w:rPr>
            </w:pPr>
            <w:ins w:id="223" w:author="D. Everaere" w:date="2023-10-19T16:19:00Z">
              <w:r>
                <w:rPr>
                  <w:rFonts w:cs="Arial"/>
                  <w:szCs w:val="18"/>
                </w:rPr>
                <w:t>703 – 733</w:t>
              </w:r>
            </w:ins>
          </w:p>
        </w:tc>
        <w:tc>
          <w:tcPr>
            <w:tcW w:w="1082" w:type="dxa"/>
            <w:tcBorders>
              <w:top w:val="single" w:sz="4" w:space="0" w:color="auto"/>
            </w:tcBorders>
          </w:tcPr>
          <w:p w14:paraId="7842D4E9" w14:textId="1E88D8C5" w:rsidR="00D068D8" w:rsidRDefault="00D068D8" w:rsidP="00D068D8">
            <w:pPr>
              <w:pStyle w:val="TAC"/>
              <w:rPr>
                <w:ins w:id="224" w:author="D. Everaere" w:date="2023-10-19T16:19:00Z"/>
              </w:rPr>
            </w:pPr>
            <w:ins w:id="225" w:author="D. Everaere" w:date="2023-10-19T16:19:00Z">
              <w:r>
                <w:t>+46</w:t>
              </w:r>
            </w:ins>
          </w:p>
        </w:tc>
        <w:tc>
          <w:tcPr>
            <w:tcW w:w="1134" w:type="dxa"/>
            <w:tcBorders>
              <w:top w:val="single" w:sz="4" w:space="0" w:color="auto"/>
            </w:tcBorders>
          </w:tcPr>
          <w:p w14:paraId="36EEE568" w14:textId="02F0AF53" w:rsidR="00D068D8" w:rsidRDefault="00D068D8" w:rsidP="00D068D8">
            <w:pPr>
              <w:pStyle w:val="TAC"/>
              <w:rPr>
                <w:ins w:id="226" w:author="D. Everaere" w:date="2023-10-19T16:19:00Z"/>
              </w:rPr>
            </w:pPr>
            <w:ins w:id="227" w:author="D. Everaere" w:date="2023-10-19T16:19:00Z">
              <w:r>
                <w:t>+38</w:t>
              </w:r>
            </w:ins>
          </w:p>
        </w:tc>
        <w:tc>
          <w:tcPr>
            <w:tcW w:w="1134" w:type="dxa"/>
            <w:tcBorders>
              <w:top w:val="single" w:sz="4" w:space="0" w:color="auto"/>
            </w:tcBorders>
          </w:tcPr>
          <w:p w14:paraId="05E39CE1" w14:textId="6682A7A4" w:rsidR="00D068D8" w:rsidRDefault="00D068D8" w:rsidP="00D068D8">
            <w:pPr>
              <w:pStyle w:val="TAC"/>
              <w:rPr>
                <w:ins w:id="228" w:author="D. Everaere" w:date="2023-10-19T16:19:00Z"/>
              </w:rPr>
            </w:pPr>
            <w:ins w:id="229" w:author="D. Everaere" w:date="2023-10-19T16:19:00Z">
              <w:r>
                <w:t>+24</w:t>
              </w:r>
            </w:ins>
          </w:p>
        </w:tc>
        <w:tc>
          <w:tcPr>
            <w:tcW w:w="1701" w:type="dxa"/>
            <w:tcBorders>
              <w:top w:val="single" w:sz="4" w:space="0" w:color="auto"/>
            </w:tcBorders>
            <w:vAlign w:val="center"/>
          </w:tcPr>
          <w:p w14:paraId="08060BE7" w14:textId="3D662A07" w:rsidR="00D068D8" w:rsidRDefault="00D068D8" w:rsidP="00D068D8">
            <w:pPr>
              <w:pStyle w:val="TAC"/>
              <w:rPr>
                <w:ins w:id="230" w:author="D. Everaere" w:date="2023-10-19T16:19:00Z"/>
              </w:rPr>
            </w:pPr>
            <w:proofErr w:type="spellStart"/>
            <w:ins w:id="231" w:author="D. Everaere" w:date="2023-10-19T16:19:00Z">
              <w:r>
                <w:t>EIS</w:t>
              </w:r>
              <w:r>
                <w:rPr>
                  <w:vertAlign w:val="subscript"/>
                </w:rPr>
                <w:t>minSENS</w:t>
              </w:r>
              <w:proofErr w:type="spellEnd"/>
              <w:r>
                <w:t xml:space="preserve"> + x dB (NOTE 1)</w:t>
              </w:r>
            </w:ins>
          </w:p>
        </w:tc>
        <w:tc>
          <w:tcPr>
            <w:tcW w:w="1167" w:type="dxa"/>
            <w:tcBorders>
              <w:top w:val="single" w:sz="4" w:space="0" w:color="auto"/>
            </w:tcBorders>
            <w:vAlign w:val="center"/>
          </w:tcPr>
          <w:p w14:paraId="6B035E2E" w14:textId="13672B28" w:rsidR="00D068D8" w:rsidRDefault="00D068D8" w:rsidP="00D068D8">
            <w:pPr>
              <w:pStyle w:val="TAC"/>
              <w:rPr>
                <w:ins w:id="232" w:author="D. Everaere" w:date="2023-10-19T16:19:00Z"/>
                <w:rFonts w:cs="Arial"/>
                <w:lang w:eastAsia="ko-KR"/>
              </w:rPr>
            </w:pPr>
            <w:ins w:id="233" w:author="D. Everaere" w:date="2023-10-19T16:19:00Z">
              <w:r>
                <w:rPr>
                  <w:rFonts w:cs="Arial"/>
                  <w:lang w:eastAsia="ko-KR"/>
                </w:rPr>
                <w:t>CW carrier</w:t>
              </w:r>
            </w:ins>
          </w:p>
        </w:tc>
      </w:tr>
      <w:tr w:rsidR="00D068D8" w:rsidRPr="00090C64" w14:paraId="362B00EE" w14:textId="77777777" w:rsidTr="00210032">
        <w:trPr>
          <w:cantSplit/>
          <w:jc w:val="center"/>
        </w:trPr>
        <w:tc>
          <w:tcPr>
            <w:tcW w:w="9803" w:type="dxa"/>
            <w:gridSpan w:val="8"/>
          </w:tcPr>
          <w:p w14:paraId="1D48F2EA" w14:textId="77777777" w:rsidR="00D068D8" w:rsidRPr="00090C64" w:rsidRDefault="00D068D8" w:rsidP="00D068D8">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129BC5DD" w14:textId="77777777" w:rsidR="00D068D8" w:rsidRPr="00090C64" w:rsidRDefault="00D068D8" w:rsidP="00D068D8">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7D02745E" w14:textId="77777777" w:rsidR="00D068D8" w:rsidRPr="00090C64" w:rsidRDefault="00D068D8" w:rsidP="00D068D8">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237261E" w14:textId="77777777" w:rsidR="00D068D8" w:rsidRPr="00090C64" w:rsidRDefault="00D068D8" w:rsidP="00D068D8">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8BE435B" w14:textId="77777777" w:rsidR="00D068D8" w:rsidRPr="00090C64" w:rsidRDefault="00D068D8" w:rsidP="00D068D8">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2ACF8281" w14:textId="77777777" w:rsidR="00637AE8" w:rsidRPr="00090C64" w:rsidRDefault="00637AE8" w:rsidP="00637AE8"/>
    <w:p w14:paraId="5E882AD6"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E0312E" w14:textId="77777777" w:rsidR="0096104B" w:rsidRDefault="0096104B" w:rsidP="0096104B">
      <w:pPr>
        <w:rPr>
          <w:i/>
          <w:color w:val="0000FF"/>
          <w:lang w:eastAsia="zh-CN"/>
        </w:rPr>
      </w:pPr>
    </w:p>
    <w:sectPr w:rsidR="009610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55233" w14:textId="77777777" w:rsidR="006C53CD" w:rsidRDefault="006C53CD">
      <w:r>
        <w:separator/>
      </w:r>
    </w:p>
  </w:endnote>
  <w:endnote w:type="continuationSeparator" w:id="0">
    <w:p w14:paraId="19660DC1" w14:textId="77777777" w:rsidR="006C53CD" w:rsidRDefault="006C53CD">
      <w:r>
        <w:continuationSeparator/>
      </w:r>
    </w:p>
  </w:endnote>
  <w:endnote w:type="continuationNotice" w:id="1">
    <w:p w14:paraId="242218AF" w14:textId="77777777" w:rsidR="006C53CD" w:rsidRDefault="006C5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7959" w14:textId="77777777" w:rsidR="006C53CD" w:rsidRDefault="006C53CD">
      <w:r>
        <w:separator/>
      </w:r>
    </w:p>
  </w:footnote>
  <w:footnote w:type="continuationSeparator" w:id="0">
    <w:p w14:paraId="44A1F58E" w14:textId="77777777" w:rsidR="006C53CD" w:rsidRDefault="006C53CD">
      <w:r>
        <w:continuationSeparator/>
      </w:r>
    </w:p>
  </w:footnote>
  <w:footnote w:type="continuationNotice" w:id="1">
    <w:p w14:paraId="495C2B49" w14:textId="77777777" w:rsidR="006C53CD" w:rsidRDefault="006C53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5"/>
  </w:num>
  <w:num w:numId="2" w16cid:durableId="2144302058">
    <w:abstractNumId w:val="35"/>
  </w:num>
  <w:num w:numId="3" w16cid:durableId="949362876">
    <w:abstractNumId w:val="14"/>
  </w:num>
  <w:num w:numId="4" w16cid:durableId="792989038">
    <w:abstractNumId w:val="9"/>
  </w:num>
  <w:num w:numId="5" w16cid:durableId="2117560992">
    <w:abstractNumId w:val="33"/>
  </w:num>
  <w:num w:numId="6" w16cid:durableId="1328903400">
    <w:abstractNumId w:val="6"/>
  </w:num>
  <w:num w:numId="7" w16cid:durableId="2017223490">
    <w:abstractNumId w:val="31"/>
  </w:num>
  <w:num w:numId="8" w16cid:durableId="2003122196">
    <w:abstractNumId w:val="34"/>
  </w:num>
  <w:num w:numId="9" w16cid:durableId="160391262">
    <w:abstractNumId w:val="13"/>
  </w:num>
  <w:num w:numId="10" w16cid:durableId="1794666421">
    <w:abstractNumId w:val="17"/>
  </w:num>
  <w:num w:numId="11" w16cid:durableId="1510021876">
    <w:abstractNumId w:val="12"/>
  </w:num>
  <w:num w:numId="12" w16cid:durableId="1974434789">
    <w:abstractNumId w:val="30"/>
  </w:num>
  <w:num w:numId="13" w16cid:durableId="1169448711">
    <w:abstractNumId w:val="7"/>
  </w:num>
  <w:num w:numId="14" w16cid:durableId="1327978959">
    <w:abstractNumId w:val="4"/>
  </w:num>
  <w:num w:numId="15" w16cid:durableId="673340450">
    <w:abstractNumId w:val="28"/>
  </w:num>
  <w:num w:numId="16" w16cid:durableId="1620988226">
    <w:abstractNumId w:val="21"/>
  </w:num>
  <w:num w:numId="17" w16cid:durableId="990519617">
    <w:abstractNumId w:val="18"/>
  </w:num>
  <w:num w:numId="18" w16cid:durableId="1768696687">
    <w:abstractNumId w:val="22"/>
  </w:num>
  <w:num w:numId="19" w16cid:durableId="986057368">
    <w:abstractNumId w:val="19"/>
  </w:num>
  <w:num w:numId="20" w16cid:durableId="285963425">
    <w:abstractNumId w:val="16"/>
  </w:num>
  <w:num w:numId="21" w16cid:durableId="58405312">
    <w:abstractNumId w:val="1"/>
  </w:num>
  <w:num w:numId="22" w16cid:durableId="1630282862">
    <w:abstractNumId w:val="8"/>
  </w:num>
  <w:num w:numId="23" w16cid:durableId="1246837383">
    <w:abstractNumId w:val="29"/>
  </w:num>
  <w:num w:numId="24" w16cid:durableId="364258458">
    <w:abstractNumId w:val="20"/>
  </w:num>
  <w:num w:numId="25" w16cid:durableId="1095007984">
    <w:abstractNumId w:val="10"/>
  </w:num>
  <w:num w:numId="26" w16cid:durableId="1795518300">
    <w:abstractNumId w:val="24"/>
  </w:num>
  <w:num w:numId="27" w16cid:durableId="1570459144">
    <w:abstractNumId w:val="36"/>
  </w:num>
  <w:num w:numId="28" w16cid:durableId="1441141510">
    <w:abstractNumId w:val="15"/>
  </w:num>
  <w:num w:numId="29" w16cid:durableId="2053773074">
    <w:abstractNumId w:val="27"/>
  </w:num>
  <w:num w:numId="30" w16cid:durableId="1171457101">
    <w:abstractNumId w:val="32"/>
  </w:num>
  <w:num w:numId="31" w16cid:durableId="530844197">
    <w:abstractNumId w:val="11"/>
  </w:num>
  <w:num w:numId="32" w16cid:durableId="1810633506">
    <w:abstractNumId w:val="26"/>
  </w:num>
  <w:num w:numId="33" w16cid:durableId="549269627">
    <w:abstractNumId w:val="23"/>
  </w:num>
  <w:num w:numId="34" w16cid:durableId="528183648">
    <w:abstractNumId w:val="5"/>
  </w:num>
  <w:num w:numId="35" w16cid:durableId="323364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573546000">
    <w:abstractNumId w:val="3"/>
  </w:num>
  <w:num w:numId="37" w16cid:durableId="44255046">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1FE5"/>
    <w:rsid w:val="0000222B"/>
    <w:rsid w:val="0000304B"/>
    <w:rsid w:val="00022E4A"/>
    <w:rsid w:val="0003283F"/>
    <w:rsid w:val="00033985"/>
    <w:rsid w:val="0004074C"/>
    <w:rsid w:val="00040FAB"/>
    <w:rsid w:val="00056E2A"/>
    <w:rsid w:val="00061BE9"/>
    <w:rsid w:val="00067B6D"/>
    <w:rsid w:val="00067F54"/>
    <w:rsid w:val="00071758"/>
    <w:rsid w:val="00075E12"/>
    <w:rsid w:val="0008223E"/>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1F16"/>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2AEC"/>
    <w:rsid w:val="00125A0E"/>
    <w:rsid w:val="00125BB8"/>
    <w:rsid w:val="00127F80"/>
    <w:rsid w:val="00130638"/>
    <w:rsid w:val="001358B3"/>
    <w:rsid w:val="00140E37"/>
    <w:rsid w:val="00142301"/>
    <w:rsid w:val="00144297"/>
    <w:rsid w:val="001444B7"/>
    <w:rsid w:val="0014560E"/>
    <w:rsid w:val="00145D43"/>
    <w:rsid w:val="00146DBB"/>
    <w:rsid w:val="001477FC"/>
    <w:rsid w:val="00157427"/>
    <w:rsid w:val="001636BE"/>
    <w:rsid w:val="00163CDD"/>
    <w:rsid w:val="00165215"/>
    <w:rsid w:val="00166A04"/>
    <w:rsid w:val="0017200F"/>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09CB"/>
    <w:rsid w:val="001A13BC"/>
    <w:rsid w:val="001A38BF"/>
    <w:rsid w:val="001A7B60"/>
    <w:rsid w:val="001B18B3"/>
    <w:rsid w:val="001B2DD3"/>
    <w:rsid w:val="001B3DDE"/>
    <w:rsid w:val="001B52F0"/>
    <w:rsid w:val="001B68E6"/>
    <w:rsid w:val="001B7A65"/>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3723"/>
    <w:rsid w:val="002539E4"/>
    <w:rsid w:val="00253BB0"/>
    <w:rsid w:val="0026004D"/>
    <w:rsid w:val="002640DD"/>
    <w:rsid w:val="00270135"/>
    <w:rsid w:val="00270587"/>
    <w:rsid w:val="00271DA5"/>
    <w:rsid w:val="00275D12"/>
    <w:rsid w:val="00277303"/>
    <w:rsid w:val="0028417E"/>
    <w:rsid w:val="00284FEB"/>
    <w:rsid w:val="002860C4"/>
    <w:rsid w:val="002864E2"/>
    <w:rsid w:val="002956A8"/>
    <w:rsid w:val="002A0543"/>
    <w:rsid w:val="002A70E9"/>
    <w:rsid w:val="002B5741"/>
    <w:rsid w:val="002C2CBF"/>
    <w:rsid w:val="002C688E"/>
    <w:rsid w:val="002D3C8F"/>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558F8"/>
    <w:rsid w:val="003609EF"/>
    <w:rsid w:val="0036231A"/>
    <w:rsid w:val="00366566"/>
    <w:rsid w:val="00367AAE"/>
    <w:rsid w:val="003711F7"/>
    <w:rsid w:val="0037197A"/>
    <w:rsid w:val="00374DD4"/>
    <w:rsid w:val="003817EC"/>
    <w:rsid w:val="00382C67"/>
    <w:rsid w:val="00386324"/>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355A"/>
    <w:rsid w:val="00405B3F"/>
    <w:rsid w:val="00410371"/>
    <w:rsid w:val="004118F4"/>
    <w:rsid w:val="00411D22"/>
    <w:rsid w:val="00412492"/>
    <w:rsid w:val="0041542B"/>
    <w:rsid w:val="00415987"/>
    <w:rsid w:val="004164BB"/>
    <w:rsid w:val="0041743A"/>
    <w:rsid w:val="00423C97"/>
    <w:rsid w:val="004242F1"/>
    <w:rsid w:val="00426DA7"/>
    <w:rsid w:val="00433C90"/>
    <w:rsid w:val="00437F6C"/>
    <w:rsid w:val="00441576"/>
    <w:rsid w:val="00443C09"/>
    <w:rsid w:val="004462D6"/>
    <w:rsid w:val="004551E1"/>
    <w:rsid w:val="00455823"/>
    <w:rsid w:val="004635FE"/>
    <w:rsid w:val="004739A6"/>
    <w:rsid w:val="00474C62"/>
    <w:rsid w:val="00484F90"/>
    <w:rsid w:val="004862BA"/>
    <w:rsid w:val="00490F34"/>
    <w:rsid w:val="00491531"/>
    <w:rsid w:val="004A1017"/>
    <w:rsid w:val="004A2AA0"/>
    <w:rsid w:val="004A6888"/>
    <w:rsid w:val="004B32E6"/>
    <w:rsid w:val="004B56C4"/>
    <w:rsid w:val="004B57AB"/>
    <w:rsid w:val="004B75B7"/>
    <w:rsid w:val="004C48D7"/>
    <w:rsid w:val="004C70F9"/>
    <w:rsid w:val="004C791A"/>
    <w:rsid w:val="004D0156"/>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17C5C"/>
    <w:rsid w:val="00522A68"/>
    <w:rsid w:val="0052519B"/>
    <w:rsid w:val="00526528"/>
    <w:rsid w:val="00540221"/>
    <w:rsid w:val="00544743"/>
    <w:rsid w:val="00547111"/>
    <w:rsid w:val="005579C2"/>
    <w:rsid w:val="00557B80"/>
    <w:rsid w:val="0056118A"/>
    <w:rsid w:val="00565529"/>
    <w:rsid w:val="005655F2"/>
    <w:rsid w:val="0057184E"/>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37AE8"/>
    <w:rsid w:val="0064122D"/>
    <w:rsid w:val="006415CC"/>
    <w:rsid w:val="00641EAE"/>
    <w:rsid w:val="0065265D"/>
    <w:rsid w:val="006529AA"/>
    <w:rsid w:val="006532C5"/>
    <w:rsid w:val="00654156"/>
    <w:rsid w:val="00657040"/>
    <w:rsid w:val="006615D7"/>
    <w:rsid w:val="00661C95"/>
    <w:rsid w:val="00665C47"/>
    <w:rsid w:val="00670D5C"/>
    <w:rsid w:val="00671E17"/>
    <w:rsid w:val="00674754"/>
    <w:rsid w:val="00682BF0"/>
    <w:rsid w:val="006838DC"/>
    <w:rsid w:val="006862C7"/>
    <w:rsid w:val="00687F4A"/>
    <w:rsid w:val="00695808"/>
    <w:rsid w:val="006A5069"/>
    <w:rsid w:val="006B2706"/>
    <w:rsid w:val="006B272C"/>
    <w:rsid w:val="006B44ED"/>
    <w:rsid w:val="006B46FB"/>
    <w:rsid w:val="006B6883"/>
    <w:rsid w:val="006B7F7D"/>
    <w:rsid w:val="006C1E0E"/>
    <w:rsid w:val="006C4B92"/>
    <w:rsid w:val="006C53CD"/>
    <w:rsid w:val="006C6E8E"/>
    <w:rsid w:val="006C7537"/>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0FE0"/>
    <w:rsid w:val="00787993"/>
    <w:rsid w:val="00790191"/>
    <w:rsid w:val="00792342"/>
    <w:rsid w:val="00795258"/>
    <w:rsid w:val="007977A8"/>
    <w:rsid w:val="007A0B3D"/>
    <w:rsid w:val="007B0061"/>
    <w:rsid w:val="007B1A54"/>
    <w:rsid w:val="007B2594"/>
    <w:rsid w:val="007B41CE"/>
    <w:rsid w:val="007B4562"/>
    <w:rsid w:val="007B512A"/>
    <w:rsid w:val="007B693B"/>
    <w:rsid w:val="007C0A54"/>
    <w:rsid w:val="007C1DDA"/>
    <w:rsid w:val="007C2097"/>
    <w:rsid w:val="007C3879"/>
    <w:rsid w:val="007C58A4"/>
    <w:rsid w:val="007C58C5"/>
    <w:rsid w:val="007C5BDA"/>
    <w:rsid w:val="007C632F"/>
    <w:rsid w:val="007C6DD4"/>
    <w:rsid w:val="007D0432"/>
    <w:rsid w:val="007D13F7"/>
    <w:rsid w:val="007D416C"/>
    <w:rsid w:val="007D6A07"/>
    <w:rsid w:val="007E518D"/>
    <w:rsid w:val="007E5FE7"/>
    <w:rsid w:val="007E66EC"/>
    <w:rsid w:val="007E7A25"/>
    <w:rsid w:val="007F1528"/>
    <w:rsid w:val="007F1F98"/>
    <w:rsid w:val="007F5448"/>
    <w:rsid w:val="007F7259"/>
    <w:rsid w:val="008040A8"/>
    <w:rsid w:val="008106F1"/>
    <w:rsid w:val="008120F6"/>
    <w:rsid w:val="008157F5"/>
    <w:rsid w:val="00816031"/>
    <w:rsid w:val="00817503"/>
    <w:rsid w:val="00820C78"/>
    <w:rsid w:val="008234BD"/>
    <w:rsid w:val="008279FA"/>
    <w:rsid w:val="008305D0"/>
    <w:rsid w:val="00837129"/>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D497D"/>
    <w:rsid w:val="008D6407"/>
    <w:rsid w:val="008D6559"/>
    <w:rsid w:val="008E25B9"/>
    <w:rsid w:val="008E5E44"/>
    <w:rsid w:val="008E7051"/>
    <w:rsid w:val="008F064F"/>
    <w:rsid w:val="008F3789"/>
    <w:rsid w:val="008F50D2"/>
    <w:rsid w:val="008F686C"/>
    <w:rsid w:val="00900629"/>
    <w:rsid w:val="009007DF"/>
    <w:rsid w:val="009018D5"/>
    <w:rsid w:val="0090454B"/>
    <w:rsid w:val="009148DE"/>
    <w:rsid w:val="00920335"/>
    <w:rsid w:val="009206E3"/>
    <w:rsid w:val="0092185D"/>
    <w:rsid w:val="00922D2B"/>
    <w:rsid w:val="00931A8C"/>
    <w:rsid w:val="009401CF"/>
    <w:rsid w:val="0094055C"/>
    <w:rsid w:val="00941155"/>
    <w:rsid w:val="00941E30"/>
    <w:rsid w:val="009427C1"/>
    <w:rsid w:val="009463D3"/>
    <w:rsid w:val="00947E39"/>
    <w:rsid w:val="0095021D"/>
    <w:rsid w:val="00954699"/>
    <w:rsid w:val="00954CD8"/>
    <w:rsid w:val="0096104B"/>
    <w:rsid w:val="00962653"/>
    <w:rsid w:val="00966EB6"/>
    <w:rsid w:val="009730D8"/>
    <w:rsid w:val="00973D75"/>
    <w:rsid w:val="009770C8"/>
    <w:rsid w:val="009777D9"/>
    <w:rsid w:val="00981177"/>
    <w:rsid w:val="0098349E"/>
    <w:rsid w:val="0098415B"/>
    <w:rsid w:val="00984B7B"/>
    <w:rsid w:val="0098513F"/>
    <w:rsid w:val="0099070F"/>
    <w:rsid w:val="00991B88"/>
    <w:rsid w:val="00992178"/>
    <w:rsid w:val="0099377C"/>
    <w:rsid w:val="00995018"/>
    <w:rsid w:val="009A1C20"/>
    <w:rsid w:val="009A5753"/>
    <w:rsid w:val="009A579D"/>
    <w:rsid w:val="009A6732"/>
    <w:rsid w:val="009B1455"/>
    <w:rsid w:val="009B47E1"/>
    <w:rsid w:val="009B54B7"/>
    <w:rsid w:val="009B671E"/>
    <w:rsid w:val="009C2559"/>
    <w:rsid w:val="009C25E7"/>
    <w:rsid w:val="009C3952"/>
    <w:rsid w:val="009C5429"/>
    <w:rsid w:val="009C5CFC"/>
    <w:rsid w:val="009D0901"/>
    <w:rsid w:val="009D5CD9"/>
    <w:rsid w:val="009D756C"/>
    <w:rsid w:val="009E007A"/>
    <w:rsid w:val="009E163D"/>
    <w:rsid w:val="009E241E"/>
    <w:rsid w:val="009E3297"/>
    <w:rsid w:val="009E552E"/>
    <w:rsid w:val="009E64B1"/>
    <w:rsid w:val="009F734F"/>
    <w:rsid w:val="00A04B3B"/>
    <w:rsid w:val="00A06AAF"/>
    <w:rsid w:val="00A072CB"/>
    <w:rsid w:val="00A13B37"/>
    <w:rsid w:val="00A14C52"/>
    <w:rsid w:val="00A1665A"/>
    <w:rsid w:val="00A17E89"/>
    <w:rsid w:val="00A21365"/>
    <w:rsid w:val="00A246B6"/>
    <w:rsid w:val="00A24BAC"/>
    <w:rsid w:val="00A25246"/>
    <w:rsid w:val="00A3034C"/>
    <w:rsid w:val="00A30602"/>
    <w:rsid w:val="00A30EC0"/>
    <w:rsid w:val="00A3778D"/>
    <w:rsid w:val="00A4478E"/>
    <w:rsid w:val="00A45BE3"/>
    <w:rsid w:val="00A46913"/>
    <w:rsid w:val="00A47E70"/>
    <w:rsid w:val="00A500D9"/>
    <w:rsid w:val="00A50CF0"/>
    <w:rsid w:val="00A51BDA"/>
    <w:rsid w:val="00A53329"/>
    <w:rsid w:val="00A53497"/>
    <w:rsid w:val="00A548F6"/>
    <w:rsid w:val="00A54905"/>
    <w:rsid w:val="00A61EF7"/>
    <w:rsid w:val="00A63033"/>
    <w:rsid w:val="00A70607"/>
    <w:rsid w:val="00A7671C"/>
    <w:rsid w:val="00A7776C"/>
    <w:rsid w:val="00A81683"/>
    <w:rsid w:val="00A81B05"/>
    <w:rsid w:val="00A82425"/>
    <w:rsid w:val="00A92C88"/>
    <w:rsid w:val="00A939D1"/>
    <w:rsid w:val="00A962AE"/>
    <w:rsid w:val="00A96E88"/>
    <w:rsid w:val="00AA152D"/>
    <w:rsid w:val="00AA2CBC"/>
    <w:rsid w:val="00AA2E44"/>
    <w:rsid w:val="00AA6711"/>
    <w:rsid w:val="00AB0479"/>
    <w:rsid w:val="00AB2FDB"/>
    <w:rsid w:val="00AB3013"/>
    <w:rsid w:val="00AB4CC7"/>
    <w:rsid w:val="00AB5BD3"/>
    <w:rsid w:val="00AB63DE"/>
    <w:rsid w:val="00AC40C7"/>
    <w:rsid w:val="00AC4579"/>
    <w:rsid w:val="00AC5820"/>
    <w:rsid w:val="00AD1CD8"/>
    <w:rsid w:val="00AD1E07"/>
    <w:rsid w:val="00AD2E81"/>
    <w:rsid w:val="00AE1BF5"/>
    <w:rsid w:val="00AE3162"/>
    <w:rsid w:val="00AF0952"/>
    <w:rsid w:val="00AF42F8"/>
    <w:rsid w:val="00AF5E03"/>
    <w:rsid w:val="00B01227"/>
    <w:rsid w:val="00B04F36"/>
    <w:rsid w:val="00B05C9E"/>
    <w:rsid w:val="00B066BC"/>
    <w:rsid w:val="00B07317"/>
    <w:rsid w:val="00B11AAD"/>
    <w:rsid w:val="00B133B1"/>
    <w:rsid w:val="00B15E97"/>
    <w:rsid w:val="00B1680B"/>
    <w:rsid w:val="00B22E8E"/>
    <w:rsid w:val="00B24FFA"/>
    <w:rsid w:val="00B254A5"/>
    <w:rsid w:val="00B258BB"/>
    <w:rsid w:val="00B30F37"/>
    <w:rsid w:val="00B31A27"/>
    <w:rsid w:val="00B336FD"/>
    <w:rsid w:val="00B346C0"/>
    <w:rsid w:val="00B35412"/>
    <w:rsid w:val="00B4089F"/>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3C2F"/>
    <w:rsid w:val="00BD44FB"/>
    <w:rsid w:val="00BD6BB8"/>
    <w:rsid w:val="00BF117C"/>
    <w:rsid w:val="00BF6637"/>
    <w:rsid w:val="00BF6E28"/>
    <w:rsid w:val="00C02D28"/>
    <w:rsid w:val="00C10CAA"/>
    <w:rsid w:val="00C167E3"/>
    <w:rsid w:val="00C16FA1"/>
    <w:rsid w:val="00C24C32"/>
    <w:rsid w:val="00C2728E"/>
    <w:rsid w:val="00C30015"/>
    <w:rsid w:val="00C32412"/>
    <w:rsid w:val="00C376AC"/>
    <w:rsid w:val="00C4200E"/>
    <w:rsid w:val="00C43055"/>
    <w:rsid w:val="00C4331E"/>
    <w:rsid w:val="00C45CF2"/>
    <w:rsid w:val="00C45E70"/>
    <w:rsid w:val="00C54EE3"/>
    <w:rsid w:val="00C55AF4"/>
    <w:rsid w:val="00C636B0"/>
    <w:rsid w:val="00C66BA2"/>
    <w:rsid w:val="00C70B2C"/>
    <w:rsid w:val="00C736F9"/>
    <w:rsid w:val="00C76A3B"/>
    <w:rsid w:val="00C86DE9"/>
    <w:rsid w:val="00C92698"/>
    <w:rsid w:val="00C92C7C"/>
    <w:rsid w:val="00C95985"/>
    <w:rsid w:val="00C97C89"/>
    <w:rsid w:val="00CA0CB2"/>
    <w:rsid w:val="00CA197B"/>
    <w:rsid w:val="00CA7936"/>
    <w:rsid w:val="00CB2D85"/>
    <w:rsid w:val="00CC0E53"/>
    <w:rsid w:val="00CC4966"/>
    <w:rsid w:val="00CC5026"/>
    <w:rsid w:val="00CC68D0"/>
    <w:rsid w:val="00CC6B1C"/>
    <w:rsid w:val="00CC7B9A"/>
    <w:rsid w:val="00CD6747"/>
    <w:rsid w:val="00CE63BA"/>
    <w:rsid w:val="00CE756D"/>
    <w:rsid w:val="00CF71BA"/>
    <w:rsid w:val="00CF7E14"/>
    <w:rsid w:val="00D0001F"/>
    <w:rsid w:val="00D01589"/>
    <w:rsid w:val="00D03F9A"/>
    <w:rsid w:val="00D0494C"/>
    <w:rsid w:val="00D058A5"/>
    <w:rsid w:val="00D068D8"/>
    <w:rsid w:val="00D06D51"/>
    <w:rsid w:val="00D1011D"/>
    <w:rsid w:val="00D112B1"/>
    <w:rsid w:val="00D11D13"/>
    <w:rsid w:val="00D1224F"/>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2297"/>
    <w:rsid w:val="00D86E3C"/>
    <w:rsid w:val="00D95660"/>
    <w:rsid w:val="00D96278"/>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2FB"/>
    <w:rsid w:val="00DE34CF"/>
    <w:rsid w:val="00DE6644"/>
    <w:rsid w:val="00DE68F6"/>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5FA7"/>
    <w:rsid w:val="00E977A4"/>
    <w:rsid w:val="00E97C74"/>
    <w:rsid w:val="00EA4848"/>
    <w:rsid w:val="00EA5F2B"/>
    <w:rsid w:val="00EA6606"/>
    <w:rsid w:val="00EB09B7"/>
    <w:rsid w:val="00EB5192"/>
    <w:rsid w:val="00EB5E9A"/>
    <w:rsid w:val="00EB7252"/>
    <w:rsid w:val="00EC144B"/>
    <w:rsid w:val="00EC75A7"/>
    <w:rsid w:val="00EC7709"/>
    <w:rsid w:val="00ED6EF5"/>
    <w:rsid w:val="00ED7AE3"/>
    <w:rsid w:val="00EE1641"/>
    <w:rsid w:val="00EE23DF"/>
    <w:rsid w:val="00EE2C20"/>
    <w:rsid w:val="00EE6691"/>
    <w:rsid w:val="00EE705B"/>
    <w:rsid w:val="00EE71B3"/>
    <w:rsid w:val="00EE7D7C"/>
    <w:rsid w:val="00EF292A"/>
    <w:rsid w:val="00EF384F"/>
    <w:rsid w:val="00EF4850"/>
    <w:rsid w:val="00F07F6B"/>
    <w:rsid w:val="00F10B1E"/>
    <w:rsid w:val="00F249A1"/>
    <w:rsid w:val="00F25D98"/>
    <w:rsid w:val="00F271FE"/>
    <w:rsid w:val="00F300FB"/>
    <w:rsid w:val="00F335DA"/>
    <w:rsid w:val="00F35213"/>
    <w:rsid w:val="00F36EEC"/>
    <w:rsid w:val="00F51556"/>
    <w:rsid w:val="00F53284"/>
    <w:rsid w:val="00F56F39"/>
    <w:rsid w:val="00F62585"/>
    <w:rsid w:val="00F74E49"/>
    <w:rsid w:val="00F75E93"/>
    <w:rsid w:val="00F81139"/>
    <w:rsid w:val="00F81FA0"/>
    <w:rsid w:val="00F83B29"/>
    <w:rsid w:val="00F95411"/>
    <w:rsid w:val="00F97B04"/>
    <w:rsid w:val="00FA0CDC"/>
    <w:rsid w:val="00FA1B8F"/>
    <w:rsid w:val="00FA3282"/>
    <w:rsid w:val="00FA374C"/>
    <w:rsid w:val="00FA6970"/>
    <w:rsid w:val="00FA6EA2"/>
    <w:rsid w:val="00FB2977"/>
    <w:rsid w:val="00FB53F4"/>
    <w:rsid w:val="00FB6386"/>
    <w:rsid w:val="00FC2E54"/>
    <w:rsid w:val="00FC7D52"/>
    <w:rsid w:val="00FD1AB5"/>
    <w:rsid w:val="00FD5E43"/>
    <w:rsid w:val="00FD6BA1"/>
    <w:rsid w:val="00FE0580"/>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uiPriority w:val="99"/>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uiPriority w:val="99"/>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C1459"/>
    <w:pPr>
      <w:numPr>
        <w:numId w:val="17"/>
      </w:numPr>
      <w:tabs>
        <w:tab w:val="clear" w:pos="2160"/>
        <w:tab w:val="num" w:pos="360"/>
        <w:tab w:val="num"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rsid w:val="003C1459"/>
    <w:pPr>
      <w:keepNext/>
    </w:pPr>
    <w:rPr>
      <w:rFonts w:ascii="Arial" w:hAnsi="Arial"/>
      <w:b/>
      <w:sz w:val="24"/>
    </w:rPr>
  </w:style>
  <w:style w:type="paragraph" w:customStyle="1" w:styleId="body">
    <w:name w:val="body"/>
    <w:basedOn w:val="Normal"/>
    <w:uiPriority w:val="99"/>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uiPriority w:val="99"/>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1">
    <w:name w:val="Char Char Char Char Char Char Char Char Char Char2 Char Char Char Char1"/>
    <w:uiPriority w:val="99"/>
    <w:semiHidden/>
    <w:rsid w:val="009411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9411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941155"/>
    <w:rPr>
      <w:rFonts w:ascii="Times New Roman" w:eastAsia="MS Mincho" w:hAnsi="Times New Roman"/>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41155"/>
    <w:rPr>
      <w:rFonts w:ascii="Arial" w:hAnsi="Arial"/>
      <w:sz w:val="24"/>
      <w:lang w:val="en-GB" w:eastAsia="en-GB" w:bidi="ar-SA"/>
    </w:rPr>
  </w:style>
  <w:style w:type="character" w:customStyle="1" w:styleId="CharChar19">
    <w:name w:val="Char Char19"/>
    <w:semiHidden/>
    <w:rsid w:val="00941155"/>
    <w:rPr>
      <w:rFonts w:ascii="Times New Roman" w:hAnsi="Times New Roman"/>
      <w:lang w:val="en-GB"/>
    </w:rPr>
  </w:style>
  <w:style w:type="paragraph" w:customStyle="1" w:styleId="DAText">
    <w:name w:val="DA_Text"/>
    <w:basedOn w:val="Normal"/>
    <w:link w:val="DATextZchn"/>
    <w:rsid w:val="00941155"/>
    <w:pPr>
      <w:spacing w:after="0"/>
      <w:jc w:val="both"/>
    </w:pPr>
    <w:rPr>
      <w:rFonts w:ascii="CG Times (WN)" w:eastAsia="Malgun Gothic" w:hAnsi="CG Times (WN)"/>
      <w:szCs w:val="24"/>
      <w:lang w:val="de-DE" w:eastAsia="de-DE"/>
    </w:rPr>
  </w:style>
  <w:style w:type="character" w:customStyle="1" w:styleId="DATextZchn">
    <w:name w:val="DA_Text Zchn"/>
    <w:link w:val="DAText"/>
    <w:rsid w:val="00941155"/>
    <w:rPr>
      <w:rFonts w:eastAsia="Malgun Gothic"/>
      <w:szCs w:val="24"/>
      <w:lang w:val="de-DE" w:eastAsia="de-DE"/>
    </w:rPr>
  </w:style>
  <w:style w:type="paragraph" w:customStyle="1" w:styleId="NormalLatinItalique">
    <w:name w:val="Normal + (Latin) Italique"/>
    <w:basedOn w:val="Normal"/>
    <w:link w:val="NormalLatinItaliqueCar"/>
    <w:rsid w:val="00941155"/>
    <w:rPr>
      <w:rFonts w:ascii="CG Times (WN)" w:hAnsi="CG Times (WN)"/>
    </w:rPr>
  </w:style>
  <w:style w:type="character" w:customStyle="1" w:styleId="NormalLatinItaliqueCar">
    <w:name w:val="Normal + (Latin) Italique Car"/>
    <w:link w:val="NormalLatinItalique"/>
    <w:rsid w:val="00941155"/>
    <w:rPr>
      <w:lang w:val="en-GB" w:eastAsia="en-US"/>
    </w:rPr>
  </w:style>
  <w:style w:type="paragraph" w:customStyle="1" w:styleId="B1LatinItalique">
    <w:name w:val="B1 + (Latin) Italique"/>
    <w:basedOn w:val="B10"/>
    <w:link w:val="B1LatinItaliqueCar"/>
    <w:rsid w:val="00941155"/>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941155"/>
    <w:rPr>
      <w:i/>
      <w:iCs/>
      <w:lang w:val="en-GB" w:eastAsia="en-US"/>
    </w:rPr>
  </w:style>
  <w:style w:type="paragraph" w:customStyle="1" w:styleId="CarCar1CharCharCarCar">
    <w:name w:val="Car Car1 Char Char Car Car"/>
    <w:uiPriority w:val="99"/>
    <w:semiHidden/>
    <w:rsid w:val="009411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411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941155"/>
  </w:style>
  <w:style w:type="character" w:customStyle="1" w:styleId="Char6">
    <w:name w:val="批注主题 Char"/>
    <w:semiHidden/>
    <w:rsid w:val="00941155"/>
    <w:rPr>
      <w:b/>
      <w:bCs/>
      <w:lang w:val="en-GB" w:eastAsia="en-US" w:bidi="ar-SA"/>
    </w:rPr>
  </w:style>
  <w:style w:type="paragraph" w:customStyle="1" w:styleId="font6">
    <w:name w:val="font6"/>
    <w:basedOn w:val="Normal"/>
    <w:uiPriority w:val="99"/>
    <w:rsid w:val="00941155"/>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9411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41155"/>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94115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4115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4115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4115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4115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4115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4115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411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411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411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411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411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411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411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411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941155"/>
  </w:style>
  <w:style w:type="numbering" w:customStyle="1" w:styleId="118">
    <w:name w:val="목록 없음11"/>
    <w:next w:val="NoList"/>
    <w:semiHidden/>
    <w:unhideWhenUsed/>
    <w:rsid w:val="00941155"/>
  </w:style>
  <w:style w:type="numbering" w:customStyle="1" w:styleId="219">
    <w:name w:val="목록 없음21"/>
    <w:next w:val="NoList"/>
    <w:semiHidden/>
    <w:rsid w:val="00941155"/>
  </w:style>
  <w:style w:type="numbering" w:customStyle="1" w:styleId="127">
    <w:name w:val="목록 없음12"/>
    <w:next w:val="NoList"/>
    <w:semiHidden/>
    <w:unhideWhenUsed/>
    <w:rsid w:val="00941155"/>
  </w:style>
  <w:style w:type="numbering" w:customStyle="1" w:styleId="225">
    <w:name w:val="목록 없음22"/>
    <w:next w:val="NoList"/>
    <w:semiHidden/>
    <w:rsid w:val="00941155"/>
  </w:style>
  <w:style w:type="numbering" w:customStyle="1" w:styleId="135">
    <w:name w:val="목록 없음13"/>
    <w:next w:val="NoList"/>
    <w:semiHidden/>
    <w:unhideWhenUsed/>
    <w:rsid w:val="00941155"/>
  </w:style>
  <w:style w:type="numbering" w:customStyle="1" w:styleId="235">
    <w:name w:val="목록 없음23"/>
    <w:next w:val="NoList"/>
    <w:semiHidden/>
    <w:rsid w:val="00941155"/>
  </w:style>
  <w:style w:type="numbering" w:customStyle="1" w:styleId="145">
    <w:name w:val="목록 없음14"/>
    <w:next w:val="NoList"/>
    <w:semiHidden/>
    <w:unhideWhenUsed/>
    <w:rsid w:val="00941155"/>
  </w:style>
  <w:style w:type="numbering" w:customStyle="1" w:styleId="245">
    <w:name w:val="목록 없음24"/>
    <w:next w:val="NoList"/>
    <w:semiHidden/>
    <w:rsid w:val="00941155"/>
  </w:style>
  <w:style w:type="numbering" w:customStyle="1" w:styleId="154">
    <w:name w:val="목록 없음15"/>
    <w:next w:val="NoList"/>
    <w:semiHidden/>
    <w:unhideWhenUsed/>
    <w:rsid w:val="00941155"/>
  </w:style>
  <w:style w:type="numbering" w:customStyle="1" w:styleId="255">
    <w:name w:val="목록 없음25"/>
    <w:next w:val="NoList"/>
    <w:semiHidden/>
    <w:rsid w:val="00941155"/>
  </w:style>
  <w:style w:type="paragraph" w:customStyle="1" w:styleId="Proposal">
    <w:name w:val="Proposal"/>
    <w:basedOn w:val="Normal"/>
    <w:rsid w:val="00941155"/>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941155"/>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411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3779</TotalTime>
  <Pages>65</Pages>
  <Words>25866</Words>
  <Characters>105567</Characters>
  <Application>Microsoft Office Word</Application>
  <DocSecurity>0</DocSecurity>
  <Lines>879</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222</cp:revision>
  <cp:lastPrinted>1899-12-31T23:00:00Z</cp:lastPrinted>
  <dcterms:created xsi:type="dcterms:W3CDTF">2023-04-09T14:00:00Z</dcterms:created>
  <dcterms:modified xsi:type="dcterms:W3CDTF">2023-11-15T22:40:00Z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